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A4B6" w14:textId="1538E518" w:rsidR="002A55E0" w:rsidRDefault="002A55E0" w:rsidP="002A55E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8B2273">
        <w:rPr>
          <w:b/>
          <w:i/>
          <w:noProof/>
          <w:sz w:val="28"/>
        </w:rPr>
        <w:t>5</w:t>
      </w:r>
      <w:r w:rsidR="00BB1D60">
        <w:rPr>
          <w:b/>
          <w:i/>
          <w:noProof/>
          <w:sz w:val="28"/>
        </w:rPr>
        <w:t>78</w:t>
      </w:r>
      <w:r w:rsidR="003242F8">
        <w:rPr>
          <w:b/>
          <w:i/>
          <w:noProof/>
          <w:sz w:val="28"/>
        </w:rPr>
        <w:t>4</w:t>
      </w:r>
      <w:bookmarkStart w:id="0" w:name="_GoBack"/>
      <w:bookmarkEnd w:id="0"/>
    </w:p>
    <w:p w14:paraId="1D828B0C" w14:textId="77777777" w:rsidR="002A55E0" w:rsidRDefault="002A55E0" w:rsidP="002A55E0">
      <w:pPr>
        <w:pStyle w:val="CRCoverPage"/>
        <w:outlineLvl w:val="0"/>
        <w:rPr>
          <w:b/>
          <w:sz w:val="24"/>
          <w:lang w:val="en-US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p w14:paraId="2A3B4EE3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404E2638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39DA3B02" w14:textId="685707F3" w:rsidR="00DA1FD3" w:rsidRPr="004447D6" w:rsidRDefault="00DA1FD3" w:rsidP="00DA1FD3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="001156E5" w:rsidRPr="001156E5">
        <w:rPr>
          <w:rFonts w:ascii="Arial" w:hAnsi="Arial" w:cs="Arial"/>
          <w:sz w:val="24"/>
        </w:rPr>
        <w:t>(TP for BL CR for TS 38.455) Support of aperiodic SRS</w:t>
      </w:r>
    </w:p>
    <w:p w14:paraId="041686CF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14:paraId="6F3E66D2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47FB8C43" w14:textId="77777777" w:rsidR="00DA1FD3" w:rsidRPr="002813F4" w:rsidRDefault="00DA1FD3" w:rsidP="00DA1FD3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14:paraId="1840B77D" w14:textId="77777777" w:rsidR="00DA1FD3" w:rsidRPr="00E83F10" w:rsidRDefault="00DA1FD3" w:rsidP="00DA1FD3">
      <w:pPr>
        <w:pStyle w:val="Heading1"/>
        <w:ind w:left="0" w:firstLine="0"/>
        <w:jc w:val="both"/>
        <w:rPr>
          <w:rFonts w:eastAsia="SimSun"/>
          <w:lang w:eastAsia="zh-CN"/>
        </w:rPr>
      </w:pPr>
      <w:bookmarkStart w:id="2" w:name="_Toc47618282"/>
      <w:bookmarkStart w:id="3" w:name="_Toc47618641"/>
      <w:r w:rsidRPr="007D3E81">
        <w:rPr>
          <w:rFonts w:eastAsia="SimSun"/>
          <w:lang w:eastAsia="zh-CN"/>
        </w:rPr>
        <w:t>Introduction</w:t>
      </w:r>
      <w:bookmarkEnd w:id="2"/>
      <w:bookmarkEnd w:id="3"/>
    </w:p>
    <w:p w14:paraId="0387C071" w14:textId="112845C9" w:rsidR="002A55E0" w:rsidRDefault="00DA1FD3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>Completion of following  agreements:</w:t>
      </w:r>
    </w:p>
    <w:p w14:paraId="709F0CA1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>-</w:t>
      </w: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ab/>
        <w:t>a SFN and the slot number in POSITIONING ACTIVE RESPONSE.</w:t>
      </w:r>
    </w:p>
    <w:p w14:paraId="20B47AE5" w14:textId="4F66AF41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  <w:r w:rsidRPr="00EC741B">
        <w:rPr>
          <w:rFonts w:ascii="Calibri" w:hAnsi="Calibri" w:cs="Calibri"/>
          <w:sz w:val="18"/>
          <w:szCs w:val="24"/>
        </w:rPr>
        <w:t>-</w:t>
      </w:r>
      <w:r w:rsidRPr="00EC741B">
        <w:rPr>
          <w:rFonts w:ascii="Calibri" w:hAnsi="Calibri" w:cs="Calibri"/>
          <w:sz w:val="18"/>
          <w:szCs w:val="24"/>
        </w:rPr>
        <w:tab/>
        <w:t>the SFN and the slot number in MEASUREMENT REQUEST.</w:t>
      </w:r>
      <w:r w:rsidR="008E444C" w:rsidRPr="008E444C">
        <w:rPr>
          <w:rFonts w:ascii="Calibri" w:hAnsi="Calibri" w:cs="Calibri"/>
          <w:b/>
          <w:color w:val="FF0000"/>
          <w:sz w:val="18"/>
          <w:szCs w:val="24"/>
          <w:highlight w:val="yellow"/>
        </w:rPr>
        <w:t>FFS</w:t>
      </w:r>
    </w:p>
    <w:p w14:paraId="46DB6727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>-</w:t>
      </w:r>
      <w:r w:rsidRPr="00EC741B">
        <w:rPr>
          <w:rFonts w:ascii="Calibri" w:hAnsi="Calibri" w:cs="Calibri"/>
          <w:b/>
          <w:bCs/>
          <w:color w:val="00B050"/>
          <w:sz w:val="18"/>
          <w:szCs w:val="24"/>
        </w:rPr>
        <w:tab/>
        <w:t>Fix the presence of the SRS Resource Set ID IE to Mandatory</w:t>
      </w:r>
    </w:p>
    <w:p w14:paraId="6A111357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-</w:t>
      </w:r>
      <w:r w:rsidRPr="00EC741B">
        <w:rPr>
          <w:rFonts w:ascii="Calibri" w:hAnsi="Calibri" w:cs="Calibri"/>
          <w:color w:val="000000"/>
          <w:sz w:val="18"/>
          <w:szCs w:val="24"/>
        </w:rPr>
        <w:tab/>
        <w:t>AP SRS encoding FFS resolution?</w:t>
      </w:r>
    </w:p>
    <w:p w14:paraId="2C1FD815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E///: enumerated(true,…) vs. keep aperiodic IE with codepoint null vs. LMF indicates periodic SRS</w:t>
      </w:r>
    </w:p>
    <w:p w14:paraId="5CB1718C" w14:textId="77777777" w:rsidR="00935A58" w:rsidRPr="00EC741B" w:rsidRDefault="00935A58" w:rsidP="00935A58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EC741B">
        <w:rPr>
          <w:rFonts w:ascii="Calibri" w:hAnsi="Calibri" w:cs="Calibri"/>
          <w:color w:val="000000"/>
          <w:sz w:val="18"/>
          <w:szCs w:val="24"/>
        </w:rPr>
        <w:t>QC: should further discuss offline</w:t>
      </w:r>
    </w:p>
    <w:p w14:paraId="5F993206" w14:textId="703858BB" w:rsidR="00757A67" w:rsidRPr="0032484D" w:rsidRDefault="00757A67" w:rsidP="002A55E0">
      <w:pPr>
        <w:pStyle w:val="CRCoverPage"/>
        <w:spacing w:after="0"/>
        <w:rPr>
          <w:rFonts w:ascii="Calibri" w:hAnsi="Calibri" w:cs="Calibri"/>
          <w:color w:val="000000"/>
          <w:sz w:val="18"/>
          <w:szCs w:val="24"/>
        </w:rPr>
      </w:pPr>
      <w:r w:rsidRPr="0032484D">
        <w:rPr>
          <w:rFonts w:ascii="Calibri" w:hAnsi="Calibri" w:cs="Calibri"/>
          <w:color w:val="000000"/>
          <w:sz w:val="18"/>
          <w:szCs w:val="24"/>
          <w:highlight w:val="cyan"/>
        </w:rPr>
        <w:t>Removal of the 9.2.y3 SRS Resource Trigger IE not use any more see R3-205630 for the removal of the SRS configuration</w:t>
      </w:r>
    </w:p>
    <w:p w14:paraId="4DE4AF63" w14:textId="6E07DB27" w:rsidR="00571D02" w:rsidRDefault="00571D02" w:rsidP="002A55E0">
      <w:pPr>
        <w:pStyle w:val="CRCoverPage"/>
        <w:spacing w:after="0"/>
        <w:rPr>
          <w:rFonts w:ascii="Times New Roman" w:hAnsi="Times New Roman"/>
          <w:noProof/>
        </w:rPr>
      </w:pPr>
      <w:r w:rsidRPr="00571D02">
        <w:rPr>
          <w:rFonts w:ascii="Times New Roman" w:hAnsi="Times New Roman"/>
          <w:noProof/>
          <w:highlight w:val="cyan"/>
        </w:rPr>
        <w:t>C</w:t>
      </w:r>
      <w:r w:rsidRPr="00571D02">
        <w:rPr>
          <w:rFonts w:ascii="Times New Roman" w:hAnsi="Times New Roman" w:hint="eastAsia"/>
          <w:noProof/>
          <w:highlight w:val="cyan"/>
        </w:rPr>
        <w:t>hanges are hilightes in blue</w:t>
      </w:r>
      <w:r>
        <w:rPr>
          <w:rFonts w:ascii="Times New Roman" w:hAnsi="Times New Roman"/>
          <w:noProof/>
        </w:rPr>
        <w:t>.</w:t>
      </w:r>
    </w:p>
    <w:p w14:paraId="252E49A1" w14:textId="7BCB652D" w:rsidR="0032484D" w:rsidRPr="00DA1FD3" w:rsidRDefault="0032484D" w:rsidP="002A55E0">
      <w:pPr>
        <w:pStyle w:val="CRCoverPage"/>
        <w:spacing w:after="0"/>
        <w:rPr>
          <w:rFonts w:ascii="Times New Roman" w:hAnsi="Times New Roman"/>
          <w:noProof/>
        </w:rPr>
      </w:pPr>
      <w:r w:rsidRPr="0032484D">
        <w:rPr>
          <w:rFonts w:ascii="Times New Roman" w:hAnsi="Times New Roman"/>
          <w:noProof/>
          <w:highlight w:val="blue"/>
        </w:rPr>
        <w:t>Dark blue compromise on Aperiodic SRS trigerring</w:t>
      </w:r>
    </w:p>
    <w:p w14:paraId="1907B62C" w14:textId="77777777" w:rsidR="009150DA" w:rsidRDefault="009150DA" w:rsidP="009150DA">
      <w:pPr>
        <w:rPr>
          <w:noProof/>
        </w:rPr>
        <w:sectPr w:rsidR="009150D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A4D47" w14:textId="77777777" w:rsidR="00534725" w:rsidRDefault="00534725" w:rsidP="0053472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53DFCD" w14:textId="77777777" w:rsidR="00BB35C9" w:rsidRPr="00707B3F" w:rsidRDefault="00BB35C9" w:rsidP="00BB35C9">
      <w:pPr>
        <w:pStyle w:val="Heading4"/>
        <w:ind w:left="0" w:firstLine="0"/>
        <w:rPr>
          <w:ins w:id="4" w:author="Rapporteur" w:date="2020-08-17T09:54:00Z"/>
          <w:noProof/>
        </w:rPr>
      </w:pPr>
      <w:bookmarkStart w:id="5" w:name="_Toc534730155"/>
      <w:bookmarkStart w:id="6" w:name="_Hlk506316968"/>
      <w:bookmarkStart w:id="7" w:name="_Toc534903101"/>
      <w:ins w:id="8" w:author="Rapporteur" w:date="2020-08-17T09:54:00Z">
        <w:r w:rsidRPr="00707B3F">
          <w:rPr>
            <w:noProof/>
          </w:rPr>
          <w:t>9.1.1.</w:t>
        </w:r>
        <w:r>
          <w:rPr>
            <w:noProof/>
          </w:rPr>
          <w:t>d1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REQUEST</w:t>
        </w:r>
      </w:ins>
    </w:p>
    <w:p w14:paraId="49BD82E1" w14:textId="77777777" w:rsidR="00BB35C9" w:rsidRPr="00707B3F" w:rsidRDefault="00BB35C9" w:rsidP="00BB35C9">
      <w:pPr>
        <w:rPr>
          <w:ins w:id="9" w:author="Rapporteur" w:date="2020-08-17T09:54:00Z"/>
          <w:noProof/>
        </w:rPr>
      </w:pPr>
      <w:ins w:id="10" w:author="Rapporteur" w:date="2020-08-17T09:54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  <w:r w:rsidRPr="00707B3F">
          <w:rPr>
            <w:noProof/>
          </w:rPr>
          <w:t>LMF to</w:t>
        </w:r>
        <w:r>
          <w:rPr>
            <w:noProof/>
          </w:rPr>
          <w:t xml:space="preserve"> cause the NG RAN node to activate/trigger UL SRS transmission by the UE</w:t>
        </w:r>
        <w:r w:rsidRPr="00707B3F">
          <w:rPr>
            <w:noProof/>
          </w:rPr>
          <w:t>.</w:t>
        </w:r>
      </w:ins>
    </w:p>
    <w:p w14:paraId="0652CF8D" w14:textId="77777777" w:rsidR="00BB35C9" w:rsidRPr="00707B3F" w:rsidRDefault="00BB35C9" w:rsidP="00BB35C9">
      <w:pPr>
        <w:rPr>
          <w:ins w:id="11" w:author="Rapporteur" w:date="2020-08-17T09:54:00Z"/>
          <w:noProof/>
        </w:rPr>
      </w:pPr>
      <w:ins w:id="12" w:author="Rapporteur" w:date="2020-08-17T09:54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p w14:paraId="31F11796" w14:textId="77777777" w:rsidR="00BB35C9" w:rsidRDefault="00BB35C9" w:rsidP="00BB35C9">
      <w:pPr>
        <w:rPr>
          <w:ins w:id="13" w:author="Rapporteur" w:date="2020-08-17T09:54:00Z"/>
          <w:noProof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BB35C9" w:rsidRPr="00707B3F" w14:paraId="18D5C512" w14:textId="77777777" w:rsidTr="00DF012A">
        <w:trPr>
          <w:ins w:id="14" w:author="Rapporteur" w:date="2020-08-17T09:54:00Z"/>
        </w:trPr>
        <w:tc>
          <w:tcPr>
            <w:tcW w:w="2578" w:type="dxa"/>
          </w:tcPr>
          <w:p w14:paraId="09229449" w14:textId="77777777" w:rsidR="00BB35C9" w:rsidRPr="00707B3F" w:rsidRDefault="00BB35C9" w:rsidP="00DF012A">
            <w:pPr>
              <w:pStyle w:val="TAH"/>
              <w:rPr>
                <w:ins w:id="15" w:author="Rapporteur" w:date="2020-08-17T09:54:00Z"/>
                <w:noProof/>
              </w:rPr>
            </w:pPr>
            <w:ins w:id="16" w:author="Rapporteur" w:date="2020-08-17T09:5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0E9F703E" w14:textId="77777777" w:rsidR="00BB35C9" w:rsidRPr="00707B3F" w:rsidRDefault="00BB35C9" w:rsidP="00DF012A">
            <w:pPr>
              <w:pStyle w:val="TAH"/>
              <w:rPr>
                <w:ins w:id="17" w:author="Rapporteur" w:date="2020-08-17T09:54:00Z"/>
                <w:noProof/>
              </w:rPr>
            </w:pPr>
            <w:ins w:id="18" w:author="Rapporteur" w:date="2020-08-17T09:5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15A1A516" w14:textId="77777777" w:rsidR="00BB35C9" w:rsidRPr="00707B3F" w:rsidRDefault="00BB35C9" w:rsidP="00DF012A">
            <w:pPr>
              <w:pStyle w:val="TAH"/>
              <w:rPr>
                <w:ins w:id="19" w:author="Rapporteur" w:date="2020-08-17T09:54:00Z"/>
                <w:noProof/>
              </w:rPr>
            </w:pPr>
            <w:ins w:id="20" w:author="Rapporteur" w:date="2020-08-17T09:5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7546F70F" w14:textId="77777777" w:rsidR="00BB35C9" w:rsidRPr="00707B3F" w:rsidRDefault="00BB35C9" w:rsidP="00DF012A">
            <w:pPr>
              <w:pStyle w:val="TAH"/>
              <w:rPr>
                <w:ins w:id="21" w:author="Rapporteur" w:date="2020-08-17T09:54:00Z"/>
                <w:noProof/>
              </w:rPr>
            </w:pPr>
            <w:ins w:id="22" w:author="Rapporteur" w:date="2020-08-17T09:5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3E80F1E3" w14:textId="77777777" w:rsidR="00BB35C9" w:rsidRPr="00707B3F" w:rsidRDefault="00BB35C9" w:rsidP="00DF012A">
            <w:pPr>
              <w:pStyle w:val="TAH"/>
              <w:rPr>
                <w:ins w:id="23" w:author="Rapporteur" w:date="2020-08-17T09:54:00Z"/>
                <w:noProof/>
              </w:rPr>
            </w:pPr>
            <w:ins w:id="24" w:author="Rapporteur" w:date="2020-08-17T09:5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73CC599E" w14:textId="77777777" w:rsidR="00BB35C9" w:rsidRPr="00707B3F" w:rsidRDefault="00BB35C9" w:rsidP="00DF012A">
            <w:pPr>
              <w:pStyle w:val="TAH"/>
              <w:rPr>
                <w:ins w:id="25" w:author="Rapporteur" w:date="2020-08-17T09:54:00Z"/>
                <w:b w:val="0"/>
                <w:noProof/>
              </w:rPr>
            </w:pPr>
            <w:ins w:id="26" w:author="Rapporteur" w:date="2020-08-17T09:5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0196FF88" w14:textId="77777777" w:rsidR="00BB35C9" w:rsidRPr="00707B3F" w:rsidRDefault="00BB35C9" w:rsidP="00DF012A">
            <w:pPr>
              <w:pStyle w:val="TAH"/>
              <w:rPr>
                <w:ins w:id="27" w:author="Rapporteur" w:date="2020-08-17T09:54:00Z"/>
                <w:b w:val="0"/>
                <w:noProof/>
              </w:rPr>
            </w:pPr>
            <w:ins w:id="28" w:author="Rapporteur" w:date="2020-08-17T09:5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BB35C9" w:rsidRPr="00707B3F" w14:paraId="5C2E6F23" w14:textId="77777777" w:rsidTr="00DF012A">
        <w:trPr>
          <w:ins w:id="29" w:author="Rapporteur" w:date="2020-08-17T09:54:00Z"/>
        </w:trPr>
        <w:tc>
          <w:tcPr>
            <w:tcW w:w="2578" w:type="dxa"/>
          </w:tcPr>
          <w:p w14:paraId="5BF61403" w14:textId="77777777" w:rsidR="00BB35C9" w:rsidRPr="00707B3F" w:rsidRDefault="00BB35C9" w:rsidP="00DF012A">
            <w:pPr>
              <w:pStyle w:val="TAL"/>
              <w:rPr>
                <w:ins w:id="30" w:author="Rapporteur" w:date="2020-08-17T09:54:00Z"/>
                <w:noProof/>
              </w:rPr>
            </w:pPr>
            <w:ins w:id="31" w:author="Rapporteur" w:date="2020-08-17T09:5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0A6A9F95" w14:textId="77777777" w:rsidR="00BB35C9" w:rsidRPr="00707B3F" w:rsidRDefault="00BB35C9" w:rsidP="00DF012A">
            <w:pPr>
              <w:pStyle w:val="TAL"/>
              <w:rPr>
                <w:ins w:id="32" w:author="Rapporteur" w:date="2020-08-17T09:54:00Z"/>
                <w:noProof/>
              </w:rPr>
            </w:pPr>
            <w:ins w:id="33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778C2E3" w14:textId="77777777" w:rsidR="00BB35C9" w:rsidRPr="00707B3F" w:rsidRDefault="00BB35C9" w:rsidP="00DF012A">
            <w:pPr>
              <w:pStyle w:val="TAL"/>
              <w:rPr>
                <w:ins w:id="34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2ED95B4D" w14:textId="77777777" w:rsidR="00BB35C9" w:rsidRPr="00707B3F" w:rsidRDefault="00BB35C9" w:rsidP="00DF012A">
            <w:pPr>
              <w:pStyle w:val="TAL"/>
              <w:rPr>
                <w:ins w:id="35" w:author="Rapporteur" w:date="2020-08-17T09:54:00Z"/>
                <w:noProof/>
              </w:rPr>
            </w:pPr>
            <w:ins w:id="36" w:author="Rapporteur" w:date="2020-08-17T09:5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639074D5" w14:textId="77777777" w:rsidR="00BB35C9" w:rsidRPr="00707B3F" w:rsidRDefault="00BB35C9" w:rsidP="00DF012A">
            <w:pPr>
              <w:pStyle w:val="TAL"/>
              <w:rPr>
                <w:ins w:id="37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37DF03BE" w14:textId="77777777" w:rsidR="00BB35C9" w:rsidRPr="00707B3F" w:rsidRDefault="00BB35C9" w:rsidP="00DF012A">
            <w:pPr>
              <w:pStyle w:val="TAC"/>
              <w:rPr>
                <w:ins w:id="38" w:author="Rapporteur" w:date="2020-08-17T09:54:00Z"/>
                <w:noProof/>
              </w:rPr>
            </w:pPr>
            <w:ins w:id="39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19F6D3D" w14:textId="77777777" w:rsidR="00BB35C9" w:rsidRPr="00707B3F" w:rsidRDefault="00BB35C9" w:rsidP="00DF012A">
            <w:pPr>
              <w:pStyle w:val="TAC"/>
              <w:rPr>
                <w:ins w:id="40" w:author="Rapporteur" w:date="2020-08-17T09:54:00Z"/>
                <w:noProof/>
              </w:rPr>
            </w:pPr>
            <w:ins w:id="41" w:author="Rapporteur" w:date="2020-08-17T09:54:00Z">
              <w:r w:rsidRPr="00707B3F">
                <w:rPr>
                  <w:noProof/>
                </w:rPr>
                <w:t>reject</w:t>
              </w:r>
            </w:ins>
          </w:p>
        </w:tc>
      </w:tr>
      <w:tr w:rsidR="00BB35C9" w:rsidRPr="00707B3F" w14:paraId="34E58C6D" w14:textId="77777777" w:rsidTr="00DF012A">
        <w:trPr>
          <w:ins w:id="42" w:author="Rapporteur" w:date="2020-08-17T09:54:00Z"/>
        </w:trPr>
        <w:tc>
          <w:tcPr>
            <w:tcW w:w="2578" w:type="dxa"/>
          </w:tcPr>
          <w:p w14:paraId="7C6A7179" w14:textId="77777777" w:rsidR="00BB35C9" w:rsidRPr="00707B3F" w:rsidRDefault="00BB35C9" w:rsidP="00DF012A">
            <w:pPr>
              <w:pStyle w:val="TAL"/>
              <w:rPr>
                <w:ins w:id="43" w:author="Rapporteur" w:date="2020-08-17T09:54:00Z"/>
                <w:noProof/>
              </w:rPr>
            </w:pPr>
            <w:ins w:id="44" w:author="Rapporteur" w:date="2020-08-17T09:5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1A901982" w14:textId="77777777" w:rsidR="00BB35C9" w:rsidRPr="00707B3F" w:rsidRDefault="00BB35C9" w:rsidP="00DF012A">
            <w:pPr>
              <w:pStyle w:val="TAL"/>
              <w:rPr>
                <w:ins w:id="45" w:author="Rapporteur" w:date="2020-08-17T09:54:00Z"/>
                <w:noProof/>
              </w:rPr>
            </w:pPr>
            <w:ins w:id="46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252F4F18" w14:textId="77777777" w:rsidR="00BB35C9" w:rsidRPr="00707B3F" w:rsidRDefault="00BB35C9" w:rsidP="00DF012A">
            <w:pPr>
              <w:pStyle w:val="TAL"/>
              <w:rPr>
                <w:ins w:id="47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22FA0E68" w14:textId="77777777" w:rsidR="00BB35C9" w:rsidRPr="00707B3F" w:rsidRDefault="00BB35C9" w:rsidP="00DF012A">
            <w:pPr>
              <w:pStyle w:val="TAL"/>
              <w:rPr>
                <w:ins w:id="48" w:author="Rapporteur" w:date="2020-08-17T09:54:00Z"/>
                <w:noProof/>
              </w:rPr>
            </w:pPr>
            <w:ins w:id="49" w:author="Rapporteur" w:date="2020-08-17T09:5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6E077895" w14:textId="77777777" w:rsidR="00BB35C9" w:rsidRPr="00707B3F" w:rsidRDefault="00BB35C9" w:rsidP="00DF012A">
            <w:pPr>
              <w:pStyle w:val="TAL"/>
              <w:rPr>
                <w:ins w:id="50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2FA9CCF0" w14:textId="77777777" w:rsidR="00BB35C9" w:rsidRPr="00707B3F" w:rsidRDefault="00BB35C9" w:rsidP="00DF012A">
            <w:pPr>
              <w:pStyle w:val="TAC"/>
              <w:rPr>
                <w:ins w:id="51" w:author="Rapporteur" w:date="2020-08-17T09:54:00Z"/>
                <w:noProof/>
              </w:rPr>
            </w:pPr>
            <w:ins w:id="52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027E0BE" w14:textId="77777777" w:rsidR="00BB35C9" w:rsidRPr="00707B3F" w:rsidRDefault="00BB35C9" w:rsidP="00DF012A">
            <w:pPr>
              <w:pStyle w:val="TAC"/>
              <w:rPr>
                <w:ins w:id="53" w:author="Rapporteur" w:date="2020-08-17T09:54:00Z"/>
                <w:noProof/>
              </w:rPr>
            </w:pPr>
            <w:ins w:id="54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15F6456D" w14:textId="77777777" w:rsidTr="00DF012A">
        <w:trPr>
          <w:ins w:id="55" w:author="Rapporteur" w:date="2020-08-17T09:54:00Z"/>
        </w:trPr>
        <w:tc>
          <w:tcPr>
            <w:tcW w:w="2578" w:type="dxa"/>
          </w:tcPr>
          <w:p w14:paraId="6548FC4D" w14:textId="77777777" w:rsidR="00BB35C9" w:rsidRPr="00707B3F" w:rsidRDefault="00BB35C9" w:rsidP="00DF012A">
            <w:pPr>
              <w:pStyle w:val="TAL"/>
              <w:rPr>
                <w:ins w:id="56" w:author="Rapporteur" w:date="2020-08-17T09:54:00Z"/>
                <w:noProof/>
              </w:rPr>
            </w:pPr>
            <w:ins w:id="57" w:author="Rapporteur" w:date="2020-08-17T09:54:00Z">
              <w:r w:rsidRPr="00724186">
                <w:rPr>
                  <w:noProof/>
                </w:rPr>
                <w:t xml:space="preserve">CHOICE </w:t>
              </w:r>
              <w:r w:rsidRPr="00BC5C20">
                <w:rPr>
                  <w:i/>
                  <w:iCs/>
                  <w:noProof/>
                </w:rPr>
                <w:t>SRS type</w:t>
              </w:r>
            </w:ins>
          </w:p>
        </w:tc>
        <w:tc>
          <w:tcPr>
            <w:tcW w:w="1104" w:type="dxa"/>
          </w:tcPr>
          <w:p w14:paraId="3C03F37C" w14:textId="77777777" w:rsidR="00BB35C9" w:rsidRPr="00707B3F" w:rsidRDefault="00BB35C9" w:rsidP="00DF012A">
            <w:pPr>
              <w:pStyle w:val="TAL"/>
              <w:rPr>
                <w:ins w:id="58" w:author="Rapporteur" w:date="2020-08-17T09:54:00Z"/>
                <w:noProof/>
              </w:rPr>
            </w:pPr>
            <w:ins w:id="59" w:author="Rapporteur" w:date="2020-08-17T09:54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EA0A9E5" w14:textId="77777777" w:rsidR="00BB35C9" w:rsidRPr="00707B3F" w:rsidRDefault="00BB35C9" w:rsidP="00DF012A">
            <w:pPr>
              <w:pStyle w:val="TAL"/>
              <w:rPr>
                <w:ins w:id="60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74A2ABD3" w14:textId="77777777" w:rsidR="00BB35C9" w:rsidRPr="00707B3F" w:rsidRDefault="00BB35C9" w:rsidP="00DF012A">
            <w:pPr>
              <w:pStyle w:val="TAL"/>
              <w:rPr>
                <w:ins w:id="61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1FA6C4C0" w14:textId="77777777" w:rsidR="00BB35C9" w:rsidRPr="00707B3F" w:rsidRDefault="00BB35C9" w:rsidP="00DF012A">
            <w:pPr>
              <w:pStyle w:val="TAL"/>
              <w:rPr>
                <w:ins w:id="62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5BD6C068" w14:textId="77777777" w:rsidR="00BB35C9" w:rsidRPr="00707B3F" w:rsidRDefault="00BB35C9" w:rsidP="00DF012A">
            <w:pPr>
              <w:pStyle w:val="TAC"/>
              <w:rPr>
                <w:ins w:id="63" w:author="Rapporteur" w:date="2020-08-17T09:54:00Z"/>
                <w:noProof/>
              </w:rPr>
            </w:pPr>
            <w:ins w:id="64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8A03AA2" w14:textId="77777777" w:rsidR="00BB35C9" w:rsidRPr="00707B3F" w:rsidRDefault="00BB35C9" w:rsidP="00DF012A">
            <w:pPr>
              <w:pStyle w:val="TAC"/>
              <w:rPr>
                <w:ins w:id="65" w:author="Rapporteur" w:date="2020-08-17T09:54:00Z"/>
                <w:noProof/>
              </w:rPr>
            </w:pPr>
            <w:ins w:id="66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51E76759" w14:textId="77777777" w:rsidTr="00DF012A">
        <w:trPr>
          <w:ins w:id="67" w:author="Rapporteur" w:date="2020-08-17T09:54:00Z"/>
        </w:trPr>
        <w:tc>
          <w:tcPr>
            <w:tcW w:w="2578" w:type="dxa"/>
          </w:tcPr>
          <w:p w14:paraId="23D221A5" w14:textId="77777777" w:rsidR="00BB35C9" w:rsidRPr="000A3CF6" w:rsidRDefault="00BB35C9" w:rsidP="00DF012A">
            <w:pPr>
              <w:pStyle w:val="TAL"/>
              <w:ind w:left="113"/>
              <w:rPr>
                <w:ins w:id="68" w:author="Rapporteur" w:date="2020-08-17T09:54:00Z"/>
                <w:b/>
                <w:bCs/>
                <w:noProof/>
              </w:rPr>
            </w:pPr>
            <w:ins w:id="69" w:author="Rapporteur" w:date="2020-08-17T09:54:00Z">
              <w:r>
                <w:rPr>
                  <w:b/>
                  <w:bCs/>
                  <w:noProof/>
                </w:rPr>
                <w:t>&gt;</w:t>
              </w:r>
              <w:r w:rsidRPr="000A3CF6">
                <w:rPr>
                  <w:b/>
                  <w:bCs/>
                  <w:noProof/>
                </w:rPr>
                <w:t>Semi-persistent</w:t>
              </w:r>
            </w:ins>
          </w:p>
        </w:tc>
        <w:tc>
          <w:tcPr>
            <w:tcW w:w="1104" w:type="dxa"/>
          </w:tcPr>
          <w:p w14:paraId="4F616F83" w14:textId="77777777" w:rsidR="00BB35C9" w:rsidRPr="00707B3F" w:rsidRDefault="00BB35C9" w:rsidP="00DF012A">
            <w:pPr>
              <w:pStyle w:val="TAL"/>
              <w:rPr>
                <w:ins w:id="70" w:author="Rapporteur" w:date="2020-08-17T09:54:00Z"/>
                <w:noProof/>
              </w:rPr>
            </w:pPr>
          </w:p>
        </w:tc>
        <w:tc>
          <w:tcPr>
            <w:tcW w:w="1164" w:type="dxa"/>
          </w:tcPr>
          <w:p w14:paraId="67FFD3BF" w14:textId="77777777" w:rsidR="00BB35C9" w:rsidRPr="00F47A56" w:rsidRDefault="00BB35C9" w:rsidP="00DF012A">
            <w:pPr>
              <w:pStyle w:val="TAL"/>
              <w:rPr>
                <w:ins w:id="71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5C6B3A73" w14:textId="77777777" w:rsidR="00BB35C9" w:rsidRPr="00707B3F" w:rsidRDefault="00BB35C9" w:rsidP="00DF012A">
            <w:pPr>
              <w:pStyle w:val="TAL"/>
              <w:rPr>
                <w:ins w:id="72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18AE357B" w14:textId="77777777" w:rsidR="00BB35C9" w:rsidRPr="00707B3F" w:rsidRDefault="00BB35C9" w:rsidP="00DF012A">
            <w:pPr>
              <w:pStyle w:val="TAL"/>
              <w:rPr>
                <w:ins w:id="73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6E467224" w14:textId="77777777" w:rsidR="00BB35C9" w:rsidRPr="00707B3F" w:rsidRDefault="00BB35C9" w:rsidP="00DF012A">
            <w:pPr>
              <w:pStyle w:val="TAC"/>
              <w:rPr>
                <w:ins w:id="74" w:author="Rapporteur" w:date="2020-08-17T09:54:00Z"/>
                <w:noProof/>
              </w:rPr>
            </w:pPr>
          </w:p>
        </w:tc>
        <w:tc>
          <w:tcPr>
            <w:tcW w:w="1103" w:type="dxa"/>
          </w:tcPr>
          <w:p w14:paraId="1F95D3B4" w14:textId="77777777" w:rsidR="00BB35C9" w:rsidRPr="00707B3F" w:rsidRDefault="00BB35C9" w:rsidP="00DF012A">
            <w:pPr>
              <w:pStyle w:val="TAC"/>
              <w:rPr>
                <w:ins w:id="75" w:author="Rapporteur" w:date="2020-08-17T09:54:00Z"/>
                <w:noProof/>
              </w:rPr>
            </w:pPr>
          </w:p>
        </w:tc>
      </w:tr>
      <w:tr w:rsidR="00BB35C9" w:rsidRPr="00707B3F" w14:paraId="67D41658" w14:textId="77777777" w:rsidTr="00DF012A">
        <w:trPr>
          <w:ins w:id="76" w:author="Rapporteur" w:date="2020-08-17T09:54:00Z"/>
        </w:trPr>
        <w:tc>
          <w:tcPr>
            <w:tcW w:w="2578" w:type="dxa"/>
          </w:tcPr>
          <w:p w14:paraId="35749BB2" w14:textId="77777777" w:rsidR="00BB35C9" w:rsidRPr="00DC4837" w:rsidRDefault="00BB35C9" w:rsidP="00DF012A">
            <w:pPr>
              <w:pStyle w:val="TALLeft02cm"/>
              <w:ind w:left="227"/>
              <w:rPr>
                <w:ins w:id="77" w:author="Rapporteur" w:date="2020-08-17T09:54:00Z"/>
              </w:rPr>
            </w:pPr>
            <w:ins w:id="78" w:author="Rapporteur" w:date="2020-08-17T09:54:00Z">
              <w:r>
                <w:t>&gt;&gt;SRS Resource Set ID</w:t>
              </w:r>
            </w:ins>
          </w:p>
        </w:tc>
        <w:tc>
          <w:tcPr>
            <w:tcW w:w="1104" w:type="dxa"/>
          </w:tcPr>
          <w:p w14:paraId="5585D7C0" w14:textId="057D2B60" w:rsidR="00BB35C9" w:rsidRPr="00707B3F" w:rsidRDefault="00BB35C9" w:rsidP="00DF012A">
            <w:pPr>
              <w:pStyle w:val="TAL"/>
              <w:rPr>
                <w:ins w:id="79" w:author="Rapporteur" w:date="2020-08-17T09:54:00Z"/>
                <w:noProof/>
              </w:rPr>
            </w:pPr>
            <w:ins w:id="80" w:author="Rapporteur" w:date="2020-08-17T09:54:00Z">
              <w:r>
                <w:rPr>
                  <w:noProof/>
                </w:rPr>
                <w:t xml:space="preserve">M </w:t>
              </w:r>
              <w:del w:id="81" w:author="Huawei_20200824" w:date="2020-08-24T18:34:00Z">
                <w:r w:rsidRPr="00DF012A" w:rsidDel="00DF012A">
                  <w:rPr>
                    <w:noProof/>
                    <w:highlight w:val="cyan"/>
                    <w:rPrChange w:id="82" w:author="Huawei_20200824" w:date="2020-08-24T18:34:00Z">
                      <w:rPr>
                        <w:noProof/>
                        <w:highlight w:val="yellow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164" w:type="dxa"/>
          </w:tcPr>
          <w:p w14:paraId="0AB2C3A9" w14:textId="77777777" w:rsidR="00BB35C9" w:rsidRPr="00707B3F" w:rsidRDefault="00BB35C9" w:rsidP="00DF012A">
            <w:pPr>
              <w:pStyle w:val="TAL"/>
              <w:rPr>
                <w:ins w:id="83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0708D4E2" w14:textId="77777777" w:rsidR="00BB35C9" w:rsidRPr="00707B3F" w:rsidRDefault="00BB35C9" w:rsidP="00DF012A">
            <w:pPr>
              <w:pStyle w:val="TAL"/>
              <w:rPr>
                <w:ins w:id="84" w:author="Rapporteur" w:date="2020-08-17T09:54:00Z"/>
                <w:noProof/>
              </w:rPr>
            </w:pPr>
            <w:ins w:id="85" w:author="Rapporteur" w:date="2020-08-17T09:54:00Z">
              <w:r>
                <w:rPr>
                  <w:noProof/>
                </w:rPr>
                <w:t>9.2.y1</w:t>
              </w:r>
            </w:ins>
          </w:p>
        </w:tc>
        <w:tc>
          <w:tcPr>
            <w:tcW w:w="1276" w:type="dxa"/>
          </w:tcPr>
          <w:p w14:paraId="78DB9533" w14:textId="77777777" w:rsidR="00BB35C9" w:rsidRPr="00707B3F" w:rsidRDefault="00BB35C9" w:rsidP="00DF012A">
            <w:pPr>
              <w:pStyle w:val="TAL"/>
              <w:rPr>
                <w:ins w:id="86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1AF7C116" w14:textId="77777777" w:rsidR="00BB35C9" w:rsidRPr="00707B3F" w:rsidRDefault="00BB35C9" w:rsidP="00DF012A">
            <w:pPr>
              <w:pStyle w:val="TAC"/>
              <w:rPr>
                <w:ins w:id="87" w:author="Rapporteur" w:date="2020-08-17T09:54:00Z"/>
                <w:noProof/>
              </w:rPr>
            </w:pPr>
            <w:ins w:id="88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DB730B3" w14:textId="77777777" w:rsidR="00BB35C9" w:rsidRPr="00707B3F" w:rsidRDefault="00BB35C9" w:rsidP="00DF012A">
            <w:pPr>
              <w:pStyle w:val="TAC"/>
              <w:rPr>
                <w:ins w:id="89" w:author="Rapporteur" w:date="2020-08-17T09:54:00Z"/>
                <w:noProof/>
              </w:rPr>
            </w:pPr>
            <w:ins w:id="90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742BBFB6" w14:textId="77777777" w:rsidTr="00DF012A">
        <w:trPr>
          <w:ins w:id="91" w:author="Rapporteur" w:date="2020-08-17T09:54:00Z"/>
        </w:trPr>
        <w:tc>
          <w:tcPr>
            <w:tcW w:w="2578" w:type="dxa"/>
          </w:tcPr>
          <w:p w14:paraId="4E6A2D92" w14:textId="77777777" w:rsidR="00BB35C9" w:rsidRDefault="00BB35C9" w:rsidP="00DF012A">
            <w:pPr>
              <w:pStyle w:val="TALLeft02cm"/>
              <w:ind w:left="227"/>
              <w:rPr>
                <w:ins w:id="92" w:author="Rapporteur" w:date="2020-08-17T09:54:00Z"/>
              </w:rPr>
            </w:pPr>
            <w:ins w:id="93" w:author="Rapporteur" w:date="2020-08-17T09:54:00Z">
              <w:r>
                <w:t>&gt;&gt;SRS Spatial Relation</w:t>
              </w:r>
            </w:ins>
          </w:p>
        </w:tc>
        <w:tc>
          <w:tcPr>
            <w:tcW w:w="1104" w:type="dxa"/>
          </w:tcPr>
          <w:p w14:paraId="5A6320B1" w14:textId="77777777" w:rsidR="00BB35C9" w:rsidRDefault="00BB35C9" w:rsidP="00DF012A">
            <w:pPr>
              <w:pStyle w:val="TAL"/>
              <w:rPr>
                <w:ins w:id="94" w:author="Rapporteur" w:date="2020-08-17T09:54:00Z"/>
                <w:noProof/>
              </w:rPr>
            </w:pPr>
            <w:ins w:id="95" w:author="Rapporteur" w:date="2020-08-17T09:54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27E9FA4C" w14:textId="77777777" w:rsidR="00BB35C9" w:rsidRPr="00707B3F" w:rsidRDefault="00BB35C9" w:rsidP="00DF012A">
            <w:pPr>
              <w:pStyle w:val="TAL"/>
              <w:rPr>
                <w:ins w:id="96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563400D6" w14:textId="77777777" w:rsidR="00BB35C9" w:rsidRDefault="00BB35C9" w:rsidP="00DF012A">
            <w:pPr>
              <w:pStyle w:val="TAL"/>
              <w:rPr>
                <w:ins w:id="97" w:author="Rapporteur" w:date="2020-08-17T09:54:00Z"/>
                <w:noProof/>
              </w:rPr>
            </w:pPr>
            <w:ins w:id="98" w:author="Rapporteur" w:date="2020-08-17T09:54:00Z">
              <w:r>
                <w:rPr>
                  <w:noProof/>
                </w:rPr>
                <w:t>Spatial Relation Information</w:t>
              </w:r>
            </w:ins>
          </w:p>
          <w:p w14:paraId="2410F9AB" w14:textId="77777777" w:rsidR="00BB35C9" w:rsidRDefault="00BB35C9" w:rsidP="00DF012A">
            <w:pPr>
              <w:pStyle w:val="TAL"/>
              <w:rPr>
                <w:ins w:id="99" w:author="Rapporteur" w:date="2020-08-17T09:54:00Z"/>
                <w:noProof/>
              </w:rPr>
            </w:pPr>
            <w:ins w:id="100" w:author="Rapporteur" w:date="2020-08-17T09:54:00Z">
              <w:r>
                <w:rPr>
                  <w:noProof/>
                </w:rPr>
                <w:t>9.2.y2</w:t>
              </w:r>
            </w:ins>
          </w:p>
        </w:tc>
        <w:tc>
          <w:tcPr>
            <w:tcW w:w="1276" w:type="dxa"/>
          </w:tcPr>
          <w:p w14:paraId="3A46EC7D" w14:textId="77777777" w:rsidR="00BB35C9" w:rsidRPr="00707B3F" w:rsidRDefault="00BB35C9" w:rsidP="00DF012A">
            <w:pPr>
              <w:pStyle w:val="TAL"/>
              <w:rPr>
                <w:ins w:id="101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4DEB494E" w14:textId="77777777" w:rsidR="00BB35C9" w:rsidRDefault="00BB35C9" w:rsidP="00DF012A">
            <w:pPr>
              <w:pStyle w:val="TAC"/>
              <w:rPr>
                <w:ins w:id="102" w:author="Rapporteur" w:date="2020-08-17T09:54:00Z"/>
                <w:noProof/>
              </w:rPr>
            </w:pPr>
            <w:ins w:id="103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66823A1" w14:textId="77777777" w:rsidR="00BB35C9" w:rsidRDefault="00BB35C9" w:rsidP="00DF012A">
            <w:pPr>
              <w:pStyle w:val="TAC"/>
              <w:rPr>
                <w:ins w:id="104" w:author="Rapporteur" w:date="2020-08-17T09:54:00Z"/>
                <w:noProof/>
              </w:rPr>
            </w:pPr>
            <w:ins w:id="105" w:author="Rapporteur" w:date="2020-08-17T09:54:00Z">
              <w:r>
                <w:rPr>
                  <w:noProof/>
                </w:rPr>
                <w:t>ignore</w:t>
              </w:r>
            </w:ins>
          </w:p>
        </w:tc>
      </w:tr>
      <w:tr w:rsidR="00BB35C9" w:rsidRPr="00707B3F" w14:paraId="766FB27B" w14:textId="77777777" w:rsidTr="00DF012A">
        <w:trPr>
          <w:ins w:id="106" w:author="Rapporteur" w:date="2020-08-17T09:54:00Z"/>
        </w:trPr>
        <w:tc>
          <w:tcPr>
            <w:tcW w:w="2578" w:type="dxa"/>
          </w:tcPr>
          <w:p w14:paraId="4D669C5B" w14:textId="77777777" w:rsidR="00BB35C9" w:rsidRPr="00CC19BF" w:rsidRDefault="00BB35C9" w:rsidP="00DF012A">
            <w:pPr>
              <w:pStyle w:val="TAL"/>
              <w:ind w:left="113"/>
              <w:rPr>
                <w:ins w:id="107" w:author="Rapporteur" w:date="2020-08-17T09:54:00Z"/>
                <w:b/>
                <w:bCs/>
              </w:rPr>
            </w:pPr>
            <w:ins w:id="108" w:author="Rapporteur" w:date="2020-08-17T09:54:00Z">
              <w:r>
                <w:rPr>
                  <w:b/>
                  <w:bCs/>
                  <w:noProof/>
                </w:rPr>
                <w:t>&gt;</w:t>
              </w:r>
              <w:r w:rsidRPr="00FF5905">
                <w:rPr>
                  <w:b/>
                  <w:bCs/>
                  <w:noProof/>
                </w:rPr>
                <w:t>Aperiodic</w:t>
              </w:r>
            </w:ins>
          </w:p>
        </w:tc>
        <w:tc>
          <w:tcPr>
            <w:tcW w:w="1104" w:type="dxa"/>
          </w:tcPr>
          <w:p w14:paraId="748936FB" w14:textId="77777777" w:rsidR="00BB35C9" w:rsidDel="00FD2227" w:rsidRDefault="00BB35C9" w:rsidP="00DF012A">
            <w:pPr>
              <w:pStyle w:val="TAL"/>
              <w:rPr>
                <w:ins w:id="109" w:author="Rapporteur" w:date="2020-08-17T09:54:00Z"/>
                <w:noProof/>
              </w:rPr>
            </w:pPr>
          </w:p>
        </w:tc>
        <w:tc>
          <w:tcPr>
            <w:tcW w:w="1164" w:type="dxa"/>
          </w:tcPr>
          <w:p w14:paraId="4F0F38EA" w14:textId="17A5B3CE" w:rsidR="00BB35C9" w:rsidRPr="00CC19BF" w:rsidRDefault="00BB35C9" w:rsidP="00DF012A">
            <w:pPr>
              <w:pStyle w:val="TAL"/>
              <w:rPr>
                <w:ins w:id="110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6073B0F" w14:textId="77777777" w:rsidR="00BB35C9" w:rsidRDefault="00BB35C9" w:rsidP="00DF012A">
            <w:pPr>
              <w:pStyle w:val="TAL"/>
              <w:rPr>
                <w:ins w:id="111" w:author="Rapporteur" w:date="2020-08-17T09:54:00Z"/>
                <w:noProof/>
              </w:rPr>
            </w:pPr>
          </w:p>
        </w:tc>
        <w:tc>
          <w:tcPr>
            <w:tcW w:w="1276" w:type="dxa"/>
          </w:tcPr>
          <w:p w14:paraId="2E715DF5" w14:textId="77777777" w:rsidR="00BB35C9" w:rsidRPr="00707B3F" w:rsidRDefault="00BB35C9" w:rsidP="00DF012A">
            <w:pPr>
              <w:pStyle w:val="TAL"/>
              <w:rPr>
                <w:ins w:id="112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4E2E39A0" w14:textId="77777777" w:rsidR="00BB35C9" w:rsidRDefault="00BB35C9" w:rsidP="00DF012A">
            <w:pPr>
              <w:pStyle w:val="TAC"/>
              <w:rPr>
                <w:ins w:id="113" w:author="Rapporteur" w:date="2020-08-17T09:54:00Z"/>
                <w:noProof/>
              </w:rPr>
            </w:pPr>
          </w:p>
        </w:tc>
        <w:tc>
          <w:tcPr>
            <w:tcW w:w="1103" w:type="dxa"/>
          </w:tcPr>
          <w:p w14:paraId="5E657CC0" w14:textId="77777777" w:rsidR="00BB35C9" w:rsidDel="00531834" w:rsidRDefault="00BB35C9" w:rsidP="00DF012A">
            <w:pPr>
              <w:pStyle w:val="TAC"/>
              <w:rPr>
                <w:ins w:id="114" w:author="Rapporteur" w:date="2020-08-17T09:54:00Z"/>
                <w:noProof/>
              </w:rPr>
            </w:pPr>
          </w:p>
        </w:tc>
      </w:tr>
      <w:tr w:rsidR="00B83DD3" w:rsidRPr="00707B3F" w14:paraId="0AA1E278" w14:textId="77777777" w:rsidTr="00DF012A">
        <w:trPr>
          <w:ins w:id="115" w:author="Huawei_20200825" w:date="2020-08-25T22:07:00Z"/>
        </w:trPr>
        <w:tc>
          <w:tcPr>
            <w:tcW w:w="2578" w:type="dxa"/>
          </w:tcPr>
          <w:p w14:paraId="42F63443" w14:textId="1F3F1D89" w:rsidR="00B83DD3" w:rsidRPr="00C43A7B" w:rsidRDefault="00B83DD3">
            <w:pPr>
              <w:pStyle w:val="TAL"/>
              <w:ind w:left="231"/>
              <w:rPr>
                <w:ins w:id="116" w:author="Huawei_20200825" w:date="2020-08-25T22:07:00Z"/>
                <w:b/>
                <w:bCs/>
                <w:noProof/>
                <w:highlight w:val="cyan"/>
                <w:rPrChange w:id="117" w:author="Huawei_20200826" w:date="2020-08-27T11:26:00Z">
                  <w:rPr>
                    <w:ins w:id="118" w:author="Huawei_20200825" w:date="2020-08-25T22:07:00Z"/>
                    <w:b/>
                    <w:bCs/>
                    <w:noProof/>
                  </w:rPr>
                </w:rPrChange>
              </w:rPr>
              <w:pPrChange w:id="119" w:author="Huawei_20200825" w:date="2020-08-25T22:07:00Z">
                <w:pPr>
                  <w:pStyle w:val="TAL"/>
                  <w:ind w:left="113"/>
                </w:pPr>
              </w:pPrChange>
            </w:pPr>
            <w:ins w:id="120" w:author="Huawei_20200825" w:date="2020-08-25T22:07:00Z">
              <w:r w:rsidRPr="00C43A7B">
                <w:rPr>
                  <w:highlight w:val="cyan"/>
                  <w:rPrChange w:id="121" w:author="Huawei_20200826" w:date="2020-08-27T11:26:00Z">
                    <w:rPr/>
                  </w:rPrChange>
                </w:rPr>
                <w:t>&gt;&gt;Aperiodic</w:t>
              </w:r>
            </w:ins>
          </w:p>
        </w:tc>
        <w:tc>
          <w:tcPr>
            <w:tcW w:w="1104" w:type="dxa"/>
          </w:tcPr>
          <w:p w14:paraId="7A3FD5E3" w14:textId="535CDE52" w:rsidR="00B83DD3" w:rsidRPr="00C43A7B" w:rsidDel="00FD2227" w:rsidRDefault="00B83DD3" w:rsidP="00B83DD3">
            <w:pPr>
              <w:pStyle w:val="TAL"/>
              <w:rPr>
                <w:ins w:id="122" w:author="Huawei_20200825" w:date="2020-08-25T22:07:00Z"/>
                <w:noProof/>
                <w:highlight w:val="cyan"/>
                <w:rPrChange w:id="123" w:author="Huawei_20200826" w:date="2020-08-27T11:26:00Z">
                  <w:rPr>
                    <w:ins w:id="124" w:author="Huawei_20200825" w:date="2020-08-25T22:07:00Z"/>
                    <w:noProof/>
                  </w:rPr>
                </w:rPrChange>
              </w:rPr>
            </w:pPr>
            <w:ins w:id="125" w:author="Huawei_20200825" w:date="2020-08-25T22:07:00Z">
              <w:r w:rsidRPr="00C43A7B">
                <w:rPr>
                  <w:noProof/>
                  <w:highlight w:val="cyan"/>
                  <w:rPrChange w:id="126" w:author="Huawei_20200826" w:date="2020-08-27T11:26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4" w:type="dxa"/>
          </w:tcPr>
          <w:p w14:paraId="7DFD66B6" w14:textId="77777777" w:rsidR="00B83DD3" w:rsidRPr="00C43A7B" w:rsidRDefault="00B83DD3" w:rsidP="00B83DD3">
            <w:pPr>
              <w:pStyle w:val="TAL"/>
              <w:rPr>
                <w:ins w:id="127" w:author="Huawei_20200825" w:date="2020-08-25T22:07:00Z"/>
                <w:i/>
                <w:iCs/>
                <w:noProof/>
                <w:highlight w:val="cyan"/>
                <w:rPrChange w:id="128" w:author="Huawei_20200826" w:date="2020-08-27T11:26:00Z">
                  <w:rPr>
                    <w:ins w:id="129" w:author="Huawei_20200825" w:date="2020-08-25T22:07:00Z"/>
                    <w:i/>
                    <w:iCs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7D5A610E" w14:textId="48F4EEC5" w:rsidR="00B83DD3" w:rsidRPr="00C43A7B" w:rsidRDefault="00B83DD3" w:rsidP="00B83DD3">
            <w:pPr>
              <w:pStyle w:val="TAL"/>
              <w:rPr>
                <w:ins w:id="130" w:author="Huawei_20200825" w:date="2020-08-25T22:07:00Z"/>
                <w:noProof/>
                <w:highlight w:val="cyan"/>
                <w:rPrChange w:id="131" w:author="Huawei_20200826" w:date="2020-08-27T11:26:00Z">
                  <w:rPr>
                    <w:ins w:id="132" w:author="Huawei_20200825" w:date="2020-08-25T22:07:00Z"/>
                    <w:noProof/>
                  </w:rPr>
                </w:rPrChange>
              </w:rPr>
            </w:pPr>
            <w:ins w:id="133" w:author="Huawei_20200825" w:date="2020-08-25T22:08:00Z">
              <w:r w:rsidRPr="00C43A7B">
                <w:rPr>
                  <w:noProof/>
                  <w:highlight w:val="cyan"/>
                  <w:rPrChange w:id="134" w:author="Huawei_20200826" w:date="2020-08-27T11:26:00Z">
                    <w:rPr>
                      <w:noProof/>
                    </w:rPr>
                  </w:rPrChange>
                </w:rPr>
                <w:t>ENUMERATED</w:t>
              </w:r>
            </w:ins>
            <w:ins w:id="135" w:author="Huawei_20200825" w:date="2020-08-25T22:07:00Z">
              <w:r w:rsidRPr="00C43A7B">
                <w:rPr>
                  <w:noProof/>
                  <w:highlight w:val="cyan"/>
                  <w:rPrChange w:id="136" w:author="Huawei_20200826" w:date="2020-08-27T11:26:00Z">
                    <w:rPr>
                      <w:noProof/>
                    </w:rPr>
                  </w:rPrChange>
                </w:rPr>
                <w:t>(true,</w:t>
              </w:r>
            </w:ins>
            <w:ins w:id="137" w:author="Huawei_20200825" w:date="2020-08-25T22:08:00Z">
              <w:r w:rsidRPr="00C43A7B">
                <w:rPr>
                  <w:noProof/>
                  <w:highlight w:val="cyan"/>
                  <w:rPrChange w:id="138" w:author="Huawei_20200826" w:date="2020-08-27T11:26:00Z">
                    <w:rPr>
                      <w:noProof/>
                    </w:rPr>
                  </w:rPrChange>
                </w:rPr>
                <w:t>…)</w:t>
              </w:r>
            </w:ins>
          </w:p>
        </w:tc>
        <w:tc>
          <w:tcPr>
            <w:tcW w:w="1276" w:type="dxa"/>
          </w:tcPr>
          <w:p w14:paraId="0F4A498E" w14:textId="77777777" w:rsidR="00B83DD3" w:rsidRPr="00C43A7B" w:rsidRDefault="00B83DD3" w:rsidP="00B83DD3">
            <w:pPr>
              <w:pStyle w:val="TAL"/>
              <w:rPr>
                <w:ins w:id="139" w:author="Huawei_20200825" w:date="2020-08-25T22:07:00Z"/>
                <w:noProof/>
                <w:highlight w:val="cyan"/>
                <w:rPrChange w:id="140" w:author="Huawei_20200826" w:date="2020-08-27T11:26:00Z">
                  <w:rPr>
                    <w:ins w:id="141" w:author="Huawei_20200825" w:date="2020-08-25T22:07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2FF47C9E" w14:textId="77777777" w:rsidR="00B83DD3" w:rsidRPr="00C43A7B" w:rsidRDefault="00B83DD3" w:rsidP="00B83DD3">
            <w:pPr>
              <w:pStyle w:val="TAC"/>
              <w:rPr>
                <w:ins w:id="142" w:author="Huawei_20200825" w:date="2020-08-25T22:07:00Z"/>
                <w:noProof/>
                <w:highlight w:val="cyan"/>
                <w:rPrChange w:id="143" w:author="Huawei_20200826" w:date="2020-08-27T11:26:00Z">
                  <w:rPr>
                    <w:ins w:id="144" w:author="Huawei_20200825" w:date="2020-08-25T22:07:00Z"/>
                    <w:noProof/>
                  </w:rPr>
                </w:rPrChange>
              </w:rPr>
            </w:pPr>
          </w:p>
        </w:tc>
        <w:tc>
          <w:tcPr>
            <w:tcW w:w="1103" w:type="dxa"/>
          </w:tcPr>
          <w:p w14:paraId="515D7D6F" w14:textId="77777777" w:rsidR="00B83DD3" w:rsidRPr="00C43A7B" w:rsidDel="00531834" w:rsidRDefault="00B83DD3" w:rsidP="00B83DD3">
            <w:pPr>
              <w:pStyle w:val="TAC"/>
              <w:rPr>
                <w:ins w:id="145" w:author="Huawei_20200825" w:date="2020-08-25T22:07:00Z"/>
                <w:noProof/>
                <w:highlight w:val="cyan"/>
                <w:rPrChange w:id="146" w:author="Huawei_20200826" w:date="2020-08-27T11:26:00Z">
                  <w:rPr>
                    <w:ins w:id="147" w:author="Huawei_20200825" w:date="2020-08-25T22:07:00Z"/>
                    <w:noProof/>
                  </w:rPr>
                </w:rPrChange>
              </w:rPr>
            </w:pPr>
          </w:p>
        </w:tc>
      </w:tr>
      <w:tr w:rsidR="00B83DD3" w:rsidRPr="008113D3" w14:paraId="4B182C19" w14:textId="2F5D3869" w:rsidTr="00DF012A">
        <w:trPr>
          <w:ins w:id="148" w:author="Rapporteur" w:date="2020-08-17T09:54:00Z"/>
        </w:trPr>
        <w:tc>
          <w:tcPr>
            <w:tcW w:w="2578" w:type="dxa"/>
          </w:tcPr>
          <w:p w14:paraId="361F05A1" w14:textId="572283B2" w:rsidR="00B83DD3" w:rsidRPr="00C43A7B" w:rsidRDefault="00B83DD3" w:rsidP="00B83DD3">
            <w:pPr>
              <w:pStyle w:val="TALLeft02cm"/>
              <w:ind w:left="227"/>
              <w:rPr>
                <w:ins w:id="149" w:author="Rapporteur" w:date="2020-08-17T09:54:00Z"/>
                <w:highlight w:val="cyan"/>
                <w:rPrChange w:id="150" w:author="Huawei_20200826" w:date="2020-08-27T11:26:00Z">
                  <w:rPr>
                    <w:ins w:id="151" w:author="Rapporteur" w:date="2020-08-17T09:54:00Z"/>
                  </w:rPr>
                </w:rPrChange>
              </w:rPr>
            </w:pPr>
            <w:ins w:id="152" w:author="Rapporteur" w:date="2020-08-17T09:54:00Z">
              <w:r w:rsidRPr="00C43A7B">
                <w:rPr>
                  <w:highlight w:val="cyan"/>
                  <w:rPrChange w:id="153" w:author="Huawei_20200826" w:date="2020-08-27T11:26:00Z">
                    <w:rPr/>
                  </w:rPrChange>
                </w:rPr>
                <w:t>&gt;&gt;SRS Resource Trigger</w:t>
              </w:r>
            </w:ins>
          </w:p>
        </w:tc>
        <w:tc>
          <w:tcPr>
            <w:tcW w:w="1104" w:type="dxa"/>
          </w:tcPr>
          <w:p w14:paraId="5F27CF86" w14:textId="079B0C01" w:rsidR="00B83DD3" w:rsidRPr="00C43A7B" w:rsidRDefault="00B83DD3" w:rsidP="00B83DD3">
            <w:pPr>
              <w:pStyle w:val="TAL"/>
              <w:rPr>
                <w:ins w:id="154" w:author="Rapporteur" w:date="2020-08-17T09:54:00Z"/>
                <w:noProof/>
                <w:highlight w:val="cyan"/>
                <w:rPrChange w:id="155" w:author="Huawei_20200826" w:date="2020-08-27T11:26:00Z">
                  <w:rPr>
                    <w:ins w:id="156" w:author="Rapporteur" w:date="2020-08-17T09:54:00Z"/>
                    <w:noProof/>
                  </w:rPr>
                </w:rPrChange>
              </w:rPr>
            </w:pPr>
            <w:ins w:id="157" w:author="Rapporteur" w:date="2020-08-17T09:54:00Z">
              <w:del w:id="158" w:author="Huawei_20200825" w:date="2020-08-25T22:07:00Z">
                <w:r w:rsidRPr="00C43A7B" w:rsidDel="00B83DD3">
                  <w:rPr>
                    <w:noProof/>
                    <w:highlight w:val="cyan"/>
                    <w:rPrChange w:id="159" w:author="Huawei_20200826" w:date="2020-08-27T11:26:00Z">
                      <w:rPr>
                        <w:noProof/>
                      </w:rPr>
                    </w:rPrChange>
                  </w:rPr>
                  <w:delText xml:space="preserve">M </w:delText>
                </w:r>
                <w:r w:rsidRPr="00C43A7B" w:rsidDel="00B83DD3">
                  <w:rPr>
                    <w:noProof/>
                    <w:highlight w:val="cyan"/>
                    <w:rPrChange w:id="160" w:author="Huawei_20200826" w:date="2020-08-27T11:26:00Z">
                      <w:rPr>
                        <w:noProof/>
                        <w:highlight w:val="yellow"/>
                      </w:rPr>
                    </w:rPrChange>
                  </w:rPr>
                  <w:delText>(</w:delText>
                </w:r>
                <w:r w:rsidRPr="00C43A7B" w:rsidDel="00B83DD3">
                  <w:rPr>
                    <w:highlight w:val="cyan"/>
                    <w:rPrChange w:id="161" w:author="Huawei_20200826" w:date="2020-08-27T11:26:00Z">
                      <w:rPr>
                        <w:highlight w:val="yellow"/>
                      </w:rPr>
                    </w:rPrChange>
                  </w:rPr>
                  <w:delText xml:space="preserve">IE Encoding is </w:delText>
                </w:r>
                <w:r w:rsidRPr="00C43A7B" w:rsidDel="00B83DD3">
                  <w:rPr>
                    <w:noProof/>
                    <w:highlight w:val="cyan"/>
                    <w:rPrChange w:id="162" w:author="Huawei_20200826" w:date="2020-08-27T11:26:00Z">
                      <w:rPr>
                        <w:noProof/>
                        <w:highlight w:val="yellow"/>
                      </w:rPr>
                    </w:rPrChange>
                  </w:rPr>
                  <w:delText>FFS)</w:delText>
                </w:r>
              </w:del>
            </w:ins>
            <w:ins w:id="163" w:author="Huawei_20200825" w:date="2020-08-25T22:07:00Z">
              <w:r w:rsidRPr="00C43A7B">
                <w:rPr>
                  <w:noProof/>
                  <w:highlight w:val="cyan"/>
                  <w:rPrChange w:id="164" w:author="Huawei_20200826" w:date="2020-08-27T11:26:00Z">
                    <w:rPr>
                      <w:noProof/>
                    </w:rPr>
                  </w:rPrChange>
                </w:rPr>
                <w:t>O</w:t>
              </w:r>
            </w:ins>
          </w:p>
        </w:tc>
        <w:tc>
          <w:tcPr>
            <w:tcW w:w="1164" w:type="dxa"/>
          </w:tcPr>
          <w:p w14:paraId="15511FF3" w14:textId="367519B5" w:rsidR="00B83DD3" w:rsidRPr="00C43A7B" w:rsidRDefault="00B83DD3" w:rsidP="00B83DD3">
            <w:pPr>
              <w:pStyle w:val="TAL"/>
              <w:rPr>
                <w:ins w:id="165" w:author="Rapporteur" w:date="2020-08-17T09:54:00Z"/>
                <w:i/>
                <w:iCs/>
                <w:noProof/>
                <w:highlight w:val="cyan"/>
                <w:rPrChange w:id="166" w:author="Huawei_20200826" w:date="2020-08-27T11:26:00Z">
                  <w:rPr>
                    <w:ins w:id="167" w:author="Rapporteur" w:date="2020-08-17T09:54:00Z"/>
                    <w:i/>
                    <w:iCs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64435FB4" w14:textId="45681363" w:rsidR="00B83DD3" w:rsidRPr="00C43A7B" w:rsidRDefault="00B83DD3" w:rsidP="00B83DD3">
            <w:pPr>
              <w:pStyle w:val="TAL"/>
              <w:rPr>
                <w:ins w:id="168" w:author="Rapporteur" w:date="2020-08-17T09:54:00Z"/>
                <w:noProof/>
                <w:highlight w:val="cyan"/>
                <w:rPrChange w:id="169" w:author="Huawei_20200826" w:date="2020-08-27T11:26:00Z">
                  <w:rPr>
                    <w:ins w:id="170" w:author="Rapporteur" w:date="2020-08-17T09:54:00Z"/>
                    <w:noProof/>
                  </w:rPr>
                </w:rPrChange>
              </w:rPr>
            </w:pPr>
            <w:ins w:id="171" w:author="Rapporteur" w:date="2020-08-17T09:54:00Z">
              <w:r w:rsidRPr="00C43A7B">
                <w:rPr>
                  <w:noProof/>
                  <w:highlight w:val="cyan"/>
                  <w:rPrChange w:id="172" w:author="Huawei_20200826" w:date="2020-08-27T11:26:00Z">
                    <w:rPr>
                      <w:noProof/>
                    </w:rPr>
                  </w:rPrChange>
                </w:rPr>
                <w:t>9.2.y3</w:t>
              </w:r>
            </w:ins>
          </w:p>
        </w:tc>
        <w:tc>
          <w:tcPr>
            <w:tcW w:w="1276" w:type="dxa"/>
          </w:tcPr>
          <w:p w14:paraId="07BB5F99" w14:textId="44BCA69D" w:rsidR="00B83DD3" w:rsidRPr="00C43A7B" w:rsidRDefault="00B83DD3" w:rsidP="00B83DD3">
            <w:pPr>
              <w:pStyle w:val="TAL"/>
              <w:rPr>
                <w:ins w:id="173" w:author="Rapporteur" w:date="2020-08-17T09:54:00Z"/>
                <w:noProof/>
                <w:highlight w:val="cyan"/>
                <w:rPrChange w:id="174" w:author="Huawei_20200826" w:date="2020-08-27T11:26:00Z">
                  <w:rPr>
                    <w:ins w:id="175" w:author="Rapporteur" w:date="2020-08-17T09:54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3A4F36F1" w14:textId="1450B339" w:rsidR="00B83DD3" w:rsidRPr="00C43A7B" w:rsidRDefault="00B83DD3" w:rsidP="00B83DD3">
            <w:pPr>
              <w:pStyle w:val="TAC"/>
              <w:rPr>
                <w:ins w:id="176" w:author="Rapporteur" w:date="2020-08-17T09:54:00Z"/>
                <w:noProof/>
                <w:highlight w:val="cyan"/>
                <w:rPrChange w:id="177" w:author="Huawei_20200826" w:date="2020-08-27T11:26:00Z">
                  <w:rPr>
                    <w:ins w:id="178" w:author="Rapporteur" w:date="2020-08-17T09:54:00Z"/>
                    <w:noProof/>
                  </w:rPr>
                </w:rPrChange>
              </w:rPr>
            </w:pPr>
            <w:ins w:id="179" w:author="Rapporteur" w:date="2020-08-17T09:54:00Z">
              <w:r w:rsidRPr="00C43A7B">
                <w:rPr>
                  <w:noProof/>
                  <w:highlight w:val="cyan"/>
                  <w:rPrChange w:id="180" w:author="Huawei_20200826" w:date="2020-08-27T11:26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0BFB8489" w14:textId="76F8518B" w:rsidR="00B83DD3" w:rsidRPr="00C43A7B" w:rsidRDefault="00B83DD3" w:rsidP="00B83DD3">
            <w:pPr>
              <w:pStyle w:val="TAC"/>
              <w:rPr>
                <w:ins w:id="181" w:author="Rapporteur" w:date="2020-08-17T09:54:00Z"/>
                <w:noProof/>
                <w:highlight w:val="cyan"/>
                <w:rPrChange w:id="182" w:author="Huawei_20200826" w:date="2020-08-27T11:26:00Z">
                  <w:rPr>
                    <w:ins w:id="183" w:author="Rapporteur" w:date="2020-08-17T09:54:00Z"/>
                    <w:noProof/>
                  </w:rPr>
                </w:rPrChange>
              </w:rPr>
            </w:pPr>
            <w:ins w:id="184" w:author="Rapporteur" w:date="2020-08-17T09:54:00Z">
              <w:r w:rsidRPr="00C43A7B">
                <w:rPr>
                  <w:noProof/>
                  <w:highlight w:val="cyan"/>
                  <w:rPrChange w:id="185" w:author="Huawei_20200826" w:date="2020-08-27T11:26:00Z">
                    <w:rPr>
                      <w:noProof/>
                    </w:rPr>
                  </w:rPrChange>
                </w:rPr>
                <w:t>reject</w:t>
              </w:r>
            </w:ins>
          </w:p>
        </w:tc>
      </w:tr>
      <w:tr w:rsidR="00B83DD3" w:rsidRPr="00707B3F" w14:paraId="6A9FAABD" w14:textId="77777777" w:rsidTr="00DF012A">
        <w:trPr>
          <w:ins w:id="186" w:author="Rapporteur" w:date="2020-08-17T09:54:00Z"/>
        </w:trPr>
        <w:tc>
          <w:tcPr>
            <w:tcW w:w="2578" w:type="dxa"/>
          </w:tcPr>
          <w:p w14:paraId="79609AFD" w14:textId="77777777" w:rsidR="00B83DD3" w:rsidRDefault="00B83DD3" w:rsidP="00B83DD3">
            <w:pPr>
              <w:pStyle w:val="TAL"/>
              <w:rPr>
                <w:ins w:id="187" w:author="Rapporteur" w:date="2020-08-17T09:54:00Z"/>
              </w:rPr>
            </w:pPr>
            <w:ins w:id="188" w:author="Rapporteur" w:date="2020-08-17T09:54:00Z">
              <w:r>
                <w:t>Activation Time</w:t>
              </w:r>
            </w:ins>
          </w:p>
        </w:tc>
        <w:tc>
          <w:tcPr>
            <w:tcW w:w="1104" w:type="dxa"/>
          </w:tcPr>
          <w:p w14:paraId="0A26C8EF" w14:textId="77777777" w:rsidR="00B83DD3" w:rsidRDefault="00B83DD3" w:rsidP="00B83DD3">
            <w:pPr>
              <w:pStyle w:val="TAL"/>
              <w:rPr>
                <w:ins w:id="189" w:author="Rapporteur" w:date="2020-08-17T09:54:00Z"/>
                <w:noProof/>
              </w:rPr>
            </w:pPr>
            <w:ins w:id="190" w:author="Rapporteur" w:date="2020-08-17T09:54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0CF73765" w14:textId="77777777" w:rsidR="00B83DD3" w:rsidRPr="00CC19BF" w:rsidRDefault="00B83DD3" w:rsidP="00B83DD3">
            <w:pPr>
              <w:pStyle w:val="TAL"/>
              <w:rPr>
                <w:ins w:id="191" w:author="Rapporteur" w:date="2020-08-17T09:54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0314C482" w14:textId="77777777" w:rsidR="00B83DD3" w:rsidRDefault="00B83DD3" w:rsidP="00B83DD3">
            <w:pPr>
              <w:pStyle w:val="TAL"/>
              <w:rPr>
                <w:ins w:id="192" w:author="Rapporteur" w:date="2020-08-17T09:54:00Z"/>
                <w:noProof/>
              </w:rPr>
            </w:pPr>
            <w:ins w:id="193" w:author="Rapporteur" w:date="2020-08-17T09:54:00Z">
              <w:r>
                <w:rPr>
                  <w:noProof/>
                </w:rPr>
                <w:t>9.2.y4</w:t>
              </w:r>
            </w:ins>
          </w:p>
        </w:tc>
        <w:tc>
          <w:tcPr>
            <w:tcW w:w="1276" w:type="dxa"/>
          </w:tcPr>
          <w:p w14:paraId="4EC36626" w14:textId="77777777" w:rsidR="00B83DD3" w:rsidRPr="00707B3F" w:rsidRDefault="00B83DD3" w:rsidP="00B83DD3">
            <w:pPr>
              <w:pStyle w:val="TAL"/>
              <w:rPr>
                <w:ins w:id="194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39329F1E" w14:textId="77777777" w:rsidR="00B83DD3" w:rsidRDefault="00B83DD3" w:rsidP="00B83DD3">
            <w:pPr>
              <w:pStyle w:val="TAC"/>
              <w:rPr>
                <w:ins w:id="195" w:author="Rapporteur" w:date="2020-08-17T09:54:00Z"/>
                <w:noProof/>
              </w:rPr>
            </w:pPr>
            <w:ins w:id="196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60F0E2C" w14:textId="77777777" w:rsidR="00B83DD3" w:rsidRDefault="00B83DD3" w:rsidP="00B83DD3">
            <w:pPr>
              <w:pStyle w:val="TAC"/>
              <w:rPr>
                <w:ins w:id="197" w:author="Rapporteur" w:date="2020-08-17T09:54:00Z"/>
                <w:noProof/>
              </w:rPr>
            </w:pPr>
            <w:ins w:id="198" w:author="Rapporteur" w:date="2020-08-17T09:54:00Z">
              <w:r>
                <w:rPr>
                  <w:noProof/>
                </w:rPr>
                <w:t>ignore</w:t>
              </w:r>
            </w:ins>
          </w:p>
        </w:tc>
      </w:tr>
    </w:tbl>
    <w:p w14:paraId="0A65FF10" w14:textId="77777777" w:rsidR="00BB35C9" w:rsidRDefault="00BB35C9" w:rsidP="00BB35C9">
      <w:pPr>
        <w:rPr>
          <w:ins w:id="199" w:author="Rapporteur" w:date="2020-08-17T09:54:00Z"/>
          <w:noProof/>
        </w:rPr>
      </w:pPr>
    </w:p>
    <w:p w14:paraId="05F6B998" w14:textId="77777777" w:rsidR="00BB35C9" w:rsidRPr="00707B3F" w:rsidRDefault="00BB35C9" w:rsidP="00BB35C9">
      <w:pPr>
        <w:pStyle w:val="Heading4"/>
        <w:ind w:left="0" w:firstLine="0"/>
        <w:rPr>
          <w:ins w:id="200" w:author="Rapporteur" w:date="2020-08-17T09:54:00Z"/>
          <w:noProof/>
        </w:rPr>
      </w:pPr>
      <w:ins w:id="201" w:author="Rapporteur" w:date="2020-08-17T09:54:00Z">
        <w:r w:rsidRPr="00707B3F">
          <w:rPr>
            <w:noProof/>
          </w:rPr>
          <w:t>9.1.1.</w:t>
        </w:r>
        <w:r>
          <w:rPr>
            <w:noProof/>
          </w:rPr>
          <w:t>d2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RESPONSE</w:t>
        </w:r>
      </w:ins>
    </w:p>
    <w:p w14:paraId="653AB935" w14:textId="77777777" w:rsidR="00BB35C9" w:rsidRPr="00707B3F" w:rsidRDefault="00BB35C9" w:rsidP="00BB35C9">
      <w:pPr>
        <w:rPr>
          <w:ins w:id="202" w:author="Rapporteur" w:date="2020-08-17T09:54:00Z"/>
          <w:noProof/>
        </w:rPr>
      </w:pPr>
      <w:ins w:id="203" w:author="Rapporteur" w:date="2020-08-17T09:54:00Z">
        <w:r w:rsidRPr="00707B3F">
          <w:rPr>
            <w:noProof/>
          </w:rPr>
          <w:t>This message is sent by NG-RAN node to</w:t>
        </w:r>
        <w:r>
          <w:rPr>
            <w:noProof/>
          </w:rPr>
          <w:t xml:space="preserve"> confirm successful UL SRS activation in the UE</w:t>
        </w:r>
        <w:r w:rsidRPr="00707B3F">
          <w:rPr>
            <w:noProof/>
          </w:rPr>
          <w:t>.</w:t>
        </w:r>
      </w:ins>
    </w:p>
    <w:p w14:paraId="18E020EA" w14:textId="77777777" w:rsidR="00BB35C9" w:rsidRPr="00707B3F" w:rsidRDefault="00BB35C9" w:rsidP="00BB35C9">
      <w:pPr>
        <w:rPr>
          <w:ins w:id="204" w:author="Rapporteur" w:date="2020-08-17T09:54:00Z"/>
          <w:noProof/>
        </w:rPr>
      </w:pPr>
      <w:ins w:id="205" w:author="Rapporteur" w:date="2020-08-17T09:54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B35C9" w:rsidRPr="00707B3F" w14:paraId="3F8CCD93" w14:textId="77777777" w:rsidTr="00DF012A">
        <w:trPr>
          <w:ins w:id="206" w:author="Rapporteur" w:date="2020-08-17T09:54:00Z"/>
        </w:trPr>
        <w:tc>
          <w:tcPr>
            <w:tcW w:w="2578" w:type="dxa"/>
          </w:tcPr>
          <w:p w14:paraId="695B71BE" w14:textId="77777777" w:rsidR="00BB35C9" w:rsidRPr="00707B3F" w:rsidRDefault="00BB35C9" w:rsidP="00DF012A">
            <w:pPr>
              <w:pStyle w:val="TAH"/>
              <w:rPr>
                <w:ins w:id="207" w:author="Rapporteur" w:date="2020-08-17T09:54:00Z"/>
                <w:noProof/>
              </w:rPr>
            </w:pPr>
            <w:ins w:id="208" w:author="Rapporteur" w:date="2020-08-17T09:5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742783D3" w14:textId="77777777" w:rsidR="00BB35C9" w:rsidRPr="00707B3F" w:rsidRDefault="00BB35C9" w:rsidP="00DF012A">
            <w:pPr>
              <w:pStyle w:val="TAH"/>
              <w:rPr>
                <w:ins w:id="209" w:author="Rapporteur" w:date="2020-08-17T09:54:00Z"/>
                <w:noProof/>
              </w:rPr>
            </w:pPr>
            <w:ins w:id="210" w:author="Rapporteur" w:date="2020-08-17T09:5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2AF934E2" w14:textId="77777777" w:rsidR="00BB35C9" w:rsidRPr="00707B3F" w:rsidRDefault="00BB35C9" w:rsidP="00DF012A">
            <w:pPr>
              <w:pStyle w:val="TAH"/>
              <w:rPr>
                <w:ins w:id="211" w:author="Rapporteur" w:date="2020-08-17T09:54:00Z"/>
                <w:noProof/>
              </w:rPr>
            </w:pPr>
            <w:ins w:id="212" w:author="Rapporteur" w:date="2020-08-17T09:5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356E8610" w14:textId="77777777" w:rsidR="00BB35C9" w:rsidRPr="00707B3F" w:rsidRDefault="00BB35C9" w:rsidP="00DF012A">
            <w:pPr>
              <w:pStyle w:val="TAH"/>
              <w:rPr>
                <w:ins w:id="213" w:author="Rapporteur" w:date="2020-08-17T09:54:00Z"/>
                <w:noProof/>
              </w:rPr>
            </w:pPr>
            <w:ins w:id="214" w:author="Rapporteur" w:date="2020-08-17T09:5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6C19E3FC" w14:textId="77777777" w:rsidR="00BB35C9" w:rsidRPr="00707B3F" w:rsidRDefault="00BB35C9" w:rsidP="00DF012A">
            <w:pPr>
              <w:pStyle w:val="TAH"/>
              <w:rPr>
                <w:ins w:id="215" w:author="Rapporteur" w:date="2020-08-17T09:54:00Z"/>
                <w:noProof/>
              </w:rPr>
            </w:pPr>
            <w:ins w:id="216" w:author="Rapporteur" w:date="2020-08-17T09:5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384C2206" w14:textId="77777777" w:rsidR="00BB35C9" w:rsidRPr="00707B3F" w:rsidRDefault="00BB35C9" w:rsidP="00DF012A">
            <w:pPr>
              <w:pStyle w:val="TAH"/>
              <w:rPr>
                <w:ins w:id="217" w:author="Rapporteur" w:date="2020-08-17T09:54:00Z"/>
                <w:b w:val="0"/>
                <w:noProof/>
              </w:rPr>
            </w:pPr>
            <w:ins w:id="218" w:author="Rapporteur" w:date="2020-08-17T09:5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BC2142C" w14:textId="77777777" w:rsidR="00BB35C9" w:rsidRPr="00707B3F" w:rsidRDefault="00BB35C9" w:rsidP="00DF012A">
            <w:pPr>
              <w:pStyle w:val="TAH"/>
              <w:rPr>
                <w:ins w:id="219" w:author="Rapporteur" w:date="2020-08-17T09:54:00Z"/>
                <w:b w:val="0"/>
                <w:noProof/>
              </w:rPr>
            </w:pPr>
            <w:ins w:id="220" w:author="Rapporteur" w:date="2020-08-17T09:5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BB35C9" w:rsidRPr="00707B3F" w14:paraId="13F78B68" w14:textId="77777777" w:rsidTr="00DF012A">
        <w:trPr>
          <w:ins w:id="221" w:author="Rapporteur" w:date="2020-08-17T09:54:00Z"/>
        </w:trPr>
        <w:tc>
          <w:tcPr>
            <w:tcW w:w="2578" w:type="dxa"/>
          </w:tcPr>
          <w:p w14:paraId="17B76855" w14:textId="77777777" w:rsidR="00BB35C9" w:rsidRPr="00707B3F" w:rsidRDefault="00BB35C9" w:rsidP="00DF012A">
            <w:pPr>
              <w:pStyle w:val="TAL"/>
              <w:rPr>
                <w:ins w:id="222" w:author="Rapporteur" w:date="2020-08-17T09:54:00Z"/>
                <w:noProof/>
              </w:rPr>
            </w:pPr>
            <w:ins w:id="223" w:author="Rapporteur" w:date="2020-08-17T09:5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722A35E1" w14:textId="77777777" w:rsidR="00BB35C9" w:rsidRPr="00707B3F" w:rsidRDefault="00BB35C9" w:rsidP="00DF012A">
            <w:pPr>
              <w:pStyle w:val="TAL"/>
              <w:rPr>
                <w:ins w:id="224" w:author="Rapporteur" w:date="2020-08-17T09:54:00Z"/>
                <w:noProof/>
              </w:rPr>
            </w:pPr>
            <w:ins w:id="225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5861F0FF" w14:textId="77777777" w:rsidR="00BB35C9" w:rsidRPr="00707B3F" w:rsidRDefault="00BB35C9" w:rsidP="00DF012A">
            <w:pPr>
              <w:pStyle w:val="TAL"/>
              <w:rPr>
                <w:ins w:id="226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40675502" w14:textId="77777777" w:rsidR="00BB35C9" w:rsidRPr="00707B3F" w:rsidRDefault="00BB35C9" w:rsidP="00DF012A">
            <w:pPr>
              <w:pStyle w:val="TAL"/>
              <w:rPr>
                <w:ins w:id="227" w:author="Rapporteur" w:date="2020-08-17T09:54:00Z"/>
                <w:noProof/>
              </w:rPr>
            </w:pPr>
            <w:ins w:id="228" w:author="Rapporteur" w:date="2020-08-17T09:5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14:paraId="5734F68E" w14:textId="77777777" w:rsidR="00BB35C9" w:rsidRPr="00707B3F" w:rsidRDefault="00BB35C9" w:rsidP="00DF012A">
            <w:pPr>
              <w:pStyle w:val="TAL"/>
              <w:rPr>
                <w:ins w:id="229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25E394B5" w14:textId="77777777" w:rsidR="00BB35C9" w:rsidRPr="00707B3F" w:rsidRDefault="00BB35C9" w:rsidP="00DF012A">
            <w:pPr>
              <w:pStyle w:val="TAC"/>
              <w:rPr>
                <w:ins w:id="230" w:author="Rapporteur" w:date="2020-08-17T09:54:00Z"/>
                <w:noProof/>
              </w:rPr>
            </w:pPr>
            <w:ins w:id="231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6CCA58B" w14:textId="77777777" w:rsidR="00BB35C9" w:rsidRPr="00707B3F" w:rsidRDefault="00BB35C9" w:rsidP="00DF012A">
            <w:pPr>
              <w:pStyle w:val="TAC"/>
              <w:rPr>
                <w:ins w:id="232" w:author="Rapporteur" w:date="2020-08-17T09:54:00Z"/>
                <w:noProof/>
              </w:rPr>
            </w:pPr>
            <w:ins w:id="233" w:author="Rapporteur" w:date="2020-08-17T09:54:00Z">
              <w:r w:rsidRPr="00707B3F">
                <w:rPr>
                  <w:noProof/>
                </w:rPr>
                <w:t>reject</w:t>
              </w:r>
            </w:ins>
          </w:p>
        </w:tc>
      </w:tr>
      <w:tr w:rsidR="00BB35C9" w:rsidRPr="00707B3F" w14:paraId="6995C349" w14:textId="77777777" w:rsidTr="00DF012A">
        <w:trPr>
          <w:ins w:id="234" w:author="Rapporteur" w:date="2020-08-17T09:54:00Z"/>
        </w:trPr>
        <w:tc>
          <w:tcPr>
            <w:tcW w:w="2578" w:type="dxa"/>
          </w:tcPr>
          <w:p w14:paraId="1AABDA51" w14:textId="77777777" w:rsidR="00BB35C9" w:rsidRPr="00707B3F" w:rsidRDefault="00BB35C9" w:rsidP="00DF012A">
            <w:pPr>
              <w:pStyle w:val="TAL"/>
              <w:rPr>
                <w:ins w:id="235" w:author="Rapporteur" w:date="2020-08-17T09:54:00Z"/>
                <w:noProof/>
              </w:rPr>
            </w:pPr>
            <w:ins w:id="236" w:author="Rapporteur" w:date="2020-08-17T09:5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4DE31E7B" w14:textId="77777777" w:rsidR="00BB35C9" w:rsidRPr="00707B3F" w:rsidRDefault="00BB35C9" w:rsidP="00DF012A">
            <w:pPr>
              <w:pStyle w:val="TAL"/>
              <w:rPr>
                <w:ins w:id="237" w:author="Rapporteur" w:date="2020-08-17T09:54:00Z"/>
                <w:noProof/>
              </w:rPr>
            </w:pPr>
            <w:ins w:id="238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1D153259" w14:textId="77777777" w:rsidR="00BB35C9" w:rsidRPr="00707B3F" w:rsidRDefault="00BB35C9" w:rsidP="00DF012A">
            <w:pPr>
              <w:pStyle w:val="TAL"/>
              <w:rPr>
                <w:ins w:id="239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513935C1" w14:textId="77777777" w:rsidR="00BB35C9" w:rsidRPr="00707B3F" w:rsidRDefault="00BB35C9" w:rsidP="00DF012A">
            <w:pPr>
              <w:pStyle w:val="TAL"/>
              <w:rPr>
                <w:ins w:id="240" w:author="Rapporteur" w:date="2020-08-17T09:54:00Z"/>
                <w:noProof/>
              </w:rPr>
            </w:pPr>
            <w:ins w:id="241" w:author="Rapporteur" w:date="2020-08-17T09:5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14:paraId="1AD01A83" w14:textId="77777777" w:rsidR="00BB35C9" w:rsidRPr="00707B3F" w:rsidRDefault="00BB35C9" w:rsidP="00DF012A">
            <w:pPr>
              <w:pStyle w:val="TAL"/>
              <w:rPr>
                <w:ins w:id="242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3C95CE8F" w14:textId="77777777" w:rsidR="00BB35C9" w:rsidRPr="00707B3F" w:rsidRDefault="00BB35C9" w:rsidP="00DF012A">
            <w:pPr>
              <w:pStyle w:val="TAC"/>
              <w:rPr>
                <w:ins w:id="243" w:author="Rapporteur" w:date="2020-08-17T09:54:00Z"/>
                <w:noProof/>
              </w:rPr>
            </w:pPr>
            <w:ins w:id="244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A221BEA" w14:textId="77777777" w:rsidR="00BB35C9" w:rsidRPr="00707B3F" w:rsidRDefault="00BB35C9" w:rsidP="00DF012A">
            <w:pPr>
              <w:pStyle w:val="TAC"/>
              <w:rPr>
                <w:ins w:id="245" w:author="Rapporteur" w:date="2020-08-17T09:54:00Z"/>
                <w:noProof/>
              </w:rPr>
            </w:pPr>
            <w:ins w:id="246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BB35C9" w:rsidRPr="00707B3F" w14:paraId="186F872A" w14:textId="77777777" w:rsidTr="00DF012A">
        <w:trPr>
          <w:ins w:id="247" w:author="Rapporteur" w:date="2020-08-17T09:54:00Z"/>
        </w:trPr>
        <w:tc>
          <w:tcPr>
            <w:tcW w:w="2578" w:type="dxa"/>
          </w:tcPr>
          <w:p w14:paraId="3171BB36" w14:textId="77777777" w:rsidR="00BB35C9" w:rsidRPr="00707B3F" w:rsidRDefault="00BB35C9" w:rsidP="00DF012A">
            <w:pPr>
              <w:pStyle w:val="TAL"/>
              <w:rPr>
                <w:ins w:id="248" w:author="Rapporteur" w:date="2020-08-17T09:54:00Z"/>
                <w:noProof/>
              </w:rPr>
            </w:pPr>
            <w:ins w:id="249" w:author="Rapporteur" w:date="2020-08-17T09:54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327CB79" w14:textId="77777777" w:rsidR="00BB35C9" w:rsidRPr="00707B3F" w:rsidRDefault="00BB35C9" w:rsidP="00DF012A">
            <w:pPr>
              <w:pStyle w:val="TAL"/>
              <w:rPr>
                <w:ins w:id="250" w:author="Rapporteur" w:date="2020-08-17T09:54:00Z"/>
                <w:noProof/>
              </w:rPr>
            </w:pPr>
            <w:ins w:id="251" w:author="Rapporteur" w:date="2020-08-17T09:54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58B5DE63" w14:textId="77777777" w:rsidR="00BB35C9" w:rsidRPr="00707B3F" w:rsidRDefault="00BB35C9" w:rsidP="00DF012A">
            <w:pPr>
              <w:pStyle w:val="TAL"/>
              <w:rPr>
                <w:ins w:id="252" w:author="Rapporteur" w:date="2020-08-17T09:54:00Z"/>
                <w:noProof/>
              </w:rPr>
            </w:pPr>
          </w:p>
        </w:tc>
        <w:tc>
          <w:tcPr>
            <w:tcW w:w="1661" w:type="dxa"/>
          </w:tcPr>
          <w:p w14:paraId="54215880" w14:textId="77777777" w:rsidR="00BB35C9" w:rsidRPr="00707B3F" w:rsidRDefault="00BB35C9" w:rsidP="00DF012A">
            <w:pPr>
              <w:pStyle w:val="TAL"/>
              <w:rPr>
                <w:ins w:id="253" w:author="Rapporteur" w:date="2020-08-17T09:54:00Z"/>
                <w:noProof/>
              </w:rPr>
            </w:pPr>
            <w:ins w:id="254" w:author="Rapporteur" w:date="2020-08-17T09:54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14:paraId="1E4D0CDB" w14:textId="77777777" w:rsidR="00BB35C9" w:rsidRPr="00707B3F" w:rsidRDefault="00BB35C9" w:rsidP="00DF012A">
            <w:pPr>
              <w:pStyle w:val="TAL"/>
              <w:rPr>
                <w:ins w:id="255" w:author="Rapporteur" w:date="2020-08-17T09:54:00Z"/>
                <w:noProof/>
              </w:rPr>
            </w:pPr>
          </w:p>
        </w:tc>
        <w:tc>
          <w:tcPr>
            <w:tcW w:w="1288" w:type="dxa"/>
          </w:tcPr>
          <w:p w14:paraId="0CF2E5AF" w14:textId="77777777" w:rsidR="00BB35C9" w:rsidRPr="00707B3F" w:rsidRDefault="00BB35C9" w:rsidP="00DF012A">
            <w:pPr>
              <w:pStyle w:val="TAL"/>
              <w:jc w:val="center"/>
              <w:rPr>
                <w:ins w:id="256" w:author="Rapporteur" w:date="2020-08-17T09:54:00Z"/>
                <w:noProof/>
              </w:rPr>
            </w:pPr>
            <w:ins w:id="257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D621FEC" w14:textId="77777777" w:rsidR="00BB35C9" w:rsidRPr="00707B3F" w:rsidRDefault="00BB35C9" w:rsidP="00DF012A">
            <w:pPr>
              <w:pStyle w:val="TAL"/>
              <w:jc w:val="center"/>
              <w:rPr>
                <w:ins w:id="258" w:author="Rapporteur" w:date="2020-08-17T09:54:00Z"/>
                <w:noProof/>
              </w:rPr>
            </w:pPr>
            <w:ins w:id="259" w:author="Rapporteur" w:date="2020-08-17T09:54:00Z">
              <w:r w:rsidRPr="00707B3F">
                <w:rPr>
                  <w:noProof/>
                </w:rPr>
                <w:t>ignore</w:t>
              </w:r>
            </w:ins>
          </w:p>
        </w:tc>
      </w:tr>
      <w:tr w:rsidR="005B700C" w:rsidRPr="00707B3F" w14:paraId="0707745D" w14:textId="77777777" w:rsidTr="00DF012A">
        <w:tc>
          <w:tcPr>
            <w:tcW w:w="2578" w:type="dxa"/>
          </w:tcPr>
          <w:p w14:paraId="4BF517BA" w14:textId="5F8DA9EF" w:rsidR="005B700C" w:rsidRPr="00707B3F" w:rsidRDefault="005B700C" w:rsidP="005B700C">
            <w:pPr>
              <w:pStyle w:val="TAL"/>
              <w:rPr>
                <w:noProof/>
              </w:rPr>
            </w:pPr>
            <w:ins w:id="260" w:author="Huawei" w:date="2020-07-24T11:55:00Z">
              <w:r w:rsidRPr="009E7325">
                <w:rPr>
                  <w:noProof/>
                  <w:highlight w:val="cyan"/>
                  <w:lang w:eastAsia="zh-CN"/>
                  <w:rPrChange w:id="261" w:author="Huawei" w:date="2020-07-30T17:56:00Z">
                    <w:rPr>
                      <w:noProof/>
                      <w:lang w:eastAsia="zh-CN"/>
                    </w:rPr>
                  </w:rPrChange>
                </w:rPr>
                <w:t>System Frame Number</w:t>
              </w:r>
            </w:ins>
            <w:ins w:id="262" w:author="Huawei_20200826" w:date="2020-08-27T11:27:00Z">
              <w:r w:rsidR="00C43A7B" w:rsidRPr="00731C5C">
                <w:rPr>
                  <w:noProof/>
                  <w:highlight w:val="yellow"/>
                  <w:lang w:eastAsia="zh-CN"/>
                </w:rPr>
                <w:t>-</w:t>
              </w:r>
              <w:r w:rsidR="00C43A7B">
                <w:rPr>
                  <w:noProof/>
                  <w:highlight w:val="yellow"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Email NBC/FFS</w:t>
              </w:r>
            </w:ins>
          </w:p>
        </w:tc>
        <w:tc>
          <w:tcPr>
            <w:tcW w:w="1104" w:type="dxa"/>
          </w:tcPr>
          <w:p w14:paraId="149C2306" w14:textId="7EA5257E" w:rsidR="005B700C" w:rsidRPr="00707B3F" w:rsidRDefault="005B700C" w:rsidP="005B700C">
            <w:pPr>
              <w:pStyle w:val="TAL"/>
              <w:rPr>
                <w:noProof/>
              </w:rPr>
            </w:pPr>
            <w:ins w:id="263" w:author="Huawei" w:date="2020-07-23T15:27:00Z">
              <w:r w:rsidRPr="009E7325">
                <w:rPr>
                  <w:noProof/>
                  <w:highlight w:val="cyan"/>
                  <w:lang w:eastAsia="zh-CN"/>
                  <w:rPrChange w:id="264" w:author="Huawei" w:date="2020-07-30T17:5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</w:tcPr>
          <w:p w14:paraId="44F85899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661" w:type="dxa"/>
          </w:tcPr>
          <w:p w14:paraId="066BC100" w14:textId="209C5C92" w:rsidR="005B700C" w:rsidRPr="00707B3F" w:rsidRDefault="005B700C" w:rsidP="005B700C">
            <w:pPr>
              <w:pStyle w:val="TAL"/>
              <w:rPr>
                <w:noProof/>
              </w:rPr>
            </w:pPr>
            <w:ins w:id="265" w:author="Huawei" w:date="2020-07-23T15:31:00Z">
              <w:r w:rsidRPr="009E7325">
                <w:rPr>
                  <w:noProof/>
                  <w:highlight w:val="cyan"/>
                  <w:lang w:eastAsia="zh-CN"/>
                  <w:rPrChange w:id="266" w:author="Huawei" w:date="2020-07-30T17:5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267" w:author="Huawei" w:date="2020-07-24T11:55:00Z">
              <w:r w:rsidRPr="009E7325">
                <w:rPr>
                  <w:noProof/>
                  <w:highlight w:val="cyan"/>
                  <w:lang w:eastAsia="zh-CN"/>
                  <w:rPrChange w:id="268" w:author="Huawei" w:date="2020-07-30T17:56:00Z">
                    <w:rPr>
                      <w:noProof/>
                      <w:lang w:eastAsia="zh-CN"/>
                    </w:rPr>
                  </w:rPrChange>
                </w:rPr>
                <w:t>0.</w:t>
              </w:r>
            </w:ins>
            <w:ins w:id="269" w:author="Huawei" w:date="2020-07-24T11:56:00Z">
              <w:r w:rsidRPr="009E7325">
                <w:rPr>
                  <w:noProof/>
                  <w:highlight w:val="cyan"/>
                  <w:lang w:eastAsia="zh-CN"/>
                  <w:rPrChange w:id="270" w:author="Huawei" w:date="2020-07-30T17:56:00Z">
                    <w:rPr>
                      <w:noProof/>
                      <w:lang w:eastAsia="zh-CN"/>
                    </w:rPr>
                  </w:rPrChange>
                </w:rPr>
                <w:t>.1023</w:t>
              </w:r>
            </w:ins>
            <w:ins w:id="271" w:author="Huawei" w:date="2020-07-23T15:31:00Z">
              <w:r w:rsidRPr="009E7325">
                <w:rPr>
                  <w:noProof/>
                  <w:highlight w:val="cyan"/>
                  <w:lang w:eastAsia="zh-CN"/>
                  <w:rPrChange w:id="272" w:author="Huawei" w:date="2020-07-30T17:5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6ED7C130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61B445F" w14:textId="29980204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73" w:author="Huawei" w:date="2020-07-23T15:27:00Z">
              <w:r w:rsidRPr="009E7325">
                <w:rPr>
                  <w:noProof/>
                  <w:highlight w:val="cyan"/>
                  <w:lang w:eastAsia="zh-CN"/>
                  <w:rPrChange w:id="274" w:author="Huawei" w:date="2020-07-30T17:5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3F1AED1E" w14:textId="4792170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75" w:author="Huawei" w:date="2020-07-23T15:28:00Z">
              <w:r w:rsidRPr="009E7325">
                <w:rPr>
                  <w:noProof/>
                  <w:highlight w:val="cyan"/>
                  <w:lang w:eastAsia="zh-CN"/>
                  <w:rPrChange w:id="276" w:author="Huawei" w:date="2020-07-30T17:56:00Z">
                    <w:rPr>
                      <w:noProof/>
                      <w:lang w:eastAsia="zh-CN"/>
                    </w:rPr>
                  </w:rPrChange>
                </w:rPr>
                <w:t>i</w:t>
              </w:r>
            </w:ins>
            <w:ins w:id="277" w:author="Huawei" w:date="2020-07-23T15:27:00Z">
              <w:r w:rsidRPr="009E7325">
                <w:rPr>
                  <w:noProof/>
                  <w:highlight w:val="cyan"/>
                  <w:lang w:eastAsia="zh-CN"/>
                  <w:rPrChange w:id="278" w:author="Huawei" w:date="2020-07-30T17:56:00Z">
                    <w:rPr>
                      <w:noProof/>
                      <w:lang w:eastAsia="zh-CN"/>
                    </w:rPr>
                  </w:rPrChange>
                </w:rPr>
                <w:t>gnore</w:t>
              </w:r>
            </w:ins>
          </w:p>
        </w:tc>
      </w:tr>
      <w:tr w:rsidR="005B700C" w:rsidRPr="00707B3F" w14:paraId="518EC414" w14:textId="77777777" w:rsidTr="00DF012A">
        <w:tc>
          <w:tcPr>
            <w:tcW w:w="2578" w:type="dxa"/>
          </w:tcPr>
          <w:p w14:paraId="34BE825E" w14:textId="3FEC1926" w:rsidR="005B700C" w:rsidRPr="00707B3F" w:rsidRDefault="005B700C" w:rsidP="005B700C">
            <w:pPr>
              <w:pStyle w:val="TAL"/>
              <w:rPr>
                <w:noProof/>
              </w:rPr>
            </w:pPr>
            <w:ins w:id="279" w:author="Huawei" w:date="2020-07-23T15:28:00Z">
              <w:r w:rsidRPr="009E7325">
                <w:rPr>
                  <w:noProof/>
                  <w:highlight w:val="cyan"/>
                  <w:lang w:eastAsia="zh-CN"/>
                  <w:rPrChange w:id="280" w:author="Huawei" w:date="2020-07-30T17:56:00Z">
                    <w:rPr>
                      <w:noProof/>
                      <w:lang w:eastAsia="zh-CN"/>
                    </w:rPr>
                  </w:rPrChange>
                </w:rPr>
                <w:t xml:space="preserve">Slot </w:t>
              </w:r>
            </w:ins>
            <w:ins w:id="281" w:author="Huawei" w:date="2020-07-23T15:29:00Z">
              <w:r w:rsidRPr="009E7325">
                <w:rPr>
                  <w:noProof/>
                  <w:highlight w:val="cyan"/>
                  <w:lang w:eastAsia="zh-CN"/>
                  <w:rPrChange w:id="282" w:author="Huawei" w:date="2020-07-30T17:56:00Z">
                    <w:rPr>
                      <w:noProof/>
                      <w:lang w:eastAsia="zh-CN"/>
                    </w:rPr>
                  </w:rPrChange>
                </w:rPr>
                <w:t>Number</w:t>
              </w:r>
            </w:ins>
            <w:ins w:id="283" w:author="Huawei_20200826" w:date="2020-08-27T11:27:00Z">
              <w:r w:rsidR="00C43A7B">
                <w:rPr>
                  <w:noProof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-</w:t>
              </w:r>
              <w:r w:rsidR="00C43A7B">
                <w:rPr>
                  <w:noProof/>
                  <w:highlight w:val="yellow"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Email NBC/FFS</w:t>
              </w:r>
            </w:ins>
          </w:p>
        </w:tc>
        <w:tc>
          <w:tcPr>
            <w:tcW w:w="1104" w:type="dxa"/>
          </w:tcPr>
          <w:p w14:paraId="0B9C13BD" w14:textId="02F3AD35" w:rsidR="005B700C" w:rsidRPr="00707B3F" w:rsidRDefault="005B700C" w:rsidP="005B700C">
            <w:pPr>
              <w:pStyle w:val="TAL"/>
              <w:rPr>
                <w:noProof/>
              </w:rPr>
            </w:pPr>
            <w:ins w:id="284" w:author="Huawei" w:date="2020-07-23T15:29:00Z">
              <w:r w:rsidRPr="009E7325">
                <w:rPr>
                  <w:noProof/>
                  <w:highlight w:val="cyan"/>
                  <w:lang w:eastAsia="zh-CN"/>
                  <w:rPrChange w:id="285" w:author="Huawei" w:date="2020-07-30T17:5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</w:tcPr>
          <w:p w14:paraId="7DADE6FD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661" w:type="dxa"/>
          </w:tcPr>
          <w:p w14:paraId="138373FF" w14:textId="594871E4" w:rsidR="005B700C" w:rsidRPr="00707B3F" w:rsidRDefault="005B700C" w:rsidP="005B700C">
            <w:pPr>
              <w:pStyle w:val="TAL"/>
              <w:rPr>
                <w:noProof/>
              </w:rPr>
            </w:pPr>
            <w:ins w:id="286" w:author="Huawei" w:date="2020-07-23T15:29:00Z">
              <w:r w:rsidRPr="009E7325">
                <w:rPr>
                  <w:noProof/>
                  <w:highlight w:val="cyan"/>
                  <w:lang w:eastAsia="zh-CN"/>
                  <w:rPrChange w:id="287" w:author="Huawei" w:date="2020-07-30T17:5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288" w:author="Huawei" w:date="2020-07-30T17:04:00Z">
              <w:r w:rsidRPr="009E7325">
                <w:rPr>
                  <w:noProof/>
                  <w:highlight w:val="cyan"/>
                  <w:lang w:eastAsia="zh-CN"/>
                  <w:rPrChange w:id="289" w:author="Huawei" w:date="2020-07-30T17:56:00Z">
                    <w:rPr>
                      <w:noProof/>
                      <w:lang w:eastAsia="zh-CN"/>
                    </w:rPr>
                  </w:rPrChange>
                </w:rPr>
                <w:t>0..79</w:t>
              </w:r>
            </w:ins>
            <w:ins w:id="290" w:author="Huawei" w:date="2020-07-23T15:29:00Z">
              <w:r w:rsidRPr="009E7325">
                <w:rPr>
                  <w:noProof/>
                  <w:highlight w:val="cyan"/>
                  <w:lang w:eastAsia="zh-CN"/>
                  <w:rPrChange w:id="291" w:author="Huawei" w:date="2020-07-30T17:5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3505A952" w14:textId="77777777" w:rsidR="005B700C" w:rsidRPr="00707B3F" w:rsidRDefault="005B700C" w:rsidP="005B700C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53D84A8" w14:textId="4B46150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92" w:author="Huawei" w:date="2020-07-23T15:28:00Z">
              <w:r w:rsidRPr="009E7325">
                <w:rPr>
                  <w:noProof/>
                  <w:highlight w:val="cyan"/>
                  <w:lang w:eastAsia="zh-CN"/>
                  <w:rPrChange w:id="293" w:author="Huawei" w:date="2020-07-30T17:5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14170104" w14:textId="5AA20FFA" w:rsidR="005B700C" w:rsidRPr="00707B3F" w:rsidRDefault="005B700C" w:rsidP="005B700C">
            <w:pPr>
              <w:pStyle w:val="TAL"/>
              <w:jc w:val="center"/>
              <w:rPr>
                <w:noProof/>
              </w:rPr>
            </w:pPr>
            <w:ins w:id="294" w:author="Huawei" w:date="2020-07-23T15:28:00Z">
              <w:r w:rsidRPr="009E7325">
                <w:rPr>
                  <w:noProof/>
                  <w:highlight w:val="cyan"/>
                  <w:lang w:eastAsia="zh-CN"/>
                  <w:rPrChange w:id="295" w:author="Huawei" w:date="2020-07-30T17:56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09A1155A" w14:textId="77777777" w:rsidR="00BB35C9" w:rsidRDefault="00BB35C9" w:rsidP="00BB35C9">
      <w:pPr>
        <w:rPr>
          <w:ins w:id="296" w:author="Rapporteur" w:date="2020-08-17T09:54:00Z"/>
          <w:noProof/>
        </w:rPr>
      </w:pPr>
    </w:p>
    <w:p w14:paraId="46B632EA" w14:textId="77777777" w:rsidR="0032484D" w:rsidRDefault="0032484D" w:rsidP="0032484D">
      <w:pPr>
        <w:rPr>
          <w:b/>
        </w:rPr>
      </w:pPr>
      <w:r w:rsidRPr="00D51B6C">
        <w:rPr>
          <w:b/>
          <w:highlight w:val="yellow"/>
        </w:rPr>
        <w:t>NEXT CHANGE</w:t>
      </w:r>
    </w:p>
    <w:p w14:paraId="03BCCEED" w14:textId="77777777" w:rsidR="00BB35C9" w:rsidRPr="00707B3F" w:rsidRDefault="00BB35C9" w:rsidP="00BB35C9">
      <w:pPr>
        <w:rPr>
          <w:ins w:id="297" w:author="Rapporteur" w:date="2020-08-17T09:54:00Z"/>
          <w:noProof/>
        </w:rPr>
      </w:pPr>
    </w:p>
    <w:p w14:paraId="0A139FE2" w14:textId="77777777" w:rsidR="00BB35C9" w:rsidRPr="003663ED" w:rsidRDefault="00BB35C9" w:rsidP="00BB35C9">
      <w:pPr>
        <w:rPr>
          <w:ins w:id="298" w:author="Rapporteur" w:date="2020-08-17T09:54:00Z"/>
          <w:b/>
          <w:highlight w:val="yellow"/>
          <w:lang w:val="en-US"/>
        </w:rPr>
      </w:pPr>
      <w:r w:rsidRPr="003663ED">
        <w:rPr>
          <w:b/>
          <w:highlight w:val="yellow"/>
          <w:lang w:val="en-US"/>
        </w:rPr>
        <w:t>NEXT CHANGE</w:t>
      </w:r>
    </w:p>
    <w:p w14:paraId="2DE94DAF" w14:textId="77777777" w:rsidR="00BB35C9" w:rsidRDefault="00BB35C9" w:rsidP="00BB35C9">
      <w:pPr>
        <w:rPr>
          <w:ins w:id="299" w:author="Rapporteur" w:date="2020-08-17T09:54:00Z"/>
          <w:b/>
        </w:rPr>
      </w:pPr>
    </w:p>
    <w:p w14:paraId="6A560F55" w14:textId="77777777" w:rsidR="00BB35C9" w:rsidRDefault="00BB35C9" w:rsidP="00BB35C9">
      <w:pPr>
        <w:pStyle w:val="Heading3"/>
        <w:ind w:left="0" w:firstLine="0"/>
        <w:rPr>
          <w:ins w:id="300" w:author="Rapporteur" w:date="2020-08-17T09:54:00Z"/>
          <w:noProof/>
        </w:rPr>
      </w:pPr>
      <w:bookmarkStart w:id="301" w:name="_Hlk40734826"/>
      <w:ins w:id="302" w:author="Rapporteur" w:date="2020-08-17T09:54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ab/>
          <w:t xml:space="preserve">Messages for </w:t>
        </w:r>
        <w:r>
          <w:rPr>
            <w:noProof/>
          </w:rPr>
          <w:t>Measurement</w:t>
        </w:r>
        <w:r w:rsidRPr="00707B3F">
          <w:rPr>
            <w:noProof/>
          </w:rPr>
          <w:t xml:space="preserve"> Information Transfer Procedures</w:t>
        </w:r>
      </w:ins>
    </w:p>
    <w:p w14:paraId="02972B24" w14:textId="77777777" w:rsidR="00BB35C9" w:rsidRPr="00707B3F" w:rsidRDefault="00BB35C9" w:rsidP="00BB35C9">
      <w:pPr>
        <w:pStyle w:val="Heading4"/>
        <w:ind w:left="0" w:firstLine="0"/>
        <w:rPr>
          <w:ins w:id="303" w:author="Rapporteur" w:date="2020-08-17T09:54:00Z"/>
          <w:noProof/>
        </w:rPr>
      </w:pPr>
      <w:ins w:id="304" w:author="Rapporteur" w:date="2020-08-17T09:54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r>
          <w:rPr>
            <w:noProof/>
          </w:rPr>
          <w:t>MEASUREMENT REQUEST</w:t>
        </w:r>
      </w:ins>
    </w:p>
    <w:p w14:paraId="7C5EAFD5" w14:textId="77777777" w:rsidR="00BB35C9" w:rsidRPr="002571EA" w:rsidRDefault="00BB35C9" w:rsidP="00BB35C9">
      <w:pPr>
        <w:rPr>
          <w:ins w:id="305" w:author="Rapporteur" w:date="2020-08-17T09:54:00Z"/>
        </w:rPr>
      </w:pPr>
      <w:ins w:id="306" w:author="Rapporteur" w:date="2020-08-17T09:54:00Z">
        <w:r w:rsidRPr="002571EA">
          <w:t xml:space="preserve">This message is sent by the </w:t>
        </w:r>
        <w:r>
          <w:t>LMF</w:t>
        </w:r>
        <w:r w:rsidRPr="002571EA">
          <w:t xml:space="preserve"> to request the </w:t>
        </w:r>
        <w:r>
          <w:t>NG-RAN node</w:t>
        </w:r>
        <w:r w:rsidRPr="002571EA">
          <w:t xml:space="preserve"> to </w:t>
        </w:r>
        <w:r>
          <w:t>configure a positioning measurement</w:t>
        </w:r>
        <w:r w:rsidRPr="002571EA">
          <w:t>.</w:t>
        </w:r>
      </w:ins>
    </w:p>
    <w:p w14:paraId="578C8194" w14:textId="77777777" w:rsidR="00BB35C9" w:rsidRPr="002571EA" w:rsidRDefault="00BB35C9" w:rsidP="00BB35C9">
      <w:pPr>
        <w:rPr>
          <w:ins w:id="307" w:author="Rapporteur" w:date="2020-08-17T09:54:00Z"/>
        </w:rPr>
      </w:pPr>
      <w:ins w:id="308" w:author="Rapporteur" w:date="2020-08-17T09:54:00Z">
        <w:r w:rsidRPr="002571EA">
          <w:t xml:space="preserve">Direction: </w:t>
        </w:r>
        <w:r>
          <w:t>LMF</w:t>
        </w:r>
        <w:r w:rsidRPr="002571EA">
          <w:t xml:space="preserve"> </w:t>
        </w:r>
        <w:r w:rsidRPr="002571EA">
          <w:sym w:font="Symbol" w:char="F0AE"/>
        </w:r>
        <w:r w:rsidRPr="002571EA">
          <w:t xml:space="preserve"> </w:t>
        </w:r>
        <w:r>
          <w:t>NG-RAN node</w:t>
        </w:r>
        <w:r w:rsidRPr="002571EA">
          <w:t>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BB35C9" w:rsidRPr="002571EA" w14:paraId="67515F83" w14:textId="77777777" w:rsidTr="00DF012A">
        <w:trPr>
          <w:ins w:id="309" w:author="Rapporteur" w:date="2020-08-17T09:54:00Z"/>
        </w:trPr>
        <w:tc>
          <w:tcPr>
            <w:tcW w:w="2578" w:type="dxa"/>
          </w:tcPr>
          <w:p w14:paraId="4453FDA1" w14:textId="77777777" w:rsidR="00BB35C9" w:rsidRPr="002571EA" w:rsidRDefault="00BB35C9" w:rsidP="00DF012A">
            <w:pPr>
              <w:pStyle w:val="TAH"/>
              <w:rPr>
                <w:ins w:id="310" w:author="Rapporteur" w:date="2020-08-17T09:54:00Z"/>
              </w:rPr>
            </w:pPr>
            <w:ins w:id="311" w:author="Rapporteur" w:date="2020-08-17T09:54:00Z">
              <w:r w:rsidRPr="002571EA"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535F4C9" w14:textId="77777777" w:rsidR="00BB35C9" w:rsidRPr="002571EA" w:rsidRDefault="00BB35C9" w:rsidP="00DF012A">
            <w:pPr>
              <w:pStyle w:val="TAH"/>
              <w:rPr>
                <w:ins w:id="312" w:author="Rapporteur" w:date="2020-08-17T09:54:00Z"/>
              </w:rPr>
            </w:pPr>
            <w:ins w:id="313" w:author="Rapporteur" w:date="2020-08-17T09:54:00Z">
              <w:r w:rsidRPr="002571EA">
                <w:t>Presence</w:t>
              </w:r>
            </w:ins>
          </w:p>
        </w:tc>
        <w:tc>
          <w:tcPr>
            <w:tcW w:w="881" w:type="dxa"/>
          </w:tcPr>
          <w:p w14:paraId="61FCA10E" w14:textId="77777777" w:rsidR="00BB35C9" w:rsidRPr="002571EA" w:rsidRDefault="00BB35C9" w:rsidP="00DF012A">
            <w:pPr>
              <w:pStyle w:val="TAH"/>
              <w:rPr>
                <w:ins w:id="314" w:author="Rapporteur" w:date="2020-08-17T09:54:00Z"/>
              </w:rPr>
            </w:pPr>
            <w:ins w:id="315" w:author="Rapporteur" w:date="2020-08-17T09:54:00Z">
              <w:r w:rsidRPr="002571EA">
                <w:t>Range</w:t>
              </w:r>
            </w:ins>
          </w:p>
        </w:tc>
        <w:tc>
          <w:tcPr>
            <w:tcW w:w="2086" w:type="dxa"/>
          </w:tcPr>
          <w:p w14:paraId="33BB6E5A" w14:textId="77777777" w:rsidR="00BB35C9" w:rsidRPr="002571EA" w:rsidRDefault="00BB35C9" w:rsidP="00DF012A">
            <w:pPr>
              <w:pStyle w:val="TAH"/>
              <w:rPr>
                <w:ins w:id="316" w:author="Rapporteur" w:date="2020-08-17T09:54:00Z"/>
              </w:rPr>
            </w:pPr>
            <w:ins w:id="317" w:author="Rapporteur" w:date="2020-08-17T09:54:00Z">
              <w:r w:rsidRPr="002571EA">
                <w:t>IE type and reference</w:t>
              </w:r>
            </w:ins>
          </w:p>
        </w:tc>
        <w:tc>
          <w:tcPr>
            <w:tcW w:w="1274" w:type="dxa"/>
          </w:tcPr>
          <w:p w14:paraId="38854B7C" w14:textId="77777777" w:rsidR="00BB35C9" w:rsidRPr="002571EA" w:rsidRDefault="00BB35C9" w:rsidP="00DF012A">
            <w:pPr>
              <w:pStyle w:val="TAH"/>
              <w:rPr>
                <w:ins w:id="318" w:author="Rapporteur" w:date="2020-08-17T09:54:00Z"/>
              </w:rPr>
            </w:pPr>
            <w:ins w:id="319" w:author="Rapporteur" w:date="2020-08-17T09:54:00Z">
              <w:r w:rsidRPr="002571EA">
                <w:t>Semantics description</w:t>
              </w:r>
            </w:ins>
          </w:p>
        </w:tc>
        <w:tc>
          <w:tcPr>
            <w:tcW w:w="1288" w:type="dxa"/>
          </w:tcPr>
          <w:p w14:paraId="6CADB740" w14:textId="77777777" w:rsidR="00BB35C9" w:rsidRPr="002571EA" w:rsidRDefault="00BB35C9" w:rsidP="00DF012A">
            <w:pPr>
              <w:pStyle w:val="TAH"/>
              <w:rPr>
                <w:ins w:id="320" w:author="Rapporteur" w:date="2020-08-17T09:54:00Z"/>
                <w:b w:val="0"/>
              </w:rPr>
            </w:pPr>
            <w:ins w:id="321" w:author="Rapporteur" w:date="2020-08-17T09:54:00Z">
              <w:r w:rsidRPr="002571EA">
                <w:t>Criticality</w:t>
              </w:r>
            </w:ins>
          </w:p>
        </w:tc>
        <w:tc>
          <w:tcPr>
            <w:tcW w:w="1307" w:type="dxa"/>
          </w:tcPr>
          <w:p w14:paraId="5F5BFEF8" w14:textId="77777777" w:rsidR="00BB35C9" w:rsidRPr="002571EA" w:rsidRDefault="00BB35C9" w:rsidP="00DF012A">
            <w:pPr>
              <w:pStyle w:val="TAH"/>
              <w:rPr>
                <w:ins w:id="322" w:author="Rapporteur" w:date="2020-08-17T09:54:00Z"/>
                <w:b w:val="0"/>
              </w:rPr>
            </w:pPr>
            <w:ins w:id="323" w:author="Rapporteur" w:date="2020-08-17T09:54:00Z">
              <w:r w:rsidRPr="002571EA">
                <w:t>Assigned Criticality</w:t>
              </w:r>
            </w:ins>
          </w:p>
        </w:tc>
      </w:tr>
      <w:tr w:rsidR="00BB35C9" w:rsidRPr="002571EA" w14:paraId="0C257183" w14:textId="77777777" w:rsidTr="00DF012A">
        <w:trPr>
          <w:ins w:id="324" w:author="Rapporteur" w:date="2020-08-17T09:54:00Z"/>
        </w:trPr>
        <w:tc>
          <w:tcPr>
            <w:tcW w:w="2578" w:type="dxa"/>
          </w:tcPr>
          <w:p w14:paraId="37CA0240" w14:textId="77777777" w:rsidR="00BB35C9" w:rsidRPr="002571EA" w:rsidRDefault="00BB35C9" w:rsidP="00DF012A">
            <w:pPr>
              <w:pStyle w:val="TAL"/>
              <w:rPr>
                <w:ins w:id="325" w:author="Rapporteur" w:date="2020-08-17T09:54:00Z"/>
              </w:rPr>
            </w:pPr>
            <w:ins w:id="326" w:author="Rapporteur" w:date="2020-08-17T09:54:00Z">
              <w:r w:rsidRPr="002571EA">
                <w:t>Message Type</w:t>
              </w:r>
            </w:ins>
          </w:p>
        </w:tc>
        <w:tc>
          <w:tcPr>
            <w:tcW w:w="1104" w:type="dxa"/>
          </w:tcPr>
          <w:p w14:paraId="5BC52D09" w14:textId="77777777" w:rsidR="00BB35C9" w:rsidRPr="002571EA" w:rsidRDefault="00BB35C9" w:rsidP="00DF012A">
            <w:pPr>
              <w:pStyle w:val="TAL"/>
              <w:rPr>
                <w:ins w:id="327" w:author="Rapporteur" w:date="2020-08-17T09:54:00Z"/>
              </w:rPr>
            </w:pPr>
            <w:ins w:id="328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365D9FAA" w14:textId="77777777" w:rsidR="00BB35C9" w:rsidRPr="002571EA" w:rsidRDefault="00BB35C9" w:rsidP="00DF012A">
            <w:pPr>
              <w:pStyle w:val="TAL"/>
              <w:rPr>
                <w:ins w:id="329" w:author="Rapporteur" w:date="2020-08-17T09:54:00Z"/>
              </w:rPr>
            </w:pPr>
          </w:p>
        </w:tc>
        <w:tc>
          <w:tcPr>
            <w:tcW w:w="2086" w:type="dxa"/>
          </w:tcPr>
          <w:p w14:paraId="40C31E17" w14:textId="77777777" w:rsidR="00BB35C9" w:rsidRPr="002571EA" w:rsidRDefault="00BB35C9" w:rsidP="00DF012A">
            <w:pPr>
              <w:pStyle w:val="TAL"/>
              <w:rPr>
                <w:ins w:id="330" w:author="Rapporteur" w:date="2020-08-17T09:54:00Z"/>
              </w:rPr>
            </w:pPr>
            <w:ins w:id="331" w:author="Rapporteur" w:date="2020-08-17T09:54:00Z">
              <w:r w:rsidRPr="002571EA">
                <w:t>9.2.</w:t>
              </w:r>
              <w:r>
                <w:t>3</w:t>
              </w:r>
            </w:ins>
          </w:p>
        </w:tc>
        <w:tc>
          <w:tcPr>
            <w:tcW w:w="1274" w:type="dxa"/>
          </w:tcPr>
          <w:p w14:paraId="18663053" w14:textId="77777777" w:rsidR="00BB35C9" w:rsidRPr="002571EA" w:rsidRDefault="00BB35C9" w:rsidP="00DF012A">
            <w:pPr>
              <w:pStyle w:val="TAL"/>
              <w:rPr>
                <w:ins w:id="332" w:author="Rapporteur" w:date="2020-08-17T09:54:00Z"/>
              </w:rPr>
            </w:pPr>
          </w:p>
        </w:tc>
        <w:tc>
          <w:tcPr>
            <w:tcW w:w="1288" w:type="dxa"/>
          </w:tcPr>
          <w:p w14:paraId="23589D12" w14:textId="77777777" w:rsidR="00BB35C9" w:rsidRPr="002571EA" w:rsidRDefault="00BB35C9" w:rsidP="00DF012A">
            <w:pPr>
              <w:pStyle w:val="TAL"/>
              <w:jc w:val="center"/>
              <w:rPr>
                <w:ins w:id="333" w:author="Rapporteur" w:date="2020-08-17T09:54:00Z"/>
              </w:rPr>
            </w:pPr>
            <w:ins w:id="334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198E88DE" w14:textId="77777777" w:rsidR="00BB35C9" w:rsidRPr="002571EA" w:rsidRDefault="00BB35C9" w:rsidP="00DF012A">
            <w:pPr>
              <w:pStyle w:val="TAL"/>
              <w:jc w:val="center"/>
              <w:rPr>
                <w:ins w:id="335" w:author="Rapporteur" w:date="2020-08-17T09:54:00Z"/>
              </w:rPr>
            </w:pPr>
            <w:ins w:id="336" w:author="Rapporteur" w:date="2020-08-17T09:54:00Z">
              <w:r w:rsidRPr="002571EA">
                <w:t>reject</w:t>
              </w:r>
            </w:ins>
          </w:p>
        </w:tc>
      </w:tr>
      <w:tr w:rsidR="00BB35C9" w:rsidRPr="002571EA" w14:paraId="7D43C9D8" w14:textId="77777777" w:rsidTr="00DF012A">
        <w:trPr>
          <w:ins w:id="337" w:author="Rapporteur" w:date="2020-08-17T09:54:00Z"/>
        </w:trPr>
        <w:tc>
          <w:tcPr>
            <w:tcW w:w="2578" w:type="dxa"/>
          </w:tcPr>
          <w:p w14:paraId="13805F4C" w14:textId="77777777" w:rsidR="00BB35C9" w:rsidRPr="002571EA" w:rsidRDefault="00BB35C9" w:rsidP="00DF012A">
            <w:pPr>
              <w:pStyle w:val="TAL"/>
              <w:rPr>
                <w:ins w:id="338" w:author="Rapporteur" w:date="2020-08-17T09:54:00Z"/>
              </w:rPr>
            </w:pPr>
            <w:ins w:id="339" w:author="Rapporteur" w:date="2020-08-17T09:54:00Z">
              <w:r>
                <w:t>NRPPa</w:t>
              </w:r>
              <w:r w:rsidRPr="002571EA">
                <w:t xml:space="preserve"> Transaction ID</w:t>
              </w:r>
            </w:ins>
          </w:p>
        </w:tc>
        <w:tc>
          <w:tcPr>
            <w:tcW w:w="1104" w:type="dxa"/>
          </w:tcPr>
          <w:p w14:paraId="3ED49CA2" w14:textId="77777777" w:rsidR="00BB35C9" w:rsidRPr="002571EA" w:rsidRDefault="00BB35C9" w:rsidP="00DF012A">
            <w:pPr>
              <w:pStyle w:val="TAL"/>
              <w:rPr>
                <w:ins w:id="340" w:author="Rapporteur" w:date="2020-08-17T09:54:00Z"/>
              </w:rPr>
            </w:pPr>
            <w:ins w:id="341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7D89CB43" w14:textId="77777777" w:rsidR="00BB35C9" w:rsidRPr="002571EA" w:rsidRDefault="00BB35C9" w:rsidP="00DF012A">
            <w:pPr>
              <w:pStyle w:val="TAL"/>
              <w:rPr>
                <w:ins w:id="342" w:author="Rapporteur" w:date="2020-08-17T09:54:00Z"/>
              </w:rPr>
            </w:pPr>
          </w:p>
        </w:tc>
        <w:tc>
          <w:tcPr>
            <w:tcW w:w="2086" w:type="dxa"/>
          </w:tcPr>
          <w:p w14:paraId="2A47D66E" w14:textId="77777777" w:rsidR="00BB35C9" w:rsidRPr="002571EA" w:rsidRDefault="00BB35C9" w:rsidP="00DF012A">
            <w:pPr>
              <w:pStyle w:val="TAL"/>
              <w:rPr>
                <w:ins w:id="343" w:author="Rapporteur" w:date="2020-08-17T09:54:00Z"/>
              </w:rPr>
            </w:pPr>
            <w:ins w:id="344" w:author="Rapporteur" w:date="2020-08-17T09:54:00Z">
              <w:r w:rsidRPr="002571EA">
                <w:t>9.2.</w:t>
              </w:r>
              <w:r>
                <w:t>4</w:t>
              </w:r>
            </w:ins>
          </w:p>
        </w:tc>
        <w:tc>
          <w:tcPr>
            <w:tcW w:w="1274" w:type="dxa"/>
          </w:tcPr>
          <w:p w14:paraId="20FA1500" w14:textId="77777777" w:rsidR="00BB35C9" w:rsidRPr="002571EA" w:rsidRDefault="00BB35C9" w:rsidP="00DF012A">
            <w:pPr>
              <w:pStyle w:val="TAL"/>
              <w:rPr>
                <w:ins w:id="345" w:author="Rapporteur" w:date="2020-08-17T09:54:00Z"/>
              </w:rPr>
            </w:pPr>
          </w:p>
        </w:tc>
        <w:tc>
          <w:tcPr>
            <w:tcW w:w="1288" w:type="dxa"/>
          </w:tcPr>
          <w:p w14:paraId="35046F14" w14:textId="77777777" w:rsidR="00BB35C9" w:rsidRPr="002571EA" w:rsidRDefault="00BB35C9" w:rsidP="00DF012A">
            <w:pPr>
              <w:pStyle w:val="TAL"/>
              <w:jc w:val="center"/>
              <w:rPr>
                <w:ins w:id="346" w:author="Rapporteur" w:date="2020-08-17T09:54:00Z"/>
              </w:rPr>
            </w:pPr>
            <w:ins w:id="347" w:author="Rapporteur" w:date="2020-08-17T09:54:00Z">
              <w:r w:rsidRPr="002571EA">
                <w:t>-</w:t>
              </w:r>
            </w:ins>
          </w:p>
        </w:tc>
        <w:tc>
          <w:tcPr>
            <w:tcW w:w="1307" w:type="dxa"/>
          </w:tcPr>
          <w:p w14:paraId="06261016" w14:textId="77777777" w:rsidR="00BB35C9" w:rsidRPr="002571EA" w:rsidRDefault="00BB35C9" w:rsidP="00DF012A">
            <w:pPr>
              <w:pStyle w:val="TAL"/>
              <w:jc w:val="center"/>
              <w:rPr>
                <w:ins w:id="348" w:author="Rapporteur" w:date="2020-08-17T09:54:00Z"/>
              </w:rPr>
            </w:pPr>
          </w:p>
        </w:tc>
      </w:tr>
      <w:tr w:rsidR="00BB35C9" w:rsidRPr="002571EA" w14:paraId="709F3C69" w14:textId="77777777" w:rsidTr="00DF012A">
        <w:trPr>
          <w:ins w:id="349" w:author="Rapporteur" w:date="2020-08-17T09:54:00Z"/>
        </w:trPr>
        <w:tc>
          <w:tcPr>
            <w:tcW w:w="2578" w:type="dxa"/>
          </w:tcPr>
          <w:p w14:paraId="2CA369F7" w14:textId="77777777" w:rsidR="00BB35C9" w:rsidRPr="002571EA" w:rsidRDefault="00BB35C9" w:rsidP="00DF012A">
            <w:pPr>
              <w:pStyle w:val="TAL"/>
              <w:rPr>
                <w:ins w:id="350" w:author="Rapporteur" w:date="2020-08-17T09:54:00Z"/>
              </w:rPr>
            </w:pPr>
            <w:ins w:id="351" w:author="Rapporteur" w:date="2020-08-17T09:54:00Z">
              <w:r>
                <w:t>LMF</w:t>
              </w:r>
              <w:r w:rsidRPr="002571EA">
                <w:t xml:space="preserve"> Measurement ID</w:t>
              </w:r>
            </w:ins>
          </w:p>
        </w:tc>
        <w:tc>
          <w:tcPr>
            <w:tcW w:w="1104" w:type="dxa"/>
          </w:tcPr>
          <w:p w14:paraId="1425045F" w14:textId="77777777" w:rsidR="00BB35C9" w:rsidRPr="002571EA" w:rsidRDefault="00BB35C9" w:rsidP="00DF012A">
            <w:pPr>
              <w:pStyle w:val="TAL"/>
              <w:rPr>
                <w:ins w:id="352" w:author="Rapporteur" w:date="2020-08-17T09:54:00Z"/>
              </w:rPr>
            </w:pPr>
            <w:ins w:id="353" w:author="Rapporteur" w:date="2020-08-17T09:54:00Z">
              <w:r w:rsidRPr="002571EA">
                <w:t>M</w:t>
              </w:r>
            </w:ins>
          </w:p>
        </w:tc>
        <w:tc>
          <w:tcPr>
            <w:tcW w:w="881" w:type="dxa"/>
          </w:tcPr>
          <w:p w14:paraId="6B25699B" w14:textId="77777777" w:rsidR="00BB35C9" w:rsidRPr="002571EA" w:rsidRDefault="00BB35C9" w:rsidP="00DF012A">
            <w:pPr>
              <w:pStyle w:val="TAL"/>
              <w:rPr>
                <w:ins w:id="354" w:author="Rapporteur" w:date="2020-08-17T09:54:00Z"/>
              </w:rPr>
            </w:pPr>
          </w:p>
        </w:tc>
        <w:tc>
          <w:tcPr>
            <w:tcW w:w="2086" w:type="dxa"/>
          </w:tcPr>
          <w:p w14:paraId="155148E3" w14:textId="77777777" w:rsidR="00BB35C9" w:rsidRPr="002571EA" w:rsidRDefault="00BB35C9" w:rsidP="00DF012A">
            <w:pPr>
              <w:pStyle w:val="TAL"/>
              <w:rPr>
                <w:ins w:id="355" w:author="Rapporteur" w:date="2020-08-17T09:54:00Z"/>
              </w:rPr>
            </w:pPr>
            <w:ins w:id="356" w:author="Rapporteur" w:date="2020-08-17T09:54:00Z">
              <w:r w:rsidRPr="00707B3F">
                <w:rPr>
                  <w:noProof/>
                </w:rPr>
                <w:t>INTEGER (1..</w:t>
              </w:r>
              <w:r>
                <w:rPr>
                  <w:noProof/>
                </w:rPr>
                <w:t>65536</w:t>
              </w:r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274" w:type="dxa"/>
          </w:tcPr>
          <w:p w14:paraId="6A65DD64" w14:textId="77777777" w:rsidR="00BB35C9" w:rsidRPr="002571EA" w:rsidRDefault="00BB35C9" w:rsidP="00DF012A">
            <w:pPr>
              <w:pStyle w:val="TAL"/>
              <w:rPr>
                <w:ins w:id="357" w:author="Rapporteur" w:date="2020-08-17T09:54:00Z"/>
              </w:rPr>
            </w:pPr>
          </w:p>
        </w:tc>
        <w:tc>
          <w:tcPr>
            <w:tcW w:w="1288" w:type="dxa"/>
          </w:tcPr>
          <w:p w14:paraId="60EB369E" w14:textId="77777777" w:rsidR="00BB35C9" w:rsidRPr="002571EA" w:rsidRDefault="00BB35C9" w:rsidP="00DF012A">
            <w:pPr>
              <w:pStyle w:val="TAL"/>
              <w:jc w:val="center"/>
              <w:rPr>
                <w:ins w:id="358" w:author="Rapporteur" w:date="2020-08-17T09:54:00Z"/>
              </w:rPr>
            </w:pPr>
            <w:ins w:id="359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3A9B3DD1" w14:textId="77777777" w:rsidR="00BB35C9" w:rsidRPr="002571EA" w:rsidRDefault="00BB35C9" w:rsidP="00DF012A">
            <w:pPr>
              <w:pStyle w:val="TAL"/>
              <w:jc w:val="center"/>
              <w:rPr>
                <w:ins w:id="360" w:author="Rapporteur" w:date="2020-08-17T09:54:00Z"/>
              </w:rPr>
            </w:pPr>
            <w:ins w:id="361" w:author="Rapporteur" w:date="2020-08-17T09:54:00Z">
              <w:r w:rsidRPr="002571EA">
                <w:t>reject</w:t>
              </w:r>
            </w:ins>
          </w:p>
        </w:tc>
      </w:tr>
      <w:tr w:rsidR="00BB35C9" w:rsidRPr="002571EA" w14:paraId="730D778C" w14:textId="77777777" w:rsidTr="00DF012A">
        <w:trPr>
          <w:ins w:id="362" w:author="Rapporteur" w:date="2020-08-17T09:54:00Z"/>
        </w:trPr>
        <w:tc>
          <w:tcPr>
            <w:tcW w:w="2578" w:type="dxa"/>
          </w:tcPr>
          <w:p w14:paraId="27DD7EE8" w14:textId="77777777" w:rsidR="00BB35C9" w:rsidRPr="00FF5905" w:rsidRDefault="00BB35C9" w:rsidP="00DF012A">
            <w:pPr>
              <w:pStyle w:val="TAL"/>
              <w:rPr>
                <w:ins w:id="363" w:author="Rapporteur" w:date="2020-08-17T09:54:00Z"/>
                <w:b/>
              </w:rPr>
            </w:pPr>
            <w:ins w:id="364" w:author="Rapporteur" w:date="2020-08-17T09:54:00Z"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Request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104" w:type="dxa"/>
          </w:tcPr>
          <w:p w14:paraId="775A605F" w14:textId="77777777" w:rsidR="00BB35C9" w:rsidRPr="002571EA" w:rsidRDefault="00BB35C9" w:rsidP="00DF012A">
            <w:pPr>
              <w:pStyle w:val="TAL"/>
              <w:rPr>
                <w:ins w:id="365" w:author="Rapporteur" w:date="2020-08-17T09:54:00Z"/>
              </w:rPr>
            </w:pPr>
          </w:p>
        </w:tc>
        <w:tc>
          <w:tcPr>
            <w:tcW w:w="881" w:type="dxa"/>
          </w:tcPr>
          <w:p w14:paraId="61301166" w14:textId="77777777" w:rsidR="00BB35C9" w:rsidRPr="002571EA" w:rsidRDefault="00BB35C9" w:rsidP="00DF012A">
            <w:pPr>
              <w:pStyle w:val="TAL"/>
              <w:rPr>
                <w:ins w:id="366" w:author="Rapporteur" w:date="2020-08-17T09:54:00Z"/>
              </w:rPr>
            </w:pPr>
            <w:ins w:id="367" w:author="Rapporteur" w:date="2020-08-17T09:54:00Z">
              <w:r w:rsidRPr="00FF5905"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086" w:type="dxa"/>
          </w:tcPr>
          <w:p w14:paraId="0C185DAF" w14:textId="77777777" w:rsidR="00BB35C9" w:rsidRPr="00707B3F" w:rsidRDefault="00BB35C9" w:rsidP="00DF012A">
            <w:pPr>
              <w:pStyle w:val="TAL"/>
              <w:rPr>
                <w:ins w:id="368" w:author="Rapporteur" w:date="2020-08-17T09:54:00Z"/>
                <w:noProof/>
              </w:rPr>
            </w:pPr>
          </w:p>
        </w:tc>
        <w:tc>
          <w:tcPr>
            <w:tcW w:w="1274" w:type="dxa"/>
          </w:tcPr>
          <w:p w14:paraId="1DCEBE12" w14:textId="77777777" w:rsidR="00BB35C9" w:rsidRPr="002571EA" w:rsidRDefault="00BB35C9" w:rsidP="00DF012A">
            <w:pPr>
              <w:pStyle w:val="TAL"/>
              <w:rPr>
                <w:ins w:id="369" w:author="Rapporteur" w:date="2020-08-17T09:54:00Z"/>
              </w:rPr>
            </w:pPr>
          </w:p>
        </w:tc>
        <w:tc>
          <w:tcPr>
            <w:tcW w:w="1288" w:type="dxa"/>
          </w:tcPr>
          <w:p w14:paraId="1F5E748F" w14:textId="77777777" w:rsidR="00BB35C9" w:rsidRPr="002571EA" w:rsidRDefault="00BB35C9" w:rsidP="00DF012A">
            <w:pPr>
              <w:pStyle w:val="TAL"/>
              <w:jc w:val="center"/>
              <w:rPr>
                <w:ins w:id="370" w:author="Rapporteur" w:date="2020-08-17T09:54:00Z"/>
              </w:rPr>
            </w:pPr>
            <w:ins w:id="371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05AA5863" w14:textId="77777777" w:rsidR="00BB35C9" w:rsidRPr="002571EA" w:rsidRDefault="00BB35C9" w:rsidP="00DF012A">
            <w:pPr>
              <w:pStyle w:val="TAL"/>
              <w:jc w:val="center"/>
              <w:rPr>
                <w:ins w:id="372" w:author="Rapporteur" w:date="2020-08-17T09:54:00Z"/>
              </w:rPr>
            </w:pPr>
            <w:ins w:id="373" w:author="Rapporteur" w:date="2020-08-17T09:54:00Z">
              <w:r>
                <w:t>reject</w:t>
              </w:r>
            </w:ins>
          </w:p>
        </w:tc>
      </w:tr>
      <w:tr w:rsidR="00BB35C9" w:rsidRPr="002571EA" w14:paraId="35DF4195" w14:textId="77777777" w:rsidTr="00DF012A">
        <w:trPr>
          <w:ins w:id="374" w:author="Rapporteur" w:date="2020-08-17T09:54:00Z"/>
        </w:trPr>
        <w:tc>
          <w:tcPr>
            <w:tcW w:w="2578" w:type="dxa"/>
          </w:tcPr>
          <w:p w14:paraId="66B02ECB" w14:textId="77777777" w:rsidR="00BB35C9" w:rsidRDefault="00BB35C9" w:rsidP="00DF012A">
            <w:pPr>
              <w:pStyle w:val="TAL"/>
              <w:ind w:left="142"/>
              <w:rPr>
                <w:ins w:id="375" w:author="Rapporteur" w:date="2020-08-17T09:54:00Z"/>
                <w:rFonts w:cs="Arial"/>
                <w:szCs w:val="18"/>
              </w:rPr>
            </w:pPr>
            <w:ins w:id="376" w:author="Rapporteur" w:date="2020-08-17T09:54:00Z">
              <w:r>
                <w:rPr>
                  <w:lang w:val="en-US"/>
                </w:rPr>
                <w:t xml:space="preserve"> </w:t>
              </w:r>
              <w:r>
                <w:t xml:space="preserve">&gt;TRP </w:t>
              </w:r>
              <w:r>
                <w:rPr>
                  <w:lang w:val="en-US"/>
                </w:rPr>
                <w:t xml:space="preserve">Measurement Request </w:t>
              </w:r>
              <w:r>
                <w:t>Item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1000022F" w14:textId="77777777" w:rsidR="00BB35C9" w:rsidRDefault="00BB35C9" w:rsidP="00DF012A">
            <w:pPr>
              <w:pStyle w:val="TAL"/>
              <w:rPr>
                <w:ins w:id="377" w:author="Rapporteur" w:date="2020-08-17T09:54:00Z"/>
                <w:bCs/>
              </w:rPr>
            </w:pPr>
          </w:p>
        </w:tc>
        <w:tc>
          <w:tcPr>
            <w:tcW w:w="881" w:type="dxa"/>
          </w:tcPr>
          <w:p w14:paraId="6B606FC8" w14:textId="77777777" w:rsidR="00BB35C9" w:rsidRPr="002571EA" w:rsidRDefault="00BB35C9" w:rsidP="00DF012A">
            <w:pPr>
              <w:pStyle w:val="TAL"/>
              <w:rPr>
                <w:ins w:id="378" w:author="Rapporteur" w:date="2020-08-17T09:54:00Z"/>
              </w:rPr>
            </w:pPr>
            <w:ins w:id="379" w:author="Rapporteur" w:date="2020-08-17T09:54:00Z">
              <w:r>
                <w:rPr>
                  <w:i/>
                  <w:iCs/>
                </w:rPr>
                <w:t>1..&lt;maxnoof</w:t>
              </w:r>
              <w:r>
                <w:rPr>
                  <w:i/>
                  <w:iCs/>
                  <w:lang w:val="en-US"/>
                </w:rPr>
                <w:t>Meas</w:t>
              </w:r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2086" w:type="dxa"/>
          </w:tcPr>
          <w:p w14:paraId="6DAD3A06" w14:textId="77777777" w:rsidR="00BB35C9" w:rsidRDefault="00BB35C9" w:rsidP="00DF012A">
            <w:pPr>
              <w:pStyle w:val="TAL"/>
              <w:rPr>
                <w:ins w:id="380" w:author="Rapporteur" w:date="2020-08-17T09:54:00Z"/>
              </w:rPr>
            </w:pPr>
          </w:p>
        </w:tc>
        <w:tc>
          <w:tcPr>
            <w:tcW w:w="1274" w:type="dxa"/>
          </w:tcPr>
          <w:p w14:paraId="2997E773" w14:textId="77777777" w:rsidR="00BB35C9" w:rsidRPr="002571EA" w:rsidRDefault="00BB35C9" w:rsidP="00DF012A">
            <w:pPr>
              <w:pStyle w:val="TAL"/>
              <w:rPr>
                <w:ins w:id="381" w:author="Rapporteur" w:date="2020-08-17T09:54:00Z"/>
              </w:rPr>
            </w:pPr>
          </w:p>
        </w:tc>
        <w:tc>
          <w:tcPr>
            <w:tcW w:w="1288" w:type="dxa"/>
          </w:tcPr>
          <w:p w14:paraId="4396F693" w14:textId="77777777" w:rsidR="00BB35C9" w:rsidRDefault="00BB35C9" w:rsidP="00DF012A">
            <w:pPr>
              <w:pStyle w:val="TAL"/>
              <w:jc w:val="center"/>
              <w:rPr>
                <w:ins w:id="382" w:author="Rapporteur" w:date="2020-08-17T09:54:00Z"/>
              </w:rPr>
            </w:pPr>
          </w:p>
        </w:tc>
        <w:tc>
          <w:tcPr>
            <w:tcW w:w="1307" w:type="dxa"/>
          </w:tcPr>
          <w:p w14:paraId="117E5067" w14:textId="77777777" w:rsidR="00BB35C9" w:rsidRDefault="00BB35C9" w:rsidP="00DF012A">
            <w:pPr>
              <w:pStyle w:val="TAL"/>
              <w:jc w:val="center"/>
              <w:rPr>
                <w:ins w:id="383" w:author="Rapporteur" w:date="2020-08-17T09:54:00Z"/>
              </w:rPr>
            </w:pPr>
          </w:p>
        </w:tc>
      </w:tr>
      <w:tr w:rsidR="00BB35C9" w:rsidRPr="002571EA" w14:paraId="39643F19" w14:textId="77777777" w:rsidTr="00DF012A">
        <w:trPr>
          <w:ins w:id="384" w:author="Rapporteur" w:date="2020-08-17T09:54:00Z"/>
        </w:trPr>
        <w:tc>
          <w:tcPr>
            <w:tcW w:w="2578" w:type="dxa"/>
          </w:tcPr>
          <w:p w14:paraId="50E3B384" w14:textId="77777777" w:rsidR="00BB35C9" w:rsidRDefault="00BB35C9" w:rsidP="00DF012A">
            <w:pPr>
              <w:pStyle w:val="TAL"/>
              <w:ind w:left="284"/>
              <w:rPr>
                <w:ins w:id="385" w:author="Rapporteur" w:date="2020-08-17T09:54:00Z"/>
                <w:rFonts w:cs="Arial"/>
                <w:szCs w:val="18"/>
              </w:rPr>
            </w:pPr>
            <w:ins w:id="386" w:author="Rapporteur" w:date="2020-08-17T09:54:00Z">
              <w:r>
                <w:rPr>
                  <w:rFonts w:cs="Arial"/>
                  <w:szCs w:val="18"/>
                  <w:lang w:val="en-US"/>
                </w:rPr>
                <w:t xml:space="preserve">  &gt;&gt;</w:t>
              </w:r>
              <w:r>
                <w:rPr>
                  <w:rFonts w:cs="Arial"/>
                  <w:szCs w:val="18"/>
                </w:rPr>
                <w:t>TRP ID</w:t>
              </w:r>
            </w:ins>
          </w:p>
        </w:tc>
        <w:tc>
          <w:tcPr>
            <w:tcW w:w="1104" w:type="dxa"/>
          </w:tcPr>
          <w:p w14:paraId="4A6AA63F" w14:textId="77777777" w:rsidR="00BB35C9" w:rsidRDefault="00BB35C9" w:rsidP="00DF012A">
            <w:pPr>
              <w:pStyle w:val="TAL"/>
              <w:rPr>
                <w:ins w:id="387" w:author="Rapporteur" w:date="2020-08-17T09:54:00Z"/>
                <w:bCs/>
              </w:rPr>
            </w:pPr>
            <w:ins w:id="388" w:author="Rapporteur" w:date="2020-08-17T09:54:00Z">
              <w:r w:rsidRPr="00FF5905"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787889D0" w14:textId="77777777" w:rsidR="00BB35C9" w:rsidRPr="002571EA" w:rsidRDefault="00BB35C9" w:rsidP="00DF012A">
            <w:pPr>
              <w:pStyle w:val="TAL"/>
              <w:rPr>
                <w:ins w:id="389" w:author="Rapporteur" w:date="2020-08-17T09:54:00Z"/>
              </w:rPr>
            </w:pPr>
          </w:p>
        </w:tc>
        <w:tc>
          <w:tcPr>
            <w:tcW w:w="2086" w:type="dxa"/>
          </w:tcPr>
          <w:p w14:paraId="434BE2FA" w14:textId="77777777" w:rsidR="00BB35C9" w:rsidRDefault="00BB35C9" w:rsidP="00DF012A">
            <w:pPr>
              <w:pStyle w:val="TAL"/>
              <w:rPr>
                <w:ins w:id="390" w:author="Rapporteur" w:date="2020-08-17T09:54:00Z"/>
              </w:rPr>
            </w:pPr>
            <w:ins w:id="391" w:author="Rapporteur" w:date="2020-08-17T09:54:00Z">
              <w:r>
                <w:t>9.2.aa</w:t>
              </w:r>
            </w:ins>
          </w:p>
        </w:tc>
        <w:tc>
          <w:tcPr>
            <w:tcW w:w="1274" w:type="dxa"/>
          </w:tcPr>
          <w:p w14:paraId="514F78BF" w14:textId="77777777" w:rsidR="00BB35C9" w:rsidRPr="002571EA" w:rsidRDefault="00BB35C9" w:rsidP="00DF012A">
            <w:pPr>
              <w:pStyle w:val="TAL"/>
              <w:rPr>
                <w:ins w:id="392" w:author="Rapporteur" w:date="2020-08-17T09:54:00Z"/>
              </w:rPr>
            </w:pPr>
          </w:p>
        </w:tc>
        <w:tc>
          <w:tcPr>
            <w:tcW w:w="1288" w:type="dxa"/>
          </w:tcPr>
          <w:p w14:paraId="70D80EC0" w14:textId="77777777" w:rsidR="00BB35C9" w:rsidRDefault="00BB35C9" w:rsidP="00DF012A">
            <w:pPr>
              <w:pStyle w:val="TAL"/>
              <w:jc w:val="center"/>
              <w:rPr>
                <w:ins w:id="393" w:author="Rapporteur" w:date="2020-08-17T09:54:00Z"/>
              </w:rPr>
            </w:pPr>
          </w:p>
        </w:tc>
        <w:tc>
          <w:tcPr>
            <w:tcW w:w="1307" w:type="dxa"/>
          </w:tcPr>
          <w:p w14:paraId="2BBAD403" w14:textId="77777777" w:rsidR="00BB35C9" w:rsidRDefault="00BB35C9" w:rsidP="00DF012A">
            <w:pPr>
              <w:pStyle w:val="TAL"/>
              <w:jc w:val="center"/>
              <w:rPr>
                <w:ins w:id="394" w:author="Rapporteur" w:date="2020-08-17T09:54:00Z"/>
              </w:rPr>
            </w:pPr>
          </w:p>
        </w:tc>
      </w:tr>
      <w:tr w:rsidR="00BB35C9" w:rsidRPr="002571EA" w14:paraId="060C84F6" w14:textId="77777777" w:rsidTr="00DF012A">
        <w:trPr>
          <w:ins w:id="395" w:author="Rapporteur" w:date="2020-08-17T09:54:00Z"/>
        </w:trPr>
        <w:tc>
          <w:tcPr>
            <w:tcW w:w="2578" w:type="dxa"/>
          </w:tcPr>
          <w:p w14:paraId="55D56AE9" w14:textId="77777777" w:rsidR="00BB35C9" w:rsidRDefault="00BB35C9" w:rsidP="00DF012A">
            <w:pPr>
              <w:pStyle w:val="TAL"/>
              <w:rPr>
                <w:ins w:id="396" w:author="Rapporteur" w:date="2020-08-17T09:54:00Z"/>
                <w:rFonts w:cs="Arial"/>
                <w:szCs w:val="18"/>
              </w:rPr>
            </w:pPr>
            <w:ins w:id="397" w:author="Rapporteur" w:date="2020-08-17T09:54:00Z">
              <w:r>
                <w:rPr>
                  <w:rFonts w:cs="Arial"/>
                  <w:szCs w:val="18"/>
                </w:rPr>
                <w:t>Report Characteristics</w:t>
              </w:r>
            </w:ins>
          </w:p>
        </w:tc>
        <w:tc>
          <w:tcPr>
            <w:tcW w:w="1104" w:type="dxa"/>
          </w:tcPr>
          <w:p w14:paraId="77735BC3" w14:textId="77777777" w:rsidR="00BB35C9" w:rsidRDefault="00BB35C9" w:rsidP="00DF012A">
            <w:pPr>
              <w:pStyle w:val="TAL"/>
              <w:rPr>
                <w:ins w:id="398" w:author="Rapporteur" w:date="2020-08-17T09:54:00Z"/>
                <w:bCs/>
              </w:rPr>
            </w:pPr>
            <w:ins w:id="399" w:author="Rapporteur" w:date="2020-08-17T09:54:00Z">
              <w:r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1F942FFE" w14:textId="77777777" w:rsidR="00BB35C9" w:rsidRPr="002571EA" w:rsidRDefault="00BB35C9" w:rsidP="00DF012A">
            <w:pPr>
              <w:pStyle w:val="TAL"/>
              <w:rPr>
                <w:ins w:id="400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1301E956" w14:textId="77777777" w:rsidR="00BB35C9" w:rsidRPr="002571EA" w:rsidRDefault="00BB35C9" w:rsidP="00DF012A">
            <w:pPr>
              <w:pStyle w:val="TAL"/>
              <w:rPr>
                <w:ins w:id="401" w:author="Rapporteur" w:date="2020-08-17T09:54:00Z"/>
              </w:rPr>
            </w:pPr>
            <w:ins w:id="402" w:author="Rapporteur" w:date="2020-08-17T09:54:00Z">
              <w:r>
                <w:t>ENUMERATED (OnDemand, Periodic, ...)</w:t>
              </w:r>
            </w:ins>
          </w:p>
        </w:tc>
        <w:tc>
          <w:tcPr>
            <w:tcW w:w="1274" w:type="dxa"/>
          </w:tcPr>
          <w:p w14:paraId="4B613559" w14:textId="77777777" w:rsidR="00BB35C9" w:rsidRPr="002571EA" w:rsidRDefault="00BB35C9" w:rsidP="00DF012A">
            <w:pPr>
              <w:pStyle w:val="TAL"/>
              <w:rPr>
                <w:ins w:id="403" w:author="Rapporteur" w:date="2020-08-17T09:54:00Z"/>
              </w:rPr>
            </w:pPr>
          </w:p>
        </w:tc>
        <w:tc>
          <w:tcPr>
            <w:tcW w:w="1288" w:type="dxa"/>
          </w:tcPr>
          <w:p w14:paraId="6B487E82" w14:textId="77777777" w:rsidR="00BB35C9" w:rsidRPr="002571EA" w:rsidRDefault="00BB35C9" w:rsidP="00DF012A">
            <w:pPr>
              <w:pStyle w:val="TAL"/>
              <w:jc w:val="center"/>
              <w:rPr>
                <w:ins w:id="404" w:author="Rapporteur" w:date="2020-08-17T09:54:00Z"/>
              </w:rPr>
            </w:pPr>
            <w:ins w:id="405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572A1FA3" w14:textId="77777777" w:rsidR="00BB35C9" w:rsidRDefault="00BB35C9" w:rsidP="00DF012A">
            <w:pPr>
              <w:pStyle w:val="TAL"/>
              <w:jc w:val="center"/>
              <w:rPr>
                <w:ins w:id="406" w:author="Rapporteur" w:date="2020-08-17T09:54:00Z"/>
              </w:rPr>
            </w:pPr>
            <w:ins w:id="407" w:author="Rapporteur" w:date="2020-08-17T09:54:00Z">
              <w:r>
                <w:t>reject</w:t>
              </w:r>
            </w:ins>
          </w:p>
        </w:tc>
      </w:tr>
      <w:tr w:rsidR="00BB35C9" w:rsidRPr="002571EA" w14:paraId="652730C2" w14:textId="77777777" w:rsidTr="00DF012A">
        <w:trPr>
          <w:ins w:id="408" w:author="Rapporteur" w:date="2020-08-17T09:54:00Z"/>
        </w:trPr>
        <w:tc>
          <w:tcPr>
            <w:tcW w:w="2578" w:type="dxa"/>
          </w:tcPr>
          <w:p w14:paraId="2955958E" w14:textId="77777777" w:rsidR="00BB35C9" w:rsidRDefault="00BB35C9" w:rsidP="00DF012A">
            <w:pPr>
              <w:pStyle w:val="TAL"/>
              <w:rPr>
                <w:ins w:id="409" w:author="Rapporteur" w:date="2020-08-17T09:54:00Z"/>
                <w:rFonts w:cs="Arial"/>
                <w:szCs w:val="18"/>
              </w:rPr>
            </w:pPr>
            <w:ins w:id="410" w:author="Rapporteur" w:date="2020-08-17T09:54:00Z">
              <w:r>
                <w:rPr>
                  <w:rFonts w:cs="Arial"/>
                  <w:szCs w:val="18"/>
                </w:rPr>
                <w:t>Measurement Periodicity</w:t>
              </w:r>
            </w:ins>
          </w:p>
        </w:tc>
        <w:tc>
          <w:tcPr>
            <w:tcW w:w="1104" w:type="dxa"/>
          </w:tcPr>
          <w:p w14:paraId="5357274D" w14:textId="77777777" w:rsidR="00BB35C9" w:rsidRDefault="00BB35C9" w:rsidP="00DF012A">
            <w:pPr>
              <w:pStyle w:val="TAL"/>
              <w:rPr>
                <w:ins w:id="411" w:author="Rapporteur" w:date="2020-08-17T09:54:00Z"/>
                <w:bCs/>
              </w:rPr>
            </w:pPr>
            <w:ins w:id="412" w:author="Rapporteur" w:date="2020-08-17T09:54:00Z">
              <w:r>
                <w:rPr>
                  <w:bCs/>
                </w:rPr>
                <w:t>C-ifReportCharacteristicsPeriodic</w:t>
              </w:r>
            </w:ins>
          </w:p>
        </w:tc>
        <w:tc>
          <w:tcPr>
            <w:tcW w:w="881" w:type="dxa"/>
          </w:tcPr>
          <w:p w14:paraId="518B9016" w14:textId="77777777" w:rsidR="00BB35C9" w:rsidRPr="002571EA" w:rsidRDefault="00BB35C9" w:rsidP="00DF012A">
            <w:pPr>
              <w:pStyle w:val="TAL"/>
              <w:rPr>
                <w:ins w:id="413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72237108" w14:textId="77777777" w:rsidR="00BB35C9" w:rsidRPr="002571EA" w:rsidRDefault="00BB35C9" w:rsidP="00DF012A">
            <w:pPr>
              <w:pStyle w:val="TAL"/>
              <w:rPr>
                <w:ins w:id="414" w:author="Rapporteur" w:date="2020-08-17T09:54:00Z"/>
              </w:rPr>
            </w:pPr>
            <w:ins w:id="415" w:author="Rapporteur" w:date="2020-08-17T09:54:00Z">
              <w:r w:rsidRPr="003D7B83">
                <w:rPr>
                  <w:noProof/>
                  <w:lang w:val="sv-SE"/>
                </w:rPr>
                <w:t xml:space="preserve">ENUMERATED (120ms, 240ms, 480ms, 640ms, 1024ms, 2048ms, 5120ms, 10240ms, 1min, 6min, 12min, 30min, 60min,…) </w:t>
              </w:r>
            </w:ins>
          </w:p>
        </w:tc>
        <w:tc>
          <w:tcPr>
            <w:tcW w:w="1274" w:type="dxa"/>
          </w:tcPr>
          <w:p w14:paraId="54B44654" w14:textId="77777777" w:rsidR="00BB35C9" w:rsidRPr="002571EA" w:rsidRDefault="00BB35C9" w:rsidP="00DF012A">
            <w:pPr>
              <w:pStyle w:val="TAL"/>
              <w:rPr>
                <w:ins w:id="416" w:author="Rapporteur" w:date="2020-08-17T09:54:00Z"/>
              </w:rPr>
            </w:pPr>
          </w:p>
        </w:tc>
        <w:tc>
          <w:tcPr>
            <w:tcW w:w="1288" w:type="dxa"/>
          </w:tcPr>
          <w:p w14:paraId="22FAD943" w14:textId="77777777" w:rsidR="00BB35C9" w:rsidRPr="002571EA" w:rsidRDefault="00BB35C9" w:rsidP="00DF012A">
            <w:pPr>
              <w:pStyle w:val="TAL"/>
              <w:jc w:val="center"/>
              <w:rPr>
                <w:ins w:id="417" w:author="Rapporteur" w:date="2020-08-17T09:54:00Z"/>
              </w:rPr>
            </w:pPr>
            <w:ins w:id="418" w:author="Rapporteur" w:date="2020-08-17T09:54:00Z">
              <w:r>
                <w:t>YES</w:t>
              </w:r>
            </w:ins>
          </w:p>
        </w:tc>
        <w:tc>
          <w:tcPr>
            <w:tcW w:w="1307" w:type="dxa"/>
          </w:tcPr>
          <w:p w14:paraId="0C6DA387" w14:textId="77777777" w:rsidR="00BB35C9" w:rsidRDefault="00BB35C9" w:rsidP="00DF012A">
            <w:pPr>
              <w:pStyle w:val="TAL"/>
              <w:jc w:val="center"/>
              <w:rPr>
                <w:ins w:id="419" w:author="Rapporteur" w:date="2020-08-17T09:54:00Z"/>
              </w:rPr>
            </w:pPr>
            <w:ins w:id="420" w:author="Rapporteur" w:date="2020-08-17T09:54:00Z">
              <w:r>
                <w:t>reject</w:t>
              </w:r>
            </w:ins>
          </w:p>
        </w:tc>
      </w:tr>
      <w:tr w:rsidR="00BB35C9" w:rsidRPr="002571EA" w14:paraId="03498B06" w14:textId="77777777" w:rsidTr="00DF012A">
        <w:trPr>
          <w:ins w:id="421" w:author="Rapporteur" w:date="2020-08-17T09:54:00Z"/>
        </w:trPr>
        <w:tc>
          <w:tcPr>
            <w:tcW w:w="2578" w:type="dxa"/>
          </w:tcPr>
          <w:p w14:paraId="2B865D97" w14:textId="77777777" w:rsidR="00BB35C9" w:rsidRDefault="00BB35C9" w:rsidP="00DF012A">
            <w:pPr>
              <w:pStyle w:val="TAL"/>
              <w:rPr>
                <w:ins w:id="422" w:author="Rapporteur" w:date="2020-08-17T09:54:00Z"/>
                <w:rFonts w:cs="Arial"/>
                <w:szCs w:val="18"/>
              </w:rPr>
            </w:pPr>
            <w:ins w:id="423" w:author="Rapporteur" w:date="2020-08-17T09:54:00Z">
              <w:r w:rsidRPr="003D7EB6">
                <w:rPr>
                  <w:rFonts w:cs="Arial"/>
                  <w:b/>
                  <w:szCs w:val="18"/>
                </w:rPr>
                <w:t>Measurement Quantities</w:t>
              </w:r>
            </w:ins>
          </w:p>
        </w:tc>
        <w:tc>
          <w:tcPr>
            <w:tcW w:w="1104" w:type="dxa"/>
          </w:tcPr>
          <w:p w14:paraId="5CC13EE6" w14:textId="77777777" w:rsidR="00BB35C9" w:rsidRDefault="00BB35C9" w:rsidP="00DF012A">
            <w:pPr>
              <w:pStyle w:val="TAL"/>
              <w:rPr>
                <w:ins w:id="424" w:author="Rapporteur" w:date="2020-08-17T09:54:00Z"/>
                <w:bCs/>
              </w:rPr>
            </w:pPr>
          </w:p>
        </w:tc>
        <w:tc>
          <w:tcPr>
            <w:tcW w:w="881" w:type="dxa"/>
          </w:tcPr>
          <w:p w14:paraId="7C96DD9C" w14:textId="77777777" w:rsidR="00BB35C9" w:rsidRPr="002571EA" w:rsidRDefault="00BB35C9" w:rsidP="00DF012A">
            <w:pPr>
              <w:pStyle w:val="TAL"/>
              <w:rPr>
                <w:ins w:id="425" w:author="Rapporteur" w:date="2020-08-17T09:54:00Z"/>
                <w:bCs/>
              </w:rPr>
            </w:pPr>
            <w:ins w:id="426" w:author="Rapporteur" w:date="2020-08-17T09:54:00Z">
              <w:r w:rsidRPr="003D7EB6">
                <w:rPr>
                  <w:bCs/>
                  <w:i/>
                </w:rPr>
                <w:t>1 .. &lt;maxnoMeas&gt;</w:t>
              </w:r>
            </w:ins>
          </w:p>
        </w:tc>
        <w:tc>
          <w:tcPr>
            <w:tcW w:w="2086" w:type="dxa"/>
          </w:tcPr>
          <w:p w14:paraId="42C0A4A1" w14:textId="77777777" w:rsidR="00BB35C9" w:rsidRPr="003D7B83" w:rsidRDefault="00BB35C9" w:rsidP="00DF012A">
            <w:pPr>
              <w:pStyle w:val="TAL"/>
              <w:rPr>
                <w:ins w:id="427" w:author="Rapporteur" w:date="2020-08-17T09:54:00Z"/>
                <w:noProof/>
                <w:lang w:val="sv-SE"/>
              </w:rPr>
            </w:pPr>
          </w:p>
        </w:tc>
        <w:tc>
          <w:tcPr>
            <w:tcW w:w="1274" w:type="dxa"/>
          </w:tcPr>
          <w:p w14:paraId="7378912C" w14:textId="77777777" w:rsidR="00BB35C9" w:rsidRPr="002571EA" w:rsidRDefault="00BB35C9" w:rsidP="00DF012A">
            <w:pPr>
              <w:pStyle w:val="TAL"/>
              <w:rPr>
                <w:ins w:id="428" w:author="Rapporteur" w:date="2020-08-17T09:54:00Z"/>
              </w:rPr>
            </w:pPr>
          </w:p>
        </w:tc>
        <w:tc>
          <w:tcPr>
            <w:tcW w:w="1288" w:type="dxa"/>
          </w:tcPr>
          <w:p w14:paraId="73663945" w14:textId="77777777" w:rsidR="00BB35C9" w:rsidRDefault="00BB35C9" w:rsidP="00DF012A">
            <w:pPr>
              <w:pStyle w:val="TAL"/>
              <w:jc w:val="center"/>
              <w:rPr>
                <w:ins w:id="429" w:author="Rapporteur" w:date="2020-08-17T09:54:00Z"/>
              </w:rPr>
            </w:pPr>
            <w:ins w:id="430" w:author="Rapporteur" w:date="2020-08-17T09:54:00Z">
              <w:r w:rsidRPr="003D7EB6">
                <w:t>EACH</w:t>
              </w:r>
            </w:ins>
          </w:p>
        </w:tc>
        <w:tc>
          <w:tcPr>
            <w:tcW w:w="1307" w:type="dxa"/>
          </w:tcPr>
          <w:p w14:paraId="33B008AC" w14:textId="77777777" w:rsidR="00BB35C9" w:rsidRDefault="00BB35C9" w:rsidP="00DF012A">
            <w:pPr>
              <w:pStyle w:val="TAL"/>
              <w:jc w:val="center"/>
              <w:rPr>
                <w:ins w:id="431" w:author="Rapporteur" w:date="2020-08-17T09:54:00Z"/>
              </w:rPr>
            </w:pPr>
            <w:ins w:id="432" w:author="Rapporteur" w:date="2020-08-17T09:54:00Z">
              <w:r w:rsidRPr="003D7EB6">
                <w:t>reject</w:t>
              </w:r>
            </w:ins>
          </w:p>
        </w:tc>
      </w:tr>
      <w:tr w:rsidR="00BB35C9" w:rsidRPr="002571EA" w14:paraId="3BDD15B3" w14:textId="77777777" w:rsidTr="00DF012A">
        <w:trPr>
          <w:ins w:id="433" w:author="Rapporteur" w:date="2020-08-17T09:54:00Z"/>
        </w:trPr>
        <w:tc>
          <w:tcPr>
            <w:tcW w:w="2578" w:type="dxa"/>
          </w:tcPr>
          <w:p w14:paraId="3767252B" w14:textId="77777777" w:rsidR="00BB35C9" w:rsidRDefault="00BB35C9" w:rsidP="00DF012A">
            <w:pPr>
              <w:pStyle w:val="TAL"/>
              <w:ind w:left="142"/>
              <w:rPr>
                <w:ins w:id="434" w:author="Rapporteur" w:date="2020-08-17T09:54:00Z"/>
                <w:rFonts w:cs="Arial"/>
                <w:szCs w:val="18"/>
              </w:rPr>
            </w:pPr>
            <w:ins w:id="435" w:author="Rapporteur" w:date="2020-08-17T09:54:00Z">
              <w:r w:rsidRPr="003D7EB6">
                <w:rPr>
                  <w:rFonts w:cs="Arial"/>
                  <w:szCs w:val="18"/>
                </w:rPr>
                <w:t>&gt;Measurement Quantities Item</w:t>
              </w:r>
            </w:ins>
          </w:p>
        </w:tc>
        <w:tc>
          <w:tcPr>
            <w:tcW w:w="1104" w:type="dxa"/>
          </w:tcPr>
          <w:p w14:paraId="0B09C11D" w14:textId="77777777" w:rsidR="00BB35C9" w:rsidRDefault="00BB35C9" w:rsidP="00DF012A">
            <w:pPr>
              <w:pStyle w:val="TAL"/>
              <w:rPr>
                <w:ins w:id="436" w:author="Rapporteur" w:date="2020-08-17T09:54:00Z"/>
                <w:bCs/>
              </w:rPr>
            </w:pPr>
            <w:ins w:id="437" w:author="Rapporteur" w:date="2020-08-17T09:54:00Z">
              <w:r w:rsidRPr="003D7EB6">
                <w:rPr>
                  <w:bCs/>
                </w:rPr>
                <w:t>M</w:t>
              </w:r>
            </w:ins>
          </w:p>
        </w:tc>
        <w:tc>
          <w:tcPr>
            <w:tcW w:w="881" w:type="dxa"/>
          </w:tcPr>
          <w:p w14:paraId="10421B87" w14:textId="77777777" w:rsidR="00BB35C9" w:rsidRPr="002571EA" w:rsidRDefault="00BB35C9" w:rsidP="00DF012A">
            <w:pPr>
              <w:pStyle w:val="TAL"/>
              <w:rPr>
                <w:ins w:id="438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5326C10A" w14:textId="77777777" w:rsidR="00BB35C9" w:rsidRPr="003D7EB6" w:rsidRDefault="00BB35C9" w:rsidP="00DF012A">
            <w:pPr>
              <w:pStyle w:val="TAL"/>
              <w:rPr>
                <w:ins w:id="439" w:author="Rapporteur" w:date="2020-08-17T09:54:00Z"/>
                <w:noProof/>
              </w:rPr>
            </w:pPr>
            <w:ins w:id="440" w:author="Rapporteur" w:date="2020-08-17T09:54:00Z">
              <w:r w:rsidRPr="003D7EB6">
                <w:t>ENUMERATED (gNB-RxTxTimeDiff, UL-SRS-RSRP, UL-A</w:t>
              </w:r>
              <w:r>
                <w:t>o</w:t>
              </w:r>
              <w:r w:rsidRPr="003D7EB6">
                <w:t>A, UL-RTOA,…)</w:t>
              </w:r>
            </w:ins>
          </w:p>
        </w:tc>
        <w:tc>
          <w:tcPr>
            <w:tcW w:w="1274" w:type="dxa"/>
          </w:tcPr>
          <w:p w14:paraId="10C882EA" w14:textId="77777777" w:rsidR="00BB35C9" w:rsidRPr="002571EA" w:rsidRDefault="00BB35C9" w:rsidP="00DF012A">
            <w:pPr>
              <w:pStyle w:val="TAL"/>
              <w:rPr>
                <w:ins w:id="441" w:author="Rapporteur" w:date="2020-08-17T09:54:00Z"/>
              </w:rPr>
            </w:pPr>
          </w:p>
        </w:tc>
        <w:tc>
          <w:tcPr>
            <w:tcW w:w="1288" w:type="dxa"/>
          </w:tcPr>
          <w:p w14:paraId="7752FC28" w14:textId="77777777" w:rsidR="00BB35C9" w:rsidRDefault="00BB35C9" w:rsidP="00DF012A">
            <w:pPr>
              <w:pStyle w:val="TAL"/>
              <w:jc w:val="center"/>
              <w:rPr>
                <w:ins w:id="442" w:author="Rapporteur" w:date="2020-08-17T09:54:00Z"/>
              </w:rPr>
            </w:pPr>
            <w:ins w:id="443" w:author="Rapporteur" w:date="2020-08-17T09:54:00Z">
              <w:r w:rsidRPr="003D7EB6">
                <w:t>-</w:t>
              </w:r>
            </w:ins>
          </w:p>
        </w:tc>
        <w:tc>
          <w:tcPr>
            <w:tcW w:w="1307" w:type="dxa"/>
          </w:tcPr>
          <w:p w14:paraId="45A090BA" w14:textId="77777777" w:rsidR="00BB35C9" w:rsidRDefault="00BB35C9" w:rsidP="00DF012A">
            <w:pPr>
              <w:pStyle w:val="TAL"/>
              <w:jc w:val="center"/>
              <w:rPr>
                <w:ins w:id="444" w:author="Rapporteur" w:date="2020-08-17T09:54:00Z"/>
              </w:rPr>
            </w:pPr>
          </w:p>
        </w:tc>
      </w:tr>
      <w:tr w:rsidR="00BB35C9" w:rsidRPr="002571EA" w14:paraId="2F4ECE82" w14:textId="77777777" w:rsidTr="00DF012A">
        <w:trPr>
          <w:ins w:id="445" w:author="Rapporteur" w:date="2020-08-17T09:54:00Z"/>
        </w:trPr>
        <w:tc>
          <w:tcPr>
            <w:tcW w:w="2578" w:type="dxa"/>
          </w:tcPr>
          <w:p w14:paraId="2B963D9C" w14:textId="77777777" w:rsidR="00BB35C9" w:rsidRPr="004D24D9" w:rsidRDefault="00BB35C9" w:rsidP="00DF012A">
            <w:pPr>
              <w:pStyle w:val="TAL"/>
              <w:ind w:left="142"/>
              <w:rPr>
                <w:ins w:id="446" w:author="Rapporteur" w:date="2020-08-17T09:54:00Z"/>
                <w:rFonts w:cs="Arial"/>
                <w:szCs w:val="18"/>
              </w:rPr>
            </w:pPr>
            <w:ins w:id="447" w:author="Rapporteur" w:date="2020-08-17T09:54:00Z">
              <w:r w:rsidRPr="002F771A">
                <w:rPr>
                  <w:rFonts w:cs="Arial"/>
                  <w:szCs w:val="18"/>
                </w:rPr>
                <w:t>&gt;Timing Reporting Granularity Factor</w:t>
              </w:r>
            </w:ins>
          </w:p>
        </w:tc>
        <w:tc>
          <w:tcPr>
            <w:tcW w:w="1104" w:type="dxa"/>
          </w:tcPr>
          <w:p w14:paraId="3DC64B62" w14:textId="77777777" w:rsidR="00BB35C9" w:rsidRPr="004D24D9" w:rsidRDefault="00BB35C9" w:rsidP="00DF012A">
            <w:pPr>
              <w:pStyle w:val="TAL"/>
              <w:rPr>
                <w:ins w:id="448" w:author="Rapporteur" w:date="2020-08-17T09:54:00Z"/>
                <w:bCs/>
              </w:rPr>
            </w:pPr>
            <w:ins w:id="449" w:author="Rapporteur" w:date="2020-08-17T09:54:00Z">
              <w:r w:rsidRPr="002F771A"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7B46D3E7" w14:textId="77777777" w:rsidR="00BB35C9" w:rsidRPr="004D24D9" w:rsidRDefault="00BB35C9" w:rsidP="00DF012A">
            <w:pPr>
              <w:pStyle w:val="TAL"/>
              <w:rPr>
                <w:ins w:id="450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673C34EF" w14:textId="77777777" w:rsidR="00BB35C9" w:rsidRPr="004D24D9" w:rsidRDefault="00BB35C9" w:rsidP="00DF012A">
            <w:pPr>
              <w:pStyle w:val="TAL"/>
              <w:rPr>
                <w:ins w:id="451" w:author="Rapporteur" w:date="2020-08-17T09:54:00Z"/>
              </w:rPr>
            </w:pPr>
            <w:ins w:id="452" w:author="Rapporteur" w:date="2020-08-17T09:54:00Z">
              <w:r w:rsidRPr="002F771A">
                <w:t>INTEGER (0..5)</w:t>
              </w:r>
            </w:ins>
          </w:p>
        </w:tc>
        <w:tc>
          <w:tcPr>
            <w:tcW w:w="1274" w:type="dxa"/>
          </w:tcPr>
          <w:p w14:paraId="0BC7A3F2" w14:textId="77777777" w:rsidR="00BB35C9" w:rsidRPr="004D24D9" w:rsidRDefault="00BB35C9" w:rsidP="00DF012A">
            <w:pPr>
              <w:pStyle w:val="TAL"/>
              <w:rPr>
                <w:ins w:id="453" w:author="Rapporteur" w:date="2020-08-17T09:54:00Z"/>
              </w:rPr>
            </w:pPr>
            <w:ins w:id="454" w:author="Rapporteur" w:date="2020-08-17T09:54:00Z">
              <w:r w:rsidRPr="002F771A">
                <w:t>TS 38.133 [a]</w:t>
              </w:r>
            </w:ins>
          </w:p>
        </w:tc>
        <w:tc>
          <w:tcPr>
            <w:tcW w:w="1288" w:type="dxa"/>
          </w:tcPr>
          <w:p w14:paraId="04E93CB4" w14:textId="77777777" w:rsidR="00BB35C9" w:rsidRPr="004D24D9" w:rsidRDefault="00BB35C9" w:rsidP="00DF012A">
            <w:pPr>
              <w:pStyle w:val="TAL"/>
              <w:jc w:val="center"/>
              <w:rPr>
                <w:ins w:id="455" w:author="Rapporteur" w:date="2020-08-17T09:54:00Z"/>
              </w:rPr>
            </w:pPr>
          </w:p>
        </w:tc>
        <w:tc>
          <w:tcPr>
            <w:tcW w:w="1307" w:type="dxa"/>
          </w:tcPr>
          <w:p w14:paraId="02CA8B4E" w14:textId="77777777" w:rsidR="00BB35C9" w:rsidRPr="004D24D9" w:rsidRDefault="00BB35C9" w:rsidP="00DF012A">
            <w:pPr>
              <w:pStyle w:val="TAL"/>
              <w:jc w:val="center"/>
              <w:rPr>
                <w:ins w:id="456" w:author="Rapporteur" w:date="2020-08-17T09:54:00Z"/>
              </w:rPr>
            </w:pPr>
          </w:p>
        </w:tc>
      </w:tr>
      <w:tr w:rsidR="00BB35C9" w:rsidRPr="002571EA" w14:paraId="4E8EC23D" w14:textId="77777777" w:rsidTr="00DF012A">
        <w:trPr>
          <w:ins w:id="457" w:author="Rapporteur" w:date="2020-08-17T09:54:00Z"/>
        </w:trPr>
        <w:tc>
          <w:tcPr>
            <w:tcW w:w="2578" w:type="dxa"/>
          </w:tcPr>
          <w:p w14:paraId="7D551A48" w14:textId="77777777" w:rsidR="00BB35C9" w:rsidRPr="002571EA" w:rsidRDefault="00BB35C9" w:rsidP="00DF012A">
            <w:pPr>
              <w:pStyle w:val="TAL"/>
              <w:rPr>
                <w:ins w:id="458" w:author="Rapporteur" w:date="2020-08-17T09:54:00Z"/>
              </w:rPr>
            </w:pPr>
            <w:ins w:id="459" w:author="Rapporteur" w:date="2020-08-17T09:54:00Z">
              <w:r>
                <w:rPr>
                  <w:rFonts w:cs="Arial"/>
                  <w:szCs w:val="18"/>
                </w:rPr>
                <w:t>SRS Configuration</w:t>
              </w:r>
            </w:ins>
          </w:p>
        </w:tc>
        <w:tc>
          <w:tcPr>
            <w:tcW w:w="1104" w:type="dxa"/>
          </w:tcPr>
          <w:p w14:paraId="44DE30D2" w14:textId="77777777" w:rsidR="00BB35C9" w:rsidRPr="002571EA" w:rsidRDefault="00BB35C9" w:rsidP="00DF012A">
            <w:pPr>
              <w:pStyle w:val="TAL"/>
              <w:rPr>
                <w:ins w:id="460" w:author="Rapporteur" w:date="2020-08-17T09:54:00Z"/>
                <w:bCs/>
              </w:rPr>
            </w:pPr>
            <w:ins w:id="461" w:author="Rapporteur" w:date="2020-08-17T09:54:00Z">
              <w:r>
                <w:rPr>
                  <w:bCs/>
                </w:rPr>
                <w:t>O</w:t>
              </w:r>
            </w:ins>
          </w:p>
        </w:tc>
        <w:tc>
          <w:tcPr>
            <w:tcW w:w="881" w:type="dxa"/>
          </w:tcPr>
          <w:p w14:paraId="1B03BB16" w14:textId="77777777" w:rsidR="00BB35C9" w:rsidRPr="002571EA" w:rsidRDefault="00BB35C9" w:rsidP="00DF012A">
            <w:pPr>
              <w:pStyle w:val="TAL"/>
              <w:rPr>
                <w:ins w:id="462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792D09D0" w14:textId="77777777" w:rsidR="00BB35C9" w:rsidRPr="002571EA" w:rsidRDefault="00BB35C9" w:rsidP="00DF012A">
            <w:pPr>
              <w:pStyle w:val="TAL"/>
              <w:rPr>
                <w:ins w:id="463" w:author="Rapporteur" w:date="2020-08-17T09:54:00Z"/>
                <w:rFonts w:cs="Arial"/>
                <w:szCs w:val="18"/>
              </w:rPr>
            </w:pPr>
            <w:ins w:id="464" w:author="Rapporteur" w:date="2020-08-17T09:54:00Z">
              <w:r w:rsidRPr="002571EA">
                <w:t>9.2.</w:t>
              </w:r>
              <w:r>
                <w:t>y</w:t>
              </w:r>
            </w:ins>
          </w:p>
        </w:tc>
        <w:tc>
          <w:tcPr>
            <w:tcW w:w="1274" w:type="dxa"/>
          </w:tcPr>
          <w:p w14:paraId="4FDE7410" w14:textId="77777777" w:rsidR="00BB35C9" w:rsidRPr="002571EA" w:rsidRDefault="00BB35C9" w:rsidP="00DF012A">
            <w:pPr>
              <w:pStyle w:val="TAL"/>
              <w:rPr>
                <w:ins w:id="465" w:author="Rapporteur" w:date="2020-08-17T09:54:00Z"/>
              </w:rPr>
            </w:pPr>
          </w:p>
        </w:tc>
        <w:tc>
          <w:tcPr>
            <w:tcW w:w="1288" w:type="dxa"/>
          </w:tcPr>
          <w:p w14:paraId="24175B43" w14:textId="77777777" w:rsidR="00BB35C9" w:rsidRPr="002571EA" w:rsidRDefault="00BB35C9" w:rsidP="00DF012A">
            <w:pPr>
              <w:pStyle w:val="TAL"/>
              <w:jc w:val="center"/>
              <w:rPr>
                <w:ins w:id="466" w:author="Rapporteur" w:date="2020-08-17T09:54:00Z"/>
              </w:rPr>
            </w:pPr>
            <w:ins w:id="467" w:author="Rapporteur" w:date="2020-08-17T09:54:00Z">
              <w:r w:rsidRPr="002571EA">
                <w:t>YES</w:t>
              </w:r>
            </w:ins>
          </w:p>
        </w:tc>
        <w:tc>
          <w:tcPr>
            <w:tcW w:w="1307" w:type="dxa"/>
          </w:tcPr>
          <w:p w14:paraId="2F14DDD3" w14:textId="77777777" w:rsidR="00BB35C9" w:rsidRPr="002571EA" w:rsidRDefault="00BB35C9" w:rsidP="00DF012A">
            <w:pPr>
              <w:pStyle w:val="TAL"/>
              <w:jc w:val="center"/>
              <w:rPr>
                <w:ins w:id="468" w:author="Rapporteur" w:date="2020-08-17T09:54:00Z"/>
              </w:rPr>
            </w:pPr>
            <w:ins w:id="469" w:author="Rapporteur" w:date="2020-08-17T09:54:00Z">
              <w:r>
                <w:t>ignore</w:t>
              </w:r>
            </w:ins>
          </w:p>
        </w:tc>
      </w:tr>
      <w:tr w:rsidR="00BB35C9" w:rsidRPr="002571EA" w14:paraId="4383BEA5" w14:textId="77777777" w:rsidTr="00DF012A">
        <w:trPr>
          <w:ins w:id="470" w:author="Rapporteur" w:date="2020-08-17T09:54:00Z"/>
        </w:trPr>
        <w:tc>
          <w:tcPr>
            <w:tcW w:w="2578" w:type="dxa"/>
          </w:tcPr>
          <w:p w14:paraId="55BE8F27" w14:textId="77777777" w:rsidR="00BB35C9" w:rsidRDefault="00BB35C9" w:rsidP="00DF012A">
            <w:pPr>
              <w:pStyle w:val="TAL"/>
              <w:rPr>
                <w:ins w:id="471" w:author="Rapporteur" w:date="2020-08-17T09:54:00Z"/>
                <w:rFonts w:cs="Arial"/>
                <w:szCs w:val="18"/>
              </w:rPr>
            </w:pPr>
            <w:ins w:id="472" w:author="Rapporteur" w:date="2020-08-17T09:54:00Z">
              <w:r w:rsidRPr="00825ABE">
                <w:t>Measurement Beam Information Request</w:t>
              </w:r>
            </w:ins>
          </w:p>
        </w:tc>
        <w:tc>
          <w:tcPr>
            <w:tcW w:w="1104" w:type="dxa"/>
          </w:tcPr>
          <w:p w14:paraId="0A86A1B7" w14:textId="77777777" w:rsidR="00BB35C9" w:rsidRDefault="00BB35C9" w:rsidP="00DF012A">
            <w:pPr>
              <w:pStyle w:val="TAL"/>
              <w:rPr>
                <w:ins w:id="473" w:author="Rapporteur" w:date="2020-08-17T09:54:00Z"/>
                <w:bCs/>
              </w:rPr>
            </w:pPr>
            <w:ins w:id="474" w:author="Rapporteur" w:date="2020-08-17T09:54:00Z">
              <w:r w:rsidRPr="00825ABE">
                <w:t>O</w:t>
              </w:r>
            </w:ins>
          </w:p>
        </w:tc>
        <w:tc>
          <w:tcPr>
            <w:tcW w:w="881" w:type="dxa"/>
          </w:tcPr>
          <w:p w14:paraId="69F69516" w14:textId="77777777" w:rsidR="00BB35C9" w:rsidRPr="002571EA" w:rsidRDefault="00BB35C9" w:rsidP="00DF012A">
            <w:pPr>
              <w:pStyle w:val="TAL"/>
              <w:rPr>
                <w:ins w:id="475" w:author="Rapporteur" w:date="2020-08-17T09:54:00Z"/>
                <w:bCs/>
              </w:rPr>
            </w:pPr>
          </w:p>
        </w:tc>
        <w:tc>
          <w:tcPr>
            <w:tcW w:w="2086" w:type="dxa"/>
          </w:tcPr>
          <w:p w14:paraId="33C26242" w14:textId="77777777" w:rsidR="00BB35C9" w:rsidRPr="002571EA" w:rsidRDefault="00BB35C9" w:rsidP="00DF012A">
            <w:pPr>
              <w:pStyle w:val="TAL"/>
              <w:rPr>
                <w:ins w:id="476" w:author="Rapporteur" w:date="2020-08-17T09:54:00Z"/>
              </w:rPr>
            </w:pPr>
            <w:ins w:id="477" w:author="Rapporteur" w:date="2020-08-17T09:54:00Z">
              <w:r w:rsidRPr="00AD052C">
                <w:t>ENUMERATED</w:t>
              </w:r>
              <w:r w:rsidRPr="00AD052C" w:rsidDel="00AD052C">
                <w:t xml:space="preserve"> </w:t>
              </w:r>
              <w:r w:rsidRPr="00825ABE">
                <w:t>(true</w:t>
              </w:r>
              <w:r>
                <w:t>,.</w:t>
              </w:r>
              <w:r w:rsidRPr="00825ABE">
                <w:t>..)</w:t>
              </w:r>
            </w:ins>
          </w:p>
        </w:tc>
        <w:tc>
          <w:tcPr>
            <w:tcW w:w="1274" w:type="dxa"/>
          </w:tcPr>
          <w:p w14:paraId="43403BB8" w14:textId="77777777" w:rsidR="00BB35C9" w:rsidRPr="002571EA" w:rsidRDefault="00BB35C9" w:rsidP="00DF012A">
            <w:pPr>
              <w:pStyle w:val="TAL"/>
              <w:rPr>
                <w:ins w:id="478" w:author="Rapporteur" w:date="2020-08-17T09:54:00Z"/>
              </w:rPr>
            </w:pPr>
          </w:p>
        </w:tc>
        <w:tc>
          <w:tcPr>
            <w:tcW w:w="1288" w:type="dxa"/>
          </w:tcPr>
          <w:p w14:paraId="123FCF19" w14:textId="77777777" w:rsidR="00BB35C9" w:rsidRPr="002571EA" w:rsidRDefault="00BB35C9" w:rsidP="00DF012A">
            <w:pPr>
              <w:pStyle w:val="TAL"/>
              <w:jc w:val="center"/>
              <w:rPr>
                <w:ins w:id="479" w:author="Rapporteur" w:date="2020-08-17T09:54:00Z"/>
              </w:rPr>
            </w:pPr>
            <w:ins w:id="480" w:author="Rapporteur" w:date="2020-08-17T09:54:00Z">
              <w:r w:rsidRPr="00825ABE">
                <w:t>YES</w:t>
              </w:r>
            </w:ins>
          </w:p>
        </w:tc>
        <w:tc>
          <w:tcPr>
            <w:tcW w:w="1307" w:type="dxa"/>
          </w:tcPr>
          <w:p w14:paraId="34F8AFF9" w14:textId="77777777" w:rsidR="00BB35C9" w:rsidRDefault="00BB35C9" w:rsidP="00DF012A">
            <w:pPr>
              <w:pStyle w:val="TAL"/>
              <w:jc w:val="center"/>
              <w:rPr>
                <w:ins w:id="481" w:author="Rapporteur" w:date="2020-08-17T09:54:00Z"/>
              </w:rPr>
            </w:pPr>
            <w:ins w:id="482" w:author="Rapporteur" w:date="2020-08-17T09:54:00Z">
              <w:r w:rsidRPr="00825ABE">
                <w:t>ignore</w:t>
              </w:r>
            </w:ins>
          </w:p>
        </w:tc>
      </w:tr>
      <w:tr w:rsidR="008E444C" w:rsidRPr="00C43A7B" w14:paraId="42125E16" w14:textId="77777777" w:rsidTr="00DF012A">
        <w:tc>
          <w:tcPr>
            <w:tcW w:w="2578" w:type="dxa"/>
          </w:tcPr>
          <w:p w14:paraId="294B2511" w14:textId="5A3AAD08" w:rsidR="008E444C" w:rsidRPr="00C43A7B" w:rsidRDefault="008E444C" w:rsidP="008E444C">
            <w:pPr>
              <w:pStyle w:val="TAL"/>
              <w:rPr>
                <w:highlight w:val="cyan"/>
                <w:rPrChange w:id="483" w:author="Huawei_20200826" w:date="2020-08-27T11:26:00Z">
                  <w:rPr>
                    <w:highlight w:val="blue"/>
                  </w:rPr>
                </w:rPrChange>
              </w:rPr>
            </w:pPr>
            <w:bookmarkStart w:id="484" w:name="OLE_LINK17"/>
            <w:ins w:id="485" w:author="Huawei" w:date="2020-07-23T15:56:00Z">
              <w:r w:rsidRPr="00C43A7B">
                <w:rPr>
                  <w:noProof/>
                  <w:highlight w:val="cyan"/>
                  <w:lang w:eastAsia="zh-CN"/>
                  <w:rPrChange w:id="486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S</w:t>
              </w:r>
            </w:ins>
            <w:ins w:id="487" w:author="Huawei" w:date="2020-07-24T11:55:00Z">
              <w:r w:rsidRPr="00C43A7B">
                <w:rPr>
                  <w:noProof/>
                  <w:highlight w:val="cyan"/>
                  <w:lang w:eastAsia="zh-CN"/>
                  <w:rPrChange w:id="488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 xml:space="preserve">ystem </w:t>
              </w:r>
            </w:ins>
            <w:ins w:id="489" w:author="Huawei" w:date="2020-07-23T15:56:00Z">
              <w:r w:rsidRPr="00C43A7B">
                <w:rPr>
                  <w:noProof/>
                  <w:highlight w:val="cyan"/>
                  <w:lang w:eastAsia="zh-CN"/>
                  <w:rPrChange w:id="490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F</w:t>
              </w:r>
            </w:ins>
            <w:ins w:id="491" w:author="Huawei" w:date="2020-07-24T11:55:00Z">
              <w:r w:rsidRPr="00C43A7B">
                <w:rPr>
                  <w:noProof/>
                  <w:highlight w:val="cyan"/>
                  <w:lang w:eastAsia="zh-CN"/>
                  <w:rPrChange w:id="492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 xml:space="preserve">rame </w:t>
              </w:r>
            </w:ins>
            <w:ins w:id="493" w:author="Huawei" w:date="2020-07-23T15:56:00Z">
              <w:r w:rsidRPr="00C43A7B">
                <w:rPr>
                  <w:noProof/>
                  <w:highlight w:val="cyan"/>
                  <w:lang w:eastAsia="zh-CN"/>
                  <w:rPrChange w:id="494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N</w:t>
              </w:r>
            </w:ins>
            <w:ins w:id="495" w:author="Huawei" w:date="2020-07-24T11:55:00Z">
              <w:r w:rsidRPr="00C43A7B">
                <w:rPr>
                  <w:noProof/>
                  <w:highlight w:val="cyan"/>
                  <w:lang w:eastAsia="zh-CN"/>
                  <w:rPrChange w:id="496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umber</w:t>
              </w:r>
            </w:ins>
            <w:bookmarkEnd w:id="484"/>
            <w:ins w:id="497" w:author="Huawei_20200826" w:date="2020-08-27T11:26:00Z">
              <w:r w:rsidR="00C43A7B" w:rsidRPr="00C43A7B">
                <w:rPr>
                  <w:noProof/>
                  <w:highlight w:val="cyan"/>
                  <w:lang w:eastAsia="zh-CN"/>
                  <w:rPrChange w:id="498" w:author="Huawei_20200826" w:date="2020-08-27T11:26:00Z">
                    <w:rPr>
                      <w:noProof/>
                      <w:highlight w:val="blue"/>
                      <w:lang w:eastAsia="zh-CN"/>
                    </w:rPr>
                  </w:rPrChange>
                </w:rPr>
                <w:t xml:space="preserve"> </w:t>
              </w:r>
              <w:r w:rsidR="00C43A7B">
                <w:rPr>
                  <w:noProof/>
                  <w:highlight w:val="cyan"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-</w:t>
              </w:r>
              <w:r w:rsidR="00C43A7B">
                <w:rPr>
                  <w:noProof/>
                  <w:highlight w:val="yellow"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Email NBC/FFS</w:t>
              </w:r>
            </w:ins>
          </w:p>
        </w:tc>
        <w:tc>
          <w:tcPr>
            <w:tcW w:w="1104" w:type="dxa"/>
          </w:tcPr>
          <w:p w14:paraId="42D9C2DC" w14:textId="78FA1506" w:rsidR="008E444C" w:rsidRPr="00C43A7B" w:rsidRDefault="008E444C" w:rsidP="008E444C">
            <w:pPr>
              <w:pStyle w:val="TAL"/>
              <w:rPr>
                <w:highlight w:val="cyan"/>
                <w:rPrChange w:id="499" w:author="Huawei_20200826" w:date="2020-08-27T11:26:00Z">
                  <w:rPr>
                    <w:highlight w:val="blue"/>
                  </w:rPr>
                </w:rPrChange>
              </w:rPr>
            </w:pPr>
            <w:ins w:id="500" w:author="Huawei" w:date="2020-07-23T15:56:00Z">
              <w:r w:rsidRPr="00C43A7B">
                <w:rPr>
                  <w:noProof/>
                  <w:highlight w:val="cyan"/>
                  <w:lang w:eastAsia="zh-CN"/>
                  <w:rPrChange w:id="501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  <w:r w:rsidRPr="00C43A7B">
              <w:rPr>
                <w:noProof/>
                <w:highlight w:val="cyan"/>
                <w:lang w:eastAsia="zh-CN"/>
                <w:rPrChange w:id="502" w:author="Huawei_20200826" w:date="2020-08-27T11:26:00Z">
                  <w:rPr>
                    <w:noProof/>
                    <w:highlight w:val="blue"/>
                    <w:lang w:eastAsia="zh-CN"/>
                  </w:rPr>
                </w:rPrChange>
              </w:rPr>
              <w:t xml:space="preserve"> </w:t>
            </w:r>
          </w:p>
        </w:tc>
        <w:tc>
          <w:tcPr>
            <w:tcW w:w="881" w:type="dxa"/>
          </w:tcPr>
          <w:p w14:paraId="371548EA" w14:textId="77777777" w:rsidR="008E444C" w:rsidRPr="00C43A7B" w:rsidRDefault="008E444C" w:rsidP="008E444C">
            <w:pPr>
              <w:pStyle w:val="TAL"/>
              <w:rPr>
                <w:bCs/>
                <w:highlight w:val="cyan"/>
                <w:rPrChange w:id="503" w:author="Huawei_20200826" w:date="2020-08-27T11:26:00Z">
                  <w:rPr>
                    <w:bCs/>
                    <w:highlight w:val="blue"/>
                  </w:rPr>
                </w:rPrChange>
              </w:rPr>
            </w:pPr>
          </w:p>
        </w:tc>
        <w:tc>
          <w:tcPr>
            <w:tcW w:w="2086" w:type="dxa"/>
          </w:tcPr>
          <w:p w14:paraId="469B0E6D" w14:textId="42690F7A" w:rsidR="008E444C" w:rsidRPr="00C43A7B" w:rsidRDefault="008E444C" w:rsidP="008E444C">
            <w:pPr>
              <w:pStyle w:val="TAL"/>
              <w:rPr>
                <w:highlight w:val="cyan"/>
                <w:rPrChange w:id="504" w:author="Huawei_20200826" w:date="2020-08-27T11:26:00Z">
                  <w:rPr>
                    <w:highlight w:val="blue"/>
                  </w:rPr>
                </w:rPrChange>
              </w:rPr>
            </w:pPr>
            <w:ins w:id="505" w:author="Huawei" w:date="2020-07-23T15:56:00Z">
              <w:r w:rsidRPr="00C43A7B">
                <w:rPr>
                  <w:noProof/>
                  <w:highlight w:val="cyan"/>
                  <w:lang w:eastAsia="zh-CN"/>
                  <w:rPrChange w:id="506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507" w:author="Huawei" w:date="2020-07-24T11:55:00Z">
              <w:r w:rsidRPr="00C43A7B">
                <w:rPr>
                  <w:noProof/>
                  <w:highlight w:val="cyan"/>
                  <w:lang w:eastAsia="zh-CN"/>
                  <w:rPrChange w:id="508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0..1023</w:t>
              </w:r>
            </w:ins>
            <w:ins w:id="509" w:author="Huawei" w:date="2020-07-23T15:56:00Z">
              <w:r w:rsidRPr="00C43A7B">
                <w:rPr>
                  <w:noProof/>
                  <w:highlight w:val="cyan"/>
                  <w:lang w:eastAsia="zh-CN"/>
                  <w:rPrChange w:id="510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45854822" w14:textId="77777777" w:rsidR="008E444C" w:rsidRPr="00C43A7B" w:rsidRDefault="008E444C" w:rsidP="008E444C">
            <w:pPr>
              <w:pStyle w:val="TAL"/>
              <w:rPr>
                <w:highlight w:val="cyan"/>
                <w:rPrChange w:id="511" w:author="Huawei_20200826" w:date="2020-08-27T11:26:00Z">
                  <w:rPr>
                    <w:highlight w:val="blue"/>
                  </w:rPr>
                </w:rPrChange>
              </w:rPr>
            </w:pPr>
          </w:p>
        </w:tc>
        <w:tc>
          <w:tcPr>
            <w:tcW w:w="1288" w:type="dxa"/>
          </w:tcPr>
          <w:p w14:paraId="252D26B5" w14:textId="53838067" w:rsidR="008E444C" w:rsidRPr="00C43A7B" w:rsidRDefault="008E444C" w:rsidP="008E444C">
            <w:pPr>
              <w:pStyle w:val="TAL"/>
              <w:jc w:val="center"/>
              <w:rPr>
                <w:highlight w:val="cyan"/>
                <w:rPrChange w:id="512" w:author="Huawei_20200826" w:date="2020-08-27T11:26:00Z">
                  <w:rPr>
                    <w:highlight w:val="blue"/>
                  </w:rPr>
                </w:rPrChange>
              </w:rPr>
            </w:pPr>
            <w:ins w:id="513" w:author="Huawei" w:date="2020-07-23T15:56:00Z">
              <w:r w:rsidRPr="00C43A7B">
                <w:rPr>
                  <w:noProof/>
                  <w:highlight w:val="cyan"/>
                  <w:lang w:eastAsia="zh-CN"/>
                  <w:rPrChange w:id="514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307" w:type="dxa"/>
          </w:tcPr>
          <w:p w14:paraId="5032A5E0" w14:textId="76E1DB63" w:rsidR="008E444C" w:rsidRPr="00C43A7B" w:rsidRDefault="008E444C" w:rsidP="008E444C">
            <w:pPr>
              <w:pStyle w:val="TAL"/>
              <w:jc w:val="center"/>
              <w:rPr>
                <w:highlight w:val="cyan"/>
                <w:rPrChange w:id="515" w:author="Huawei_20200826" w:date="2020-08-27T11:26:00Z">
                  <w:rPr>
                    <w:highlight w:val="blue"/>
                  </w:rPr>
                </w:rPrChange>
              </w:rPr>
            </w:pPr>
            <w:ins w:id="516" w:author="Huawei" w:date="2020-07-23T15:56:00Z">
              <w:r w:rsidRPr="00C43A7B">
                <w:rPr>
                  <w:noProof/>
                  <w:highlight w:val="cyan"/>
                  <w:lang w:eastAsia="zh-CN"/>
                  <w:rPrChange w:id="517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8E444C" w:rsidRPr="00C43A7B" w14:paraId="67987D0C" w14:textId="77777777" w:rsidTr="00DF012A">
        <w:tc>
          <w:tcPr>
            <w:tcW w:w="2578" w:type="dxa"/>
          </w:tcPr>
          <w:p w14:paraId="12969BF7" w14:textId="180D00F2" w:rsidR="008E444C" w:rsidRPr="00C43A7B" w:rsidRDefault="008E444C" w:rsidP="008E444C">
            <w:pPr>
              <w:pStyle w:val="TAL"/>
              <w:rPr>
                <w:highlight w:val="cyan"/>
                <w:rPrChange w:id="518" w:author="Huawei_20200826" w:date="2020-08-27T11:26:00Z">
                  <w:rPr>
                    <w:highlight w:val="blue"/>
                  </w:rPr>
                </w:rPrChange>
              </w:rPr>
            </w:pPr>
            <w:ins w:id="519" w:author="Huawei" w:date="2020-07-23T15:56:00Z">
              <w:r w:rsidRPr="00C43A7B">
                <w:rPr>
                  <w:noProof/>
                  <w:highlight w:val="cyan"/>
                  <w:lang w:eastAsia="zh-CN"/>
                  <w:rPrChange w:id="520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Slot Number</w:t>
              </w:r>
            </w:ins>
            <w:r w:rsidR="0032484D" w:rsidRPr="00C43A7B">
              <w:rPr>
                <w:b/>
                <w:noProof/>
                <w:color w:val="FF0000"/>
                <w:highlight w:val="cyan"/>
                <w:lang w:eastAsia="zh-CN"/>
                <w:rPrChange w:id="521" w:author="Huawei_20200826" w:date="2020-08-27T11:26:00Z">
                  <w:rPr>
                    <w:b/>
                    <w:noProof/>
                    <w:color w:val="FF0000"/>
                    <w:highlight w:val="blue"/>
                    <w:lang w:eastAsia="zh-CN"/>
                  </w:rPr>
                </w:rPrChange>
              </w:rPr>
              <w:t xml:space="preserve"> </w:t>
            </w:r>
            <w:ins w:id="522" w:author="Huawei_20200826" w:date="2020-08-27T11:26:00Z">
              <w:r w:rsidR="00C43A7B" w:rsidRPr="00731C5C">
                <w:rPr>
                  <w:noProof/>
                  <w:highlight w:val="yellow"/>
                  <w:lang w:eastAsia="zh-CN"/>
                </w:rPr>
                <w:t>-</w:t>
              </w:r>
              <w:r w:rsidR="00C43A7B">
                <w:rPr>
                  <w:noProof/>
                  <w:highlight w:val="yellow"/>
                  <w:lang w:eastAsia="zh-CN"/>
                </w:rPr>
                <w:t xml:space="preserve"> </w:t>
              </w:r>
              <w:r w:rsidR="00C43A7B" w:rsidRPr="00731C5C">
                <w:rPr>
                  <w:noProof/>
                  <w:highlight w:val="yellow"/>
                  <w:lang w:eastAsia="zh-CN"/>
                </w:rPr>
                <w:t>Email NBC/FFS</w:t>
              </w:r>
            </w:ins>
          </w:p>
        </w:tc>
        <w:tc>
          <w:tcPr>
            <w:tcW w:w="1104" w:type="dxa"/>
          </w:tcPr>
          <w:p w14:paraId="36E9FB6B" w14:textId="0F7F653D" w:rsidR="008E444C" w:rsidRPr="00C43A7B" w:rsidRDefault="008E444C" w:rsidP="008E444C">
            <w:pPr>
              <w:pStyle w:val="TAL"/>
              <w:rPr>
                <w:highlight w:val="cyan"/>
                <w:rPrChange w:id="523" w:author="Huawei_20200826" w:date="2020-08-27T11:26:00Z">
                  <w:rPr>
                    <w:highlight w:val="blue"/>
                  </w:rPr>
                </w:rPrChange>
              </w:rPr>
            </w:pPr>
            <w:ins w:id="524" w:author="Huawei" w:date="2020-07-23T15:56:00Z">
              <w:r w:rsidRPr="00C43A7B">
                <w:rPr>
                  <w:noProof/>
                  <w:highlight w:val="cyan"/>
                  <w:lang w:eastAsia="zh-CN"/>
                  <w:rPrChange w:id="525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81" w:type="dxa"/>
          </w:tcPr>
          <w:p w14:paraId="495F038C" w14:textId="77777777" w:rsidR="008E444C" w:rsidRPr="00C43A7B" w:rsidRDefault="008E444C" w:rsidP="008E444C">
            <w:pPr>
              <w:pStyle w:val="TAL"/>
              <w:rPr>
                <w:bCs/>
                <w:highlight w:val="cyan"/>
                <w:rPrChange w:id="526" w:author="Huawei_20200826" w:date="2020-08-27T11:26:00Z">
                  <w:rPr>
                    <w:bCs/>
                    <w:highlight w:val="blue"/>
                  </w:rPr>
                </w:rPrChange>
              </w:rPr>
            </w:pPr>
          </w:p>
        </w:tc>
        <w:tc>
          <w:tcPr>
            <w:tcW w:w="2086" w:type="dxa"/>
          </w:tcPr>
          <w:p w14:paraId="5D17FD3B" w14:textId="255B8AF6" w:rsidR="008E444C" w:rsidRPr="00C43A7B" w:rsidRDefault="008E444C" w:rsidP="008E444C">
            <w:pPr>
              <w:pStyle w:val="TAL"/>
              <w:rPr>
                <w:highlight w:val="cyan"/>
                <w:rPrChange w:id="527" w:author="Huawei_20200826" w:date="2020-08-27T11:26:00Z">
                  <w:rPr>
                    <w:highlight w:val="blue"/>
                  </w:rPr>
                </w:rPrChange>
              </w:rPr>
            </w:pPr>
            <w:ins w:id="528" w:author="Huawei" w:date="2020-07-23T15:56:00Z">
              <w:r w:rsidRPr="00C43A7B">
                <w:rPr>
                  <w:noProof/>
                  <w:highlight w:val="cyan"/>
                  <w:lang w:eastAsia="zh-CN"/>
                  <w:rPrChange w:id="529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INTEGER(</w:t>
              </w:r>
            </w:ins>
            <w:ins w:id="530" w:author="Huawei" w:date="2020-07-30T17:04:00Z">
              <w:r w:rsidRPr="00C43A7B">
                <w:rPr>
                  <w:noProof/>
                  <w:highlight w:val="cyan"/>
                  <w:lang w:eastAsia="zh-CN"/>
                  <w:rPrChange w:id="531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0..79</w:t>
              </w:r>
            </w:ins>
            <w:ins w:id="532" w:author="Huawei" w:date="2020-07-23T15:56:00Z">
              <w:r w:rsidRPr="00C43A7B">
                <w:rPr>
                  <w:noProof/>
                  <w:highlight w:val="cyan"/>
                  <w:lang w:eastAsia="zh-CN"/>
                  <w:rPrChange w:id="533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274" w:type="dxa"/>
          </w:tcPr>
          <w:p w14:paraId="7C5AA56F" w14:textId="77777777" w:rsidR="008E444C" w:rsidRPr="00C43A7B" w:rsidRDefault="008E444C" w:rsidP="008E444C">
            <w:pPr>
              <w:pStyle w:val="TAL"/>
              <w:rPr>
                <w:highlight w:val="cyan"/>
                <w:rPrChange w:id="534" w:author="Huawei_20200826" w:date="2020-08-27T11:26:00Z">
                  <w:rPr>
                    <w:highlight w:val="blue"/>
                  </w:rPr>
                </w:rPrChange>
              </w:rPr>
            </w:pPr>
          </w:p>
        </w:tc>
        <w:tc>
          <w:tcPr>
            <w:tcW w:w="1288" w:type="dxa"/>
          </w:tcPr>
          <w:p w14:paraId="3C898DD5" w14:textId="43EEC2E1" w:rsidR="008E444C" w:rsidRPr="00C43A7B" w:rsidRDefault="008E444C" w:rsidP="008E444C">
            <w:pPr>
              <w:pStyle w:val="TAL"/>
              <w:jc w:val="center"/>
              <w:rPr>
                <w:highlight w:val="cyan"/>
                <w:rPrChange w:id="535" w:author="Huawei_20200826" w:date="2020-08-27T11:26:00Z">
                  <w:rPr>
                    <w:highlight w:val="blue"/>
                  </w:rPr>
                </w:rPrChange>
              </w:rPr>
            </w:pPr>
            <w:ins w:id="536" w:author="Huawei" w:date="2020-07-23T15:56:00Z">
              <w:r w:rsidRPr="00C43A7B">
                <w:rPr>
                  <w:noProof/>
                  <w:highlight w:val="cyan"/>
                  <w:lang w:eastAsia="zh-CN"/>
                  <w:rPrChange w:id="537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307" w:type="dxa"/>
          </w:tcPr>
          <w:p w14:paraId="0412FD9F" w14:textId="39B6FE77" w:rsidR="008E444C" w:rsidRPr="00C43A7B" w:rsidRDefault="008E444C" w:rsidP="008E444C">
            <w:pPr>
              <w:pStyle w:val="TAL"/>
              <w:jc w:val="center"/>
              <w:rPr>
                <w:highlight w:val="cyan"/>
                <w:rPrChange w:id="538" w:author="Huawei_20200826" w:date="2020-08-27T11:26:00Z">
                  <w:rPr>
                    <w:highlight w:val="blue"/>
                  </w:rPr>
                </w:rPrChange>
              </w:rPr>
            </w:pPr>
            <w:ins w:id="539" w:author="Huawei" w:date="2020-07-23T15:56:00Z">
              <w:r w:rsidRPr="00C43A7B">
                <w:rPr>
                  <w:noProof/>
                  <w:highlight w:val="cyan"/>
                  <w:lang w:eastAsia="zh-CN"/>
                  <w:rPrChange w:id="540" w:author="Huawei_20200826" w:date="2020-08-27T11:26:00Z">
                    <w:rPr>
                      <w:noProof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30359BF4" w14:textId="77777777" w:rsidR="00BB35C9" w:rsidRDefault="00BB35C9" w:rsidP="00BB35C9">
      <w:pPr>
        <w:rPr>
          <w:ins w:id="541" w:author="Rapporteur" w:date="2020-08-17T09:54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35C9" w:rsidRPr="003E269F" w14:paraId="26DA9263" w14:textId="77777777" w:rsidTr="00DF012A">
        <w:trPr>
          <w:ins w:id="542" w:author="Rapporteur" w:date="2020-08-17T09:54:00Z"/>
        </w:trPr>
        <w:tc>
          <w:tcPr>
            <w:tcW w:w="3686" w:type="dxa"/>
          </w:tcPr>
          <w:p w14:paraId="13ACBB95" w14:textId="77777777" w:rsidR="00BB35C9" w:rsidRPr="000D0EEF" w:rsidRDefault="00BB35C9" w:rsidP="00DF012A">
            <w:pPr>
              <w:pStyle w:val="TAH"/>
              <w:ind w:left="59"/>
              <w:rPr>
                <w:ins w:id="543" w:author="Rapporteur" w:date="2020-08-17T09:54:00Z"/>
                <w:lang w:eastAsia="ja-JP"/>
              </w:rPr>
            </w:pPr>
            <w:ins w:id="544" w:author="Rapporteur" w:date="2020-08-17T09:54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4A4F1BB" w14:textId="77777777" w:rsidR="00BB35C9" w:rsidRPr="000D0EEF" w:rsidRDefault="00BB35C9" w:rsidP="00DF012A">
            <w:pPr>
              <w:pStyle w:val="TAH"/>
              <w:rPr>
                <w:ins w:id="545" w:author="Rapporteur" w:date="2020-08-17T09:54:00Z"/>
                <w:lang w:eastAsia="ja-JP"/>
              </w:rPr>
            </w:pPr>
            <w:ins w:id="546" w:author="Rapporteur" w:date="2020-08-17T09:54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BB35C9" w:rsidRPr="003E269F" w14:paraId="24435142" w14:textId="77777777" w:rsidTr="00DF012A">
        <w:trPr>
          <w:ins w:id="547" w:author="Rapporteur" w:date="2020-08-17T09:54:00Z"/>
        </w:trPr>
        <w:tc>
          <w:tcPr>
            <w:tcW w:w="3686" w:type="dxa"/>
          </w:tcPr>
          <w:p w14:paraId="2A2EB8AE" w14:textId="77777777" w:rsidR="00BB35C9" w:rsidRPr="003E269F" w:rsidRDefault="00BB35C9" w:rsidP="00DF012A">
            <w:pPr>
              <w:pStyle w:val="TAL"/>
              <w:rPr>
                <w:ins w:id="548" w:author="Rapporteur" w:date="2020-08-17T09:54:00Z"/>
                <w:rFonts w:cs="Arial"/>
                <w:lang w:eastAsia="ja-JP"/>
              </w:rPr>
            </w:pPr>
            <w:ins w:id="549" w:author="Rapporteur" w:date="2020-08-17T09:54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5D6FC772" w14:textId="77777777" w:rsidR="00BB35C9" w:rsidRPr="003E269F" w:rsidRDefault="00BB35C9" w:rsidP="00DF012A">
            <w:pPr>
              <w:pStyle w:val="TAL"/>
              <w:rPr>
                <w:ins w:id="550" w:author="Rapporteur" w:date="2020-08-17T09:54:00Z"/>
                <w:rFonts w:cs="Arial"/>
                <w:lang w:eastAsia="ja-JP"/>
              </w:rPr>
            </w:pPr>
            <w:ins w:id="551" w:author="Rapporteur" w:date="2020-08-17T09:54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</w:t>
              </w:r>
              <w:r>
                <w:rPr>
                  <w:noProof/>
                </w:rPr>
                <w:t>“</w:t>
              </w:r>
              <w:r w:rsidRPr="00707B3F">
                <w:rPr>
                  <w:noProof/>
                </w:rPr>
                <w:t>e "Perio</w:t>
              </w:r>
              <w:r>
                <w:rPr>
                  <w:noProof/>
                </w:rPr>
                <w:t>”</w:t>
              </w:r>
              <w:r w:rsidRPr="00707B3F">
                <w:rPr>
                  <w:noProof/>
                </w:rPr>
                <w:t>ic".</w:t>
              </w:r>
            </w:ins>
          </w:p>
        </w:tc>
      </w:tr>
    </w:tbl>
    <w:p w14:paraId="45911995" w14:textId="77777777" w:rsidR="00BB35C9" w:rsidRDefault="00BB35C9" w:rsidP="00BB35C9">
      <w:pPr>
        <w:rPr>
          <w:ins w:id="552" w:author="Rapporteur" w:date="2020-08-17T09:5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BB35C9" w:rsidRPr="00FB4C99" w14:paraId="3B294B0C" w14:textId="77777777" w:rsidTr="00DF012A">
        <w:trPr>
          <w:ins w:id="553" w:author="Rapporteur" w:date="2020-08-17T09:54:00Z"/>
        </w:trPr>
        <w:tc>
          <w:tcPr>
            <w:tcW w:w="3685" w:type="dxa"/>
          </w:tcPr>
          <w:p w14:paraId="6A8F4357" w14:textId="77777777" w:rsidR="00BB35C9" w:rsidRPr="00FB4C99" w:rsidRDefault="00BB35C9" w:rsidP="00DF012A">
            <w:pPr>
              <w:pStyle w:val="TAH"/>
              <w:rPr>
                <w:ins w:id="554" w:author="Rapporteur" w:date="2020-08-17T09:54:00Z"/>
                <w:noProof/>
              </w:rPr>
            </w:pPr>
            <w:ins w:id="555" w:author="Rapporteur" w:date="2020-08-17T09:54:00Z">
              <w:r w:rsidRPr="00FB4C9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517551F" w14:textId="77777777" w:rsidR="00BB35C9" w:rsidRPr="00FB4C99" w:rsidRDefault="00BB35C9" w:rsidP="00DF012A">
            <w:pPr>
              <w:pStyle w:val="TAH"/>
              <w:rPr>
                <w:ins w:id="556" w:author="Rapporteur" w:date="2020-08-17T09:54:00Z"/>
                <w:noProof/>
              </w:rPr>
            </w:pPr>
            <w:ins w:id="557" w:author="Rapporteur" w:date="2020-08-17T09:54:00Z">
              <w:r w:rsidRPr="00FB4C99">
                <w:rPr>
                  <w:noProof/>
                </w:rPr>
                <w:t>Explanation</w:t>
              </w:r>
            </w:ins>
          </w:p>
        </w:tc>
      </w:tr>
      <w:tr w:rsidR="00BB35C9" w:rsidRPr="00FB4C99" w14:paraId="1FBA6322" w14:textId="77777777" w:rsidTr="00DF012A">
        <w:trPr>
          <w:ins w:id="558" w:author="Rapporteur" w:date="2020-08-17T09:54:00Z"/>
        </w:trPr>
        <w:tc>
          <w:tcPr>
            <w:tcW w:w="3685" w:type="dxa"/>
          </w:tcPr>
          <w:p w14:paraId="3A30DB75" w14:textId="77777777" w:rsidR="00BB35C9" w:rsidRPr="00FB4C99" w:rsidRDefault="00BB35C9" w:rsidP="00DF012A">
            <w:pPr>
              <w:pStyle w:val="TAL"/>
              <w:rPr>
                <w:ins w:id="559" w:author="Rapporteur" w:date="2020-08-17T09:54:00Z"/>
                <w:noProof/>
              </w:rPr>
            </w:pPr>
            <w:ins w:id="560" w:author="Rapporteur" w:date="2020-08-17T09:54:00Z">
              <w:r w:rsidRPr="00FB4C99">
                <w:rPr>
                  <w:noProof/>
                </w:rPr>
                <w:t>maxnoMeas</w:t>
              </w:r>
            </w:ins>
          </w:p>
        </w:tc>
        <w:tc>
          <w:tcPr>
            <w:tcW w:w="5670" w:type="dxa"/>
          </w:tcPr>
          <w:p w14:paraId="7F5FF802" w14:textId="77777777" w:rsidR="00BB35C9" w:rsidRPr="00FB4C99" w:rsidRDefault="00BB35C9" w:rsidP="00DF012A">
            <w:pPr>
              <w:pStyle w:val="TAL"/>
              <w:rPr>
                <w:ins w:id="561" w:author="Rapporteur" w:date="2020-08-17T09:54:00Z"/>
                <w:noProof/>
              </w:rPr>
            </w:pPr>
            <w:ins w:id="562" w:author="Rapporteur" w:date="2020-08-17T09:54:00Z">
              <w:r w:rsidRPr="00FB4C99">
                <w:rPr>
                  <w:noProof/>
                </w:rPr>
                <w:t xml:space="preserve">Maximum no. of measured quantities that can be configured and reported with one message. Value is </w:t>
              </w:r>
              <w:r>
                <w:rPr>
                  <w:noProof/>
                </w:rPr>
                <w:t>63</w:t>
              </w:r>
              <w:r w:rsidRPr="00FB4C99">
                <w:rPr>
                  <w:noProof/>
                </w:rPr>
                <w:t>.</w:t>
              </w:r>
            </w:ins>
          </w:p>
        </w:tc>
      </w:tr>
      <w:tr w:rsidR="00BB35C9" w:rsidRPr="00FB4C99" w14:paraId="0AF40947" w14:textId="77777777" w:rsidTr="00DF012A">
        <w:trPr>
          <w:ins w:id="563" w:author="Rapporteur" w:date="2020-08-17T09:54:00Z"/>
        </w:trPr>
        <w:tc>
          <w:tcPr>
            <w:tcW w:w="3685" w:type="dxa"/>
          </w:tcPr>
          <w:p w14:paraId="4C79D350" w14:textId="77777777" w:rsidR="00BB35C9" w:rsidRPr="00FB4C99" w:rsidRDefault="00BB35C9" w:rsidP="00DF012A">
            <w:pPr>
              <w:pStyle w:val="TAL"/>
              <w:rPr>
                <w:ins w:id="564" w:author="Rapporteur" w:date="2020-08-17T09:54:00Z"/>
                <w:noProof/>
              </w:rPr>
            </w:pPr>
            <w:ins w:id="565" w:author="Rapporteur" w:date="2020-08-17T09:54:00Z">
              <w:r>
                <w:rPr>
                  <w:noProof/>
                  <w:lang w:eastAsia="zh-CN"/>
                </w:rPr>
                <w:t>maxnoof</w:t>
              </w:r>
              <w:r>
                <w:rPr>
                  <w:noProof/>
                  <w:lang w:val="en-US" w:eastAsia="zh-CN"/>
                </w:rPr>
                <w:t>Meas</w:t>
              </w:r>
              <w:r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78AC743C" w14:textId="77777777" w:rsidR="00BB35C9" w:rsidRPr="00FB4C99" w:rsidRDefault="00BB35C9" w:rsidP="00DF012A">
            <w:pPr>
              <w:pStyle w:val="TAL"/>
              <w:rPr>
                <w:ins w:id="566" w:author="Rapporteur" w:date="2020-08-17T09:54:00Z"/>
                <w:noProof/>
              </w:rPr>
            </w:pPr>
            <w:ins w:id="567" w:author="Rapporteur" w:date="2020-08-17T09:54:00Z">
              <w:r>
                <w:rPr>
                  <w:noProof/>
                  <w:lang w:eastAsia="zh-CN"/>
                </w:rPr>
                <w:t xml:space="preserve">Maxmum no. of TRPs that can be included within one message. Value is 16. </w:t>
              </w:r>
            </w:ins>
          </w:p>
        </w:tc>
      </w:tr>
    </w:tbl>
    <w:p w14:paraId="4F14966C" w14:textId="77777777" w:rsidR="00BB35C9" w:rsidRDefault="00BB35C9" w:rsidP="00BB35C9">
      <w:pPr>
        <w:rPr>
          <w:ins w:id="568" w:author="Rapporteur" w:date="2020-08-17T09:54:00Z"/>
        </w:rPr>
      </w:pPr>
    </w:p>
    <w:bookmarkEnd w:id="301"/>
    <w:p w14:paraId="50B58CE4" w14:textId="77777777" w:rsidR="00BB35C9" w:rsidRPr="00D51B6C" w:rsidRDefault="00BB35C9" w:rsidP="00BB35C9">
      <w:pPr>
        <w:rPr>
          <w:b/>
        </w:rPr>
      </w:pPr>
      <w:r w:rsidRPr="00D51B6C">
        <w:rPr>
          <w:b/>
          <w:highlight w:val="yellow"/>
        </w:rPr>
        <w:t>NEXT CHANGE</w:t>
      </w:r>
    </w:p>
    <w:bookmarkEnd w:id="5"/>
    <w:p w14:paraId="5FEADD4B" w14:textId="77777777" w:rsidR="00BB35C9" w:rsidRDefault="00BB35C9" w:rsidP="00BB35C9">
      <w:pPr>
        <w:rPr>
          <w:b/>
          <w:highlight w:val="yellow"/>
          <w:lang w:val="en-US"/>
        </w:rPr>
      </w:pPr>
    </w:p>
    <w:p w14:paraId="3ED47E32" w14:textId="446E76C1" w:rsidR="00BB35C9" w:rsidRPr="005D25AF" w:rsidRDefault="00BB35C9" w:rsidP="00BB35C9">
      <w:pPr>
        <w:keepNext/>
        <w:keepLines/>
        <w:spacing w:before="120"/>
        <w:outlineLvl w:val="2"/>
        <w:rPr>
          <w:ins w:id="569" w:author="Rapporteur" w:date="2020-08-17T09:54:00Z"/>
          <w:rFonts w:ascii="Arial" w:hAnsi="Arial"/>
          <w:sz w:val="28"/>
        </w:rPr>
      </w:pPr>
      <w:ins w:id="570" w:author="Rapporteur" w:date="2020-08-17T09:54:00Z">
        <w:r w:rsidRPr="005D25AF">
          <w:rPr>
            <w:rFonts w:ascii="Arial" w:hAnsi="Arial"/>
            <w:sz w:val="28"/>
          </w:rPr>
          <w:t>9.2.y3</w:t>
        </w:r>
        <w:r w:rsidRPr="005D25AF">
          <w:rPr>
            <w:rFonts w:ascii="Arial" w:hAnsi="Arial"/>
            <w:sz w:val="28"/>
          </w:rPr>
          <w:tab/>
          <w:t>SRS Resource Trigger</w:t>
        </w:r>
      </w:ins>
    </w:p>
    <w:p w14:paraId="78FA2A23" w14:textId="3F0A419E" w:rsidR="00BB35C9" w:rsidRPr="005D25AF" w:rsidRDefault="00BB35C9" w:rsidP="00BB35C9">
      <w:pPr>
        <w:spacing w:line="0" w:lineRule="atLeast"/>
        <w:rPr>
          <w:ins w:id="571" w:author="Rapporteur" w:date="2020-08-17T09:54:00Z"/>
        </w:rPr>
      </w:pPr>
      <w:ins w:id="572" w:author="Rapporteur" w:date="2020-08-17T09:54:00Z">
        <w:r w:rsidRPr="005D25AF">
          <w:t xml:space="preserve">This information element indicates </w:t>
        </w:r>
        <w:r w:rsidRPr="005D25AF">
          <w:rPr>
            <w:szCs w:val="22"/>
          </w:rPr>
          <w:t>a DCI code point according to a SRS resource set configuration.</w:t>
        </w:r>
      </w:ins>
    </w:p>
    <w:p w14:paraId="302F8916" w14:textId="07841362" w:rsidR="00BB35C9" w:rsidRPr="005D25AF" w:rsidRDefault="00BB35C9" w:rsidP="00BB35C9">
      <w:pPr>
        <w:rPr>
          <w:ins w:id="573" w:author="Rapporteur" w:date="2020-08-17T09:54:00Z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B35C9" w:rsidRPr="005D25AF" w14:paraId="0D68C9ED" w14:textId="309607EA" w:rsidTr="00DF012A">
        <w:trPr>
          <w:jc w:val="center"/>
          <w:ins w:id="574" w:author="Rapporteur" w:date="2020-08-17T09:54:00Z"/>
        </w:trPr>
        <w:tc>
          <w:tcPr>
            <w:tcW w:w="2330" w:type="dxa"/>
          </w:tcPr>
          <w:p w14:paraId="2AAADAF3" w14:textId="1C06E093" w:rsidR="00BB35C9" w:rsidRPr="005D25AF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75" w:author="Rapporteur" w:date="2020-08-17T09:54:00Z"/>
                <w:rFonts w:ascii="Arial" w:hAnsi="Arial"/>
                <w:b/>
                <w:sz w:val="18"/>
              </w:rPr>
            </w:pPr>
            <w:ins w:id="576" w:author="Rapporteur" w:date="2020-08-17T09:54:00Z">
              <w:r w:rsidRPr="005D25AF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79E5A77" w14:textId="5766CAC8" w:rsidR="00BB35C9" w:rsidRPr="005D25AF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77" w:author="Rapporteur" w:date="2020-08-17T09:54:00Z"/>
                <w:rFonts w:ascii="Arial" w:hAnsi="Arial"/>
                <w:b/>
                <w:sz w:val="18"/>
              </w:rPr>
            </w:pPr>
            <w:ins w:id="578" w:author="Rapporteur" w:date="2020-08-17T09:54:00Z">
              <w:r w:rsidRPr="005D25AF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11017E4B" w14:textId="1120563D" w:rsidR="00BB35C9" w:rsidRPr="005D25AF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79" w:author="Rapporteur" w:date="2020-08-17T09:54:00Z"/>
                <w:rFonts w:ascii="Arial" w:hAnsi="Arial"/>
                <w:b/>
                <w:sz w:val="18"/>
              </w:rPr>
            </w:pPr>
            <w:ins w:id="580" w:author="Rapporteur" w:date="2020-08-17T09:54:00Z">
              <w:r w:rsidRPr="005D25AF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0156CEDA" w14:textId="2C8C5821" w:rsidR="00BB35C9" w:rsidRPr="005D25AF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81" w:author="Rapporteur" w:date="2020-08-17T09:54:00Z"/>
                <w:rFonts w:ascii="Arial" w:hAnsi="Arial"/>
                <w:b/>
                <w:sz w:val="18"/>
              </w:rPr>
            </w:pPr>
            <w:ins w:id="582" w:author="Rapporteur" w:date="2020-08-17T09:54:00Z">
              <w:r w:rsidRPr="005D25AF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7A4A3F3C" w14:textId="514DCBF3" w:rsidR="00BB35C9" w:rsidRPr="005D25AF" w:rsidRDefault="00BB35C9" w:rsidP="00DF012A">
            <w:pPr>
              <w:keepNext/>
              <w:keepLines/>
              <w:spacing w:after="0" w:line="0" w:lineRule="atLeast"/>
              <w:jc w:val="center"/>
              <w:rPr>
                <w:ins w:id="583" w:author="Rapporteur" w:date="2020-08-17T09:54:00Z"/>
                <w:rFonts w:ascii="Arial" w:hAnsi="Arial"/>
                <w:b/>
                <w:sz w:val="18"/>
              </w:rPr>
            </w:pPr>
            <w:ins w:id="584" w:author="Rapporteur" w:date="2020-08-17T09:54:00Z">
              <w:r w:rsidRPr="005D25AF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BB35C9" w:rsidRPr="005D25AF" w14:paraId="461ABE36" w14:textId="16F4C8C1" w:rsidTr="00DF012A">
        <w:trPr>
          <w:jc w:val="center"/>
          <w:ins w:id="585" w:author="Rapporteur" w:date="2020-08-17T09:54:00Z"/>
        </w:trPr>
        <w:tc>
          <w:tcPr>
            <w:tcW w:w="2330" w:type="dxa"/>
          </w:tcPr>
          <w:p w14:paraId="0817421F" w14:textId="36E69E6F" w:rsidR="00BB35C9" w:rsidRPr="005D25AF" w:rsidRDefault="00BB35C9" w:rsidP="00DF012A">
            <w:pPr>
              <w:keepNext/>
              <w:keepLines/>
              <w:spacing w:after="0"/>
              <w:rPr>
                <w:ins w:id="586" w:author="Rapporteur" w:date="2020-08-17T09:54:00Z"/>
                <w:rFonts w:ascii="Arial" w:hAnsi="Arial"/>
                <w:b/>
                <w:bCs/>
                <w:sz w:val="18"/>
              </w:rPr>
            </w:pPr>
            <w:ins w:id="587" w:author="Rapporteur" w:date="2020-08-17T09:54:00Z">
              <w:r w:rsidRPr="005D25AF">
                <w:rPr>
                  <w:rFonts w:ascii="Arial" w:hAnsi="Arial"/>
                  <w:b/>
                  <w:bCs/>
                  <w:sz w:val="18"/>
                </w:rPr>
                <w:t>Aperiodic SRS Resource Trigger List</w:t>
              </w:r>
            </w:ins>
          </w:p>
        </w:tc>
        <w:tc>
          <w:tcPr>
            <w:tcW w:w="1134" w:type="dxa"/>
          </w:tcPr>
          <w:p w14:paraId="7F505B80" w14:textId="4858C82A" w:rsidR="00BB35C9" w:rsidRPr="005D25AF" w:rsidRDefault="00BB35C9" w:rsidP="00DF012A">
            <w:pPr>
              <w:keepNext/>
              <w:keepLines/>
              <w:spacing w:after="0"/>
              <w:rPr>
                <w:ins w:id="588" w:author="Rapporteur" w:date="2020-08-17T09:54:00Z"/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48D33F33" w14:textId="587B99CA" w:rsidR="00BB35C9" w:rsidRPr="005D25AF" w:rsidRDefault="00BB35C9" w:rsidP="00DF012A">
            <w:pPr>
              <w:keepNext/>
              <w:keepLines/>
              <w:spacing w:after="0"/>
              <w:rPr>
                <w:ins w:id="589" w:author="Rapporteur" w:date="2020-08-17T09:54:00Z"/>
                <w:rFonts w:ascii="Arial" w:hAnsi="Arial"/>
                <w:i/>
                <w:iCs/>
                <w:sz w:val="18"/>
              </w:rPr>
            </w:pPr>
            <w:ins w:id="590" w:author="Rapporteur" w:date="2020-08-17T09:54:00Z">
              <w:r w:rsidRPr="005D25AF">
                <w:rPr>
                  <w:rFonts w:ascii="Arial" w:hAnsi="Arial"/>
                  <w:i/>
                  <w:iCs/>
                  <w:sz w:val="18"/>
                </w:rPr>
                <w:t>1..&lt;maxnoSRS-TriggerStates&gt;</w:t>
              </w:r>
            </w:ins>
          </w:p>
        </w:tc>
        <w:tc>
          <w:tcPr>
            <w:tcW w:w="1963" w:type="dxa"/>
          </w:tcPr>
          <w:p w14:paraId="6B2C718C" w14:textId="18C7C010" w:rsidR="00BB35C9" w:rsidRPr="005D25AF" w:rsidRDefault="00BB35C9" w:rsidP="00DF012A">
            <w:pPr>
              <w:keepNext/>
              <w:keepLines/>
              <w:spacing w:after="0"/>
              <w:rPr>
                <w:ins w:id="591" w:author="Rapporteur" w:date="2020-08-17T09:54:00Z"/>
                <w:rFonts w:ascii="Arial" w:hAnsi="Arial"/>
                <w:sz w:val="18"/>
              </w:rPr>
            </w:pPr>
          </w:p>
        </w:tc>
        <w:tc>
          <w:tcPr>
            <w:tcW w:w="2227" w:type="dxa"/>
          </w:tcPr>
          <w:p w14:paraId="230D08E3" w14:textId="5DAB7D5A" w:rsidR="00BB35C9" w:rsidRPr="005D25AF" w:rsidRDefault="00BB35C9" w:rsidP="00DF012A">
            <w:pPr>
              <w:keepNext/>
              <w:keepLines/>
              <w:spacing w:after="0"/>
              <w:rPr>
                <w:ins w:id="592" w:author="Rapporteur" w:date="2020-08-17T09:54:00Z"/>
                <w:rFonts w:ascii="Arial" w:eastAsia="SimSun" w:hAnsi="Arial"/>
                <w:bCs/>
                <w:sz w:val="18"/>
                <w:lang w:eastAsia="zh-CN"/>
              </w:rPr>
            </w:pPr>
            <w:ins w:id="593" w:author="Rapporteur" w:date="2020-08-17T09:54:00Z">
              <w:r w:rsidRPr="005D25AF">
                <w:rPr>
                  <w:rFonts w:ascii="Arial" w:eastAsia="MS ??" w:hAnsi="Arial"/>
                  <w:noProof/>
                  <w:sz w:val="18"/>
                </w:rPr>
                <w:t>According to TS 38.331 [x]</w:t>
              </w:r>
            </w:ins>
          </w:p>
        </w:tc>
      </w:tr>
      <w:tr w:rsidR="00BB35C9" w:rsidRPr="005D25AF" w14:paraId="0754B52F" w14:textId="41D63AB8" w:rsidTr="00DF012A">
        <w:trPr>
          <w:jc w:val="center"/>
          <w:ins w:id="594" w:author="Rapporteur" w:date="2020-08-17T09:54:00Z"/>
        </w:trPr>
        <w:tc>
          <w:tcPr>
            <w:tcW w:w="2330" w:type="dxa"/>
          </w:tcPr>
          <w:p w14:paraId="0AFFFDFB" w14:textId="1D72F4FF" w:rsidR="00BB35C9" w:rsidRPr="005D25AF" w:rsidRDefault="00BB35C9" w:rsidP="00DF012A">
            <w:pPr>
              <w:keepNext/>
              <w:keepLines/>
              <w:spacing w:after="0"/>
              <w:ind w:left="113"/>
              <w:rPr>
                <w:ins w:id="595" w:author="Rapporteur" w:date="2020-08-17T09:54:00Z"/>
                <w:rFonts w:ascii="Arial" w:hAnsi="Arial"/>
                <w:bCs/>
                <w:noProof/>
                <w:sz w:val="18"/>
              </w:rPr>
            </w:pPr>
            <w:ins w:id="596" w:author="Rapporteur" w:date="2020-08-17T09:54:00Z">
              <w:r w:rsidRPr="005D25AF">
                <w:rPr>
                  <w:rFonts w:ascii="Arial" w:hAnsi="Arial"/>
                  <w:bCs/>
                  <w:noProof/>
                  <w:sz w:val="18"/>
                </w:rPr>
                <w:t>&gt;Aperiodic SRS Resource Trigger</w:t>
              </w:r>
            </w:ins>
          </w:p>
        </w:tc>
        <w:tc>
          <w:tcPr>
            <w:tcW w:w="1134" w:type="dxa"/>
          </w:tcPr>
          <w:p w14:paraId="19BF29ED" w14:textId="5E2D8A37" w:rsidR="00BB35C9" w:rsidRPr="005D25AF" w:rsidRDefault="00BB35C9" w:rsidP="00DF012A">
            <w:pPr>
              <w:keepNext/>
              <w:keepLines/>
              <w:spacing w:after="0"/>
              <w:rPr>
                <w:ins w:id="597" w:author="Rapporteur" w:date="2020-08-17T09:54:00Z"/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55B83539" w14:textId="141C46EF" w:rsidR="00BB35C9" w:rsidRPr="005D25AF" w:rsidRDefault="00BB35C9" w:rsidP="00DF012A">
            <w:pPr>
              <w:keepNext/>
              <w:keepLines/>
              <w:spacing w:after="0"/>
              <w:rPr>
                <w:ins w:id="598" w:author="Rapporteur" w:date="2020-08-17T09:54:00Z"/>
                <w:rFonts w:ascii="Arial" w:hAnsi="Arial"/>
                <w:sz w:val="18"/>
              </w:rPr>
            </w:pPr>
          </w:p>
        </w:tc>
        <w:tc>
          <w:tcPr>
            <w:tcW w:w="1963" w:type="dxa"/>
          </w:tcPr>
          <w:p w14:paraId="16DEBA87" w14:textId="167E5FA0" w:rsidR="00BB35C9" w:rsidRPr="005D25AF" w:rsidRDefault="00BB35C9" w:rsidP="00DF012A">
            <w:pPr>
              <w:keepNext/>
              <w:keepLines/>
              <w:spacing w:after="0"/>
              <w:rPr>
                <w:ins w:id="599" w:author="Rapporteur" w:date="2020-08-17T09:54:00Z"/>
                <w:rFonts w:ascii="Arial" w:hAnsi="Arial"/>
                <w:sz w:val="18"/>
              </w:rPr>
            </w:pPr>
            <w:ins w:id="600" w:author="Rapporteur" w:date="2020-08-17T09:54:00Z">
              <w:r w:rsidRPr="005D25AF">
                <w:rPr>
                  <w:rFonts w:ascii="Arial" w:hAnsi="Arial"/>
                  <w:sz w:val="18"/>
                </w:rPr>
                <w:t>INTEGER (1..3)</w:t>
              </w:r>
            </w:ins>
          </w:p>
        </w:tc>
        <w:tc>
          <w:tcPr>
            <w:tcW w:w="2227" w:type="dxa"/>
          </w:tcPr>
          <w:p w14:paraId="79A69951" w14:textId="09274031" w:rsidR="00BB35C9" w:rsidRPr="005D25AF" w:rsidRDefault="00BB35C9" w:rsidP="00DF012A">
            <w:pPr>
              <w:keepNext/>
              <w:keepLines/>
              <w:spacing w:after="0"/>
              <w:rPr>
                <w:ins w:id="601" w:author="Rapporteur" w:date="2020-08-17T09:5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57B7902F" w14:textId="5297710C" w:rsidR="00BB35C9" w:rsidRPr="005D25AF" w:rsidRDefault="00BB35C9" w:rsidP="00BB35C9">
      <w:pPr>
        <w:rPr>
          <w:ins w:id="602" w:author="Rapporteur" w:date="2020-08-17T09:5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35C9" w:rsidRPr="005D25AF" w14:paraId="01CD6E5F" w14:textId="25E3300C" w:rsidTr="00DF012A">
        <w:trPr>
          <w:ins w:id="603" w:author="Rapporteur" w:date="2020-08-17T09:54:00Z"/>
        </w:trPr>
        <w:tc>
          <w:tcPr>
            <w:tcW w:w="3686" w:type="dxa"/>
          </w:tcPr>
          <w:p w14:paraId="3823392F" w14:textId="10CFEF2E" w:rsidR="00BB35C9" w:rsidRPr="005D25AF" w:rsidRDefault="00BB35C9" w:rsidP="00DF012A">
            <w:pPr>
              <w:keepNext/>
              <w:keepLines/>
              <w:spacing w:after="0"/>
              <w:jc w:val="center"/>
              <w:rPr>
                <w:ins w:id="604" w:author="Rapporteur" w:date="2020-08-17T09:54:00Z"/>
                <w:rFonts w:ascii="Arial" w:hAnsi="Arial"/>
                <w:b/>
                <w:noProof/>
                <w:sz w:val="18"/>
              </w:rPr>
            </w:pPr>
            <w:ins w:id="605" w:author="Rapporteur" w:date="2020-08-17T09:54:00Z">
              <w:r w:rsidRPr="005D25AF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A559F4F" w14:textId="61020769" w:rsidR="00BB35C9" w:rsidRPr="005D25AF" w:rsidRDefault="00BB35C9" w:rsidP="00DF012A">
            <w:pPr>
              <w:keepNext/>
              <w:keepLines/>
              <w:spacing w:after="0"/>
              <w:jc w:val="center"/>
              <w:rPr>
                <w:ins w:id="606" w:author="Rapporteur" w:date="2020-08-17T09:54:00Z"/>
                <w:rFonts w:ascii="Arial" w:hAnsi="Arial"/>
                <w:b/>
                <w:noProof/>
                <w:sz w:val="18"/>
              </w:rPr>
            </w:pPr>
            <w:ins w:id="607" w:author="Rapporteur" w:date="2020-08-17T09:54:00Z">
              <w:r w:rsidRPr="005D25AF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BB35C9" w:rsidRPr="004151EA" w14:paraId="30A0C64F" w14:textId="560E6BC5" w:rsidTr="00DF012A">
        <w:trPr>
          <w:ins w:id="608" w:author="Rapporteur" w:date="2020-08-17T09:54:00Z"/>
        </w:trPr>
        <w:tc>
          <w:tcPr>
            <w:tcW w:w="3686" w:type="dxa"/>
          </w:tcPr>
          <w:p w14:paraId="410FEFBA" w14:textId="61D0A2C1" w:rsidR="00BB35C9" w:rsidRPr="005D25AF" w:rsidRDefault="00BB35C9" w:rsidP="00DF012A">
            <w:pPr>
              <w:keepNext/>
              <w:keepLines/>
              <w:spacing w:after="0"/>
              <w:rPr>
                <w:ins w:id="609" w:author="Rapporteur" w:date="2020-08-17T09:54:00Z"/>
                <w:rFonts w:ascii="Arial" w:hAnsi="Arial"/>
                <w:noProof/>
                <w:sz w:val="18"/>
              </w:rPr>
            </w:pPr>
            <w:ins w:id="610" w:author="Rapporteur" w:date="2020-08-17T09:54:00Z">
              <w:r w:rsidRPr="005D25AF">
                <w:rPr>
                  <w:rFonts w:ascii="Arial" w:hAnsi="Arial"/>
                  <w:sz w:val="18"/>
                </w:rPr>
                <w:t>maxnoSRSTriggerStates</w:t>
              </w:r>
            </w:ins>
          </w:p>
        </w:tc>
        <w:tc>
          <w:tcPr>
            <w:tcW w:w="5670" w:type="dxa"/>
          </w:tcPr>
          <w:p w14:paraId="1B6C9BC6" w14:textId="0004DFE8" w:rsidR="00BB35C9" w:rsidRPr="004151EA" w:rsidRDefault="00BB35C9" w:rsidP="00DF012A">
            <w:pPr>
              <w:keepNext/>
              <w:keepLines/>
              <w:spacing w:after="0"/>
              <w:rPr>
                <w:ins w:id="611" w:author="Rapporteur" w:date="2020-08-17T09:54:00Z"/>
                <w:rFonts w:ascii="Arial" w:hAnsi="Arial"/>
                <w:noProof/>
                <w:sz w:val="18"/>
              </w:rPr>
            </w:pPr>
            <w:ins w:id="612" w:author="Rapporteur" w:date="2020-08-17T09:54:00Z">
              <w:r w:rsidRPr="005D25AF">
                <w:rPr>
                  <w:rFonts w:ascii="Arial" w:hAnsi="Arial"/>
                  <w:noProof/>
                  <w:sz w:val="18"/>
                </w:rPr>
                <w:t xml:space="preserve">Maximum no. of </w:t>
              </w:r>
              <w:r w:rsidRPr="005D25AF">
                <w:rPr>
                  <w:rFonts w:ascii="Arial" w:hAnsi="Arial"/>
                  <w:sz w:val="18"/>
                </w:rPr>
                <w:t>SRS trigger states.</w:t>
              </w:r>
              <w:r w:rsidRPr="005D25AF">
                <w:rPr>
                  <w:rFonts w:ascii="Arial" w:hAnsi="Arial"/>
                  <w:noProof/>
                  <w:sz w:val="18"/>
                </w:rPr>
                <w:t xml:space="preserve"> Value is 3.</w:t>
              </w:r>
              <w:r w:rsidRPr="004151EA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</w:tr>
    </w:tbl>
    <w:p w14:paraId="22E49433" w14:textId="77777777" w:rsidR="00BB35C9" w:rsidRPr="004151EA" w:rsidRDefault="00BB35C9" w:rsidP="00BB35C9">
      <w:pPr>
        <w:rPr>
          <w:ins w:id="613" w:author="Rapporteur" w:date="2020-08-17T09:54:00Z"/>
        </w:rPr>
      </w:pPr>
    </w:p>
    <w:p w14:paraId="0FF0F435" w14:textId="77777777" w:rsidR="00BB35C9" w:rsidRDefault="00BB35C9" w:rsidP="00BB35C9">
      <w:pPr>
        <w:rPr>
          <w:b/>
          <w:highlight w:val="yellow"/>
          <w:lang w:val="en-US"/>
        </w:rPr>
      </w:pPr>
    </w:p>
    <w:p w14:paraId="29D5406A" w14:textId="77777777" w:rsidR="00BB35C9" w:rsidRDefault="00BB35C9" w:rsidP="00BB35C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514EDF5" w14:textId="77777777" w:rsidR="00BB35C9" w:rsidRDefault="00BB35C9" w:rsidP="00BB35C9"/>
    <w:p w14:paraId="3EF9CCD6" w14:textId="77777777" w:rsidR="00BB35C9" w:rsidRDefault="00BB35C9" w:rsidP="00BB35C9">
      <w:pPr>
        <w:rPr>
          <w:b/>
          <w:highlight w:val="yellow"/>
          <w:lang w:val="en-US"/>
        </w:rPr>
      </w:pPr>
    </w:p>
    <w:p w14:paraId="1033F8E6" w14:textId="77777777" w:rsidR="00BB35C9" w:rsidRDefault="00BB35C9" w:rsidP="00BB35C9"/>
    <w:p w14:paraId="34E04A26" w14:textId="77777777" w:rsidR="00BB35C9" w:rsidRPr="006A5832" w:rsidRDefault="00BB35C9" w:rsidP="00BB35C9">
      <w:pPr>
        <w:sectPr w:rsidR="00BB35C9" w:rsidRPr="006A5832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96F4B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bookmarkStart w:id="614" w:name="_Hlk506316802"/>
      <w:bookmarkEnd w:id="6"/>
      <w:bookmarkEnd w:id="7"/>
    </w:p>
    <w:p w14:paraId="027F61C6" w14:textId="77777777" w:rsidR="00BB35C9" w:rsidRPr="00707B3F" w:rsidRDefault="00BB35C9" w:rsidP="00BB35C9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</w:p>
    <w:p w14:paraId="6BD68E0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1132C4A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796CE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80BAD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8DB715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FB571C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DAAE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5C51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BA08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61E1FB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58824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42FE6C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583E6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021E9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001BA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6D4E19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82F15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67AC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48576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3F4E45A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D361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5138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6F388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27C7E2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A4080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8DBB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735E64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4FF3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212E53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336B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4B9F13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C6832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46C49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493F02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115A93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5ADAE9A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B4281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6167A52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03730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403BDB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536B7F2A" w14:textId="77777777" w:rsidR="00BB35C9" w:rsidRDefault="00BB35C9" w:rsidP="00BB35C9">
      <w:pPr>
        <w:pStyle w:val="PL"/>
        <w:spacing w:line="0" w:lineRule="atLeast"/>
        <w:rPr>
          <w:ins w:id="615" w:author="Rapporteur" w:date="2020-08-17T09:54:00Z"/>
          <w:snapToGrid w:val="0"/>
        </w:rPr>
      </w:pPr>
      <w:r w:rsidRPr="00707B3F">
        <w:rPr>
          <w:snapToGrid w:val="0"/>
        </w:rPr>
        <w:tab/>
        <w:t>OTDOAInformationFailure</w:t>
      </w:r>
      <w:ins w:id="616" w:author="Rapporteur" w:date="2020-08-17T09:54:00Z">
        <w:r>
          <w:rPr>
            <w:snapToGrid w:val="0"/>
          </w:rPr>
          <w:t>,</w:t>
        </w:r>
      </w:ins>
    </w:p>
    <w:p w14:paraId="5DFA6398" w14:textId="77777777" w:rsidR="00BB35C9" w:rsidRDefault="00BB35C9" w:rsidP="00BB35C9">
      <w:pPr>
        <w:pStyle w:val="PL"/>
        <w:spacing w:line="0" w:lineRule="atLeast"/>
        <w:rPr>
          <w:ins w:id="617" w:author="Rapporteur" w:date="2020-08-17T09:54:00Z"/>
          <w:snapToGrid w:val="0"/>
        </w:rPr>
      </w:pPr>
      <w:ins w:id="618" w:author="Rapporteur" w:date="2020-08-17T09:54:00Z">
        <w:r>
          <w:rPr>
            <w:snapToGrid w:val="0"/>
          </w:rPr>
          <w:tab/>
          <w:t>AssistanceInformationControl,</w:t>
        </w:r>
      </w:ins>
    </w:p>
    <w:p w14:paraId="69CBA94A" w14:textId="77777777" w:rsidR="00BB35C9" w:rsidRDefault="00BB35C9" w:rsidP="00BB35C9">
      <w:pPr>
        <w:pStyle w:val="PL"/>
        <w:spacing w:line="0" w:lineRule="atLeast"/>
        <w:rPr>
          <w:ins w:id="619" w:author="Rapporteur" w:date="2020-08-17T09:54:00Z"/>
          <w:snapToGrid w:val="0"/>
        </w:rPr>
      </w:pPr>
      <w:ins w:id="620" w:author="Rapporteur" w:date="2020-08-17T09:54:00Z">
        <w:r>
          <w:rPr>
            <w:snapToGrid w:val="0"/>
          </w:rPr>
          <w:tab/>
          <w:t>AssistanceInformationFeedback,</w:t>
        </w:r>
      </w:ins>
    </w:p>
    <w:p w14:paraId="452A6B60" w14:textId="77777777" w:rsidR="00BB35C9" w:rsidRDefault="00BB35C9" w:rsidP="00BB35C9">
      <w:pPr>
        <w:pStyle w:val="PL"/>
        <w:spacing w:line="0" w:lineRule="atLeast"/>
        <w:rPr>
          <w:ins w:id="621" w:author="Rapporteur" w:date="2020-08-17T09:54:00Z"/>
          <w:snapToGrid w:val="0"/>
        </w:rPr>
      </w:pPr>
      <w:ins w:id="622" w:author="Rapporteur" w:date="2020-08-17T09:54:00Z">
        <w:r>
          <w:rPr>
            <w:snapToGrid w:val="0"/>
          </w:rPr>
          <w:tab/>
          <w:t>PositioningInformationRequest,</w:t>
        </w:r>
      </w:ins>
    </w:p>
    <w:p w14:paraId="07662682" w14:textId="77777777" w:rsidR="00BB35C9" w:rsidRDefault="00BB35C9" w:rsidP="00BB35C9">
      <w:pPr>
        <w:pStyle w:val="PL"/>
        <w:spacing w:line="0" w:lineRule="atLeast"/>
        <w:rPr>
          <w:ins w:id="623" w:author="Rapporteur" w:date="2020-08-17T09:54:00Z"/>
          <w:snapToGrid w:val="0"/>
        </w:rPr>
      </w:pPr>
      <w:ins w:id="624" w:author="Rapporteur" w:date="2020-08-17T09:54:00Z">
        <w:r>
          <w:rPr>
            <w:snapToGrid w:val="0"/>
          </w:rPr>
          <w:tab/>
          <w:t>PositioningInformationResponse,</w:t>
        </w:r>
      </w:ins>
    </w:p>
    <w:p w14:paraId="74DFFA87" w14:textId="77777777" w:rsidR="00BB35C9" w:rsidRDefault="00BB35C9" w:rsidP="00BB35C9">
      <w:pPr>
        <w:pStyle w:val="PL"/>
        <w:spacing w:line="0" w:lineRule="atLeast"/>
        <w:rPr>
          <w:ins w:id="625" w:author="Rapporteur" w:date="2020-08-17T09:54:00Z"/>
          <w:snapToGrid w:val="0"/>
        </w:rPr>
      </w:pPr>
      <w:ins w:id="626" w:author="Rapporteur" w:date="2020-08-17T09:54:00Z">
        <w:r>
          <w:rPr>
            <w:snapToGrid w:val="0"/>
          </w:rPr>
          <w:tab/>
          <w:t>PositioningInformationFailure,</w:t>
        </w:r>
      </w:ins>
    </w:p>
    <w:p w14:paraId="4F9AFAD0" w14:textId="77777777" w:rsidR="00BB35C9" w:rsidRDefault="00BB35C9" w:rsidP="00BB35C9">
      <w:pPr>
        <w:pStyle w:val="PL"/>
        <w:spacing w:line="0" w:lineRule="atLeast"/>
        <w:rPr>
          <w:ins w:id="627" w:author="Rapporteur" w:date="2020-08-17T09:54:00Z"/>
          <w:snapToGrid w:val="0"/>
        </w:rPr>
      </w:pPr>
      <w:ins w:id="628" w:author="Rapporteur" w:date="2020-08-17T09:54:00Z">
        <w:r>
          <w:rPr>
            <w:snapToGrid w:val="0"/>
          </w:rPr>
          <w:tab/>
          <w:t>PositioningInformationUpdate,</w:t>
        </w:r>
      </w:ins>
    </w:p>
    <w:p w14:paraId="0794DB74" w14:textId="77777777" w:rsidR="00BB35C9" w:rsidRDefault="00BB35C9" w:rsidP="00BB35C9">
      <w:pPr>
        <w:pStyle w:val="PL"/>
        <w:spacing w:line="0" w:lineRule="atLeast"/>
        <w:rPr>
          <w:ins w:id="629" w:author="Rapporteur" w:date="2020-08-17T09:54:00Z"/>
          <w:snapToGrid w:val="0"/>
        </w:rPr>
      </w:pPr>
      <w:ins w:id="630" w:author="Rapporteur" w:date="2020-08-17T09:54:00Z">
        <w:r>
          <w:rPr>
            <w:snapToGrid w:val="0"/>
          </w:rPr>
          <w:tab/>
          <w:t>MeasurementRequest,</w:t>
        </w:r>
      </w:ins>
    </w:p>
    <w:p w14:paraId="74B3951A" w14:textId="77777777" w:rsidR="00BB35C9" w:rsidRDefault="00BB35C9" w:rsidP="00BB35C9">
      <w:pPr>
        <w:pStyle w:val="PL"/>
        <w:spacing w:line="0" w:lineRule="atLeast"/>
        <w:rPr>
          <w:ins w:id="631" w:author="Rapporteur" w:date="2020-08-17T09:54:00Z"/>
          <w:snapToGrid w:val="0"/>
        </w:rPr>
      </w:pPr>
      <w:ins w:id="632" w:author="Rapporteur" w:date="2020-08-17T09:54:00Z">
        <w:r>
          <w:rPr>
            <w:snapToGrid w:val="0"/>
          </w:rPr>
          <w:lastRenderedPageBreak/>
          <w:tab/>
          <w:t>MeasurementResponse,</w:t>
        </w:r>
      </w:ins>
    </w:p>
    <w:p w14:paraId="286C0DD8" w14:textId="77777777" w:rsidR="00BB35C9" w:rsidRDefault="00BB35C9" w:rsidP="00BB35C9">
      <w:pPr>
        <w:pStyle w:val="PL"/>
        <w:spacing w:line="0" w:lineRule="atLeast"/>
        <w:rPr>
          <w:ins w:id="633" w:author="Rapporteur" w:date="2020-08-17T09:54:00Z"/>
          <w:snapToGrid w:val="0"/>
        </w:rPr>
      </w:pPr>
      <w:ins w:id="634" w:author="Rapporteur" w:date="2020-08-17T09:54:00Z">
        <w:r>
          <w:rPr>
            <w:snapToGrid w:val="0"/>
          </w:rPr>
          <w:tab/>
          <w:t>MeasurementFailure,</w:t>
        </w:r>
      </w:ins>
    </w:p>
    <w:p w14:paraId="545BD3A3" w14:textId="77777777" w:rsidR="00BB35C9" w:rsidRDefault="00BB35C9" w:rsidP="00BB35C9">
      <w:pPr>
        <w:pStyle w:val="PL"/>
        <w:spacing w:line="0" w:lineRule="atLeast"/>
        <w:rPr>
          <w:ins w:id="635" w:author="Rapporteur" w:date="2020-08-17T09:54:00Z"/>
          <w:snapToGrid w:val="0"/>
        </w:rPr>
      </w:pPr>
      <w:ins w:id="636" w:author="Rapporteur" w:date="2020-08-17T09:54:00Z">
        <w:r>
          <w:rPr>
            <w:snapToGrid w:val="0"/>
          </w:rPr>
          <w:tab/>
          <w:t>MeasurementReport,</w:t>
        </w:r>
      </w:ins>
    </w:p>
    <w:p w14:paraId="61D2E895" w14:textId="77777777" w:rsidR="00BB35C9" w:rsidRDefault="00BB35C9" w:rsidP="00BB35C9">
      <w:pPr>
        <w:pStyle w:val="PL"/>
        <w:spacing w:line="0" w:lineRule="atLeast"/>
        <w:rPr>
          <w:ins w:id="637" w:author="Rapporteur" w:date="2020-08-17T09:54:00Z"/>
          <w:snapToGrid w:val="0"/>
        </w:rPr>
      </w:pPr>
      <w:ins w:id="638" w:author="Rapporteur" w:date="2020-08-17T09:54:00Z">
        <w:r>
          <w:rPr>
            <w:snapToGrid w:val="0"/>
          </w:rPr>
          <w:tab/>
          <w:t>MeasurementUpdate,</w:t>
        </w:r>
      </w:ins>
    </w:p>
    <w:p w14:paraId="73318A32" w14:textId="77777777" w:rsidR="00BB35C9" w:rsidRDefault="00BB35C9" w:rsidP="00BB35C9">
      <w:pPr>
        <w:pStyle w:val="PL"/>
        <w:spacing w:line="0" w:lineRule="atLeast"/>
        <w:rPr>
          <w:ins w:id="639" w:author="Rapporteur" w:date="2020-08-17T09:54:00Z"/>
          <w:snapToGrid w:val="0"/>
        </w:rPr>
      </w:pPr>
      <w:ins w:id="640" w:author="Rapporteur" w:date="2020-08-17T09:54:00Z">
        <w:r>
          <w:rPr>
            <w:snapToGrid w:val="0"/>
          </w:rPr>
          <w:tab/>
          <w:t>MeasurementAbort,</w:t>
        </w:r>
      </w:ins>
    </w:p>
    <w:p w14:paraId="4E8F99D9" w14:textId="77777777" w:rsidR="00BB35C9" w:rsidRDefault="00BB35C9" w:rsidP="00BB35C9">
      <w:pPr>
        <w:pStyle w:val="PL"/>
        <w:spacing w:line="0" w:lineRule="atLeast"/>
        <w:rPr>
          <w:ins w:id="641" w:author="Rapporteur" w:date="2020-08-17T09:54:00Z"/>
          <w:snapToGrid w:val="0"/>
        </w:rPr>
      </w:pPr>
      <w:ins w:id="642" w:author="Rapporteur" w:date="2020-08-17T09:54:00Z">
        <w:r>
          <w:rPr>
            <w:snapToGrid w:val="0"/>
          </w:rPr>
          <w:tab/>
          <w:t>MeasurementFailureIndication,</w:t>
        </w:r>
      </w:ins>
    </w:p>
    <w:p w14:paraId="760DF312" w14:textId="77777777" w:rsidR="00BB35C9" w:rsidRDefault="00BB35C9" w:rsidP="00BB35C9">
      <w:pPr>
        <w:pStyle w:val="PL"/>
        <w:spacing w:line="0" w:lineRule="atLeast"/>
        <w:rPr>
          <w:ins w:id="643" w:author="Rapporteur" w:date="2020-08-17T09:54:00Z"/>
          <w:snapToGrid w:val="0"/>
        </w:rPr>
      </w:pPr>
      <w:ins w:id="644" w:author="Rapporteur" w:date="2020-08-17T09:54:00Z">
        <w:r>
          <w:rPr>
            <w:snapToGrid w:val="0"/>
          </w:rPr>
          <w:tab/>
          <w:t>TRPInformationRequest,</w:t>
        </w:r>
      </w:ins>
    </w:p>
    <w:p w14:paraId="1032E032" w14:textId="77777777" w:rsidR="00BB35C9" w:rsidRDefault="00BB35C9" w:rsidP="00BB35C9">
      <w:pPr>
        <w:pStyle w:val="PL"/>
        <w:spacing w:line="0" w:lineRule="atLeast"/>
        <w:rPr>
          <w:ins w:id="645" w:author="Rapporteur" w:date="2020-08-17T09:54:00Z"/>
          <w:snapToGrid w:val="0"/>
        </w:rPr>
      </w:pPr>
      <w:ins w:id="646" w:author="Rapporteur" w:date="2020-08-17T09:54:00Z">
        <w:r>
          <w:rPr>
            <w:snapToGrid w:val="0"/>
          </w:rPr>
          <w:tab/>
          <w:t>TRPInformationResponse,</w:t>
        </w:r>
      </w:ins>
    </w:p>
    <w:p w14:paraId="0ACF8BF3" w14:textId="77777777" w:rsidR="00BB35C9" w:rsidRDefault="00BB35C9" w:rsidP="00BB35C9">
      <w:pPr>
        <w:pStyle w:val="PL"/>
        <w:spacing w:line="0" w:lineRule="atLeast"/>
        <w:rPr>
          <w:ins w:id="647" w:author="Rapporteur" w:date="2020-08-17T09:54:00Z"/>
        </w:rPr>
      </w:pPr>
      <w:ins w:id="648" w:author="Rapporteur" w:date="2020-08-17T09:54:00Z">
        <w:r>
          <w:rPr>
            <w:snapToGrid w:val="0"/>
          </w:rPr>
          <w:tab/>
          <w:t>TRPInformationFailure</w:t>
        </w:r>
        <w:r>
          <w:t>,</w:t>
        </w:r>
      </w:ins>
    </w:p>
    <w:p w14:paraId="57389C14" w14:textId="77777777" w:rsidR="00BB35C9" w:rsidRPr="004151EA" w:rsidRDefault="00BB35C9" w:rsidP="00BB35C9">
      <w:pPr>
        <w:pStyle w:val="PL"/>
        <w:spacing w:line="0" w:lineRule="atLeast"/>
        <w:rPr>
          <w:ins w:id="649" w:author="Rapporteur" w:date="2020-08-17T09:54:00Z"/>
          <w:snapToGrid w:val="0"/>
        </w:rPr>
      </w:pPr>
      <w:ins w:id="650" w:author="Rapporteur" w:date="2020-08-17T09:54:00Z">
        <w:r>
          <w:tab/>
        </w:r>
        <w:r w:rsidRPr="004151EA">
          <w:rPr>
            <w:snapToGrid w:val="0"/>
          </w:rPr>
          <w:t>PositioningActivationRequest,</w:t>
        </w:r>
      </w:ins>
    </w:p>
    <w:p w14:paraId="31C88AF3" w14:textId="77777777" w:rsidR="00BB35C9" w:rsidRPr="004151EA" w:rsidRDefault="00BB35C9" w:rsidP="00BB35C9">
      <w:pPr>
        <w:pStyle w:val="PL"/>
        <w:spacing w:line="0" w:lineRule="atLeast"/>
        <w:rPr>
          <w:ins w:id="651" w:author="Rapporteur" w:date="2020-08-17T09:54:00Z"/>
          <w:snapToGrid w:val="0"/>
        </w:rPr>
      </w:pPr>
      <w:ins w:id="652" w:author="Rapporteur" w:date="2020-08-17T09:54:00Z">
        <w:r w:rsidRPr="004151EA">
          <w:rPr>
            <w:snapToGrid w:val="0"/>
          </w:rPr>
          <w:tab/>
          <w:t>PositioningActivationResponse,</w:t>
        </w:r>
      </w:ins>
    </w:p>
    <w:p w14:paraId="75876464" w14:textId="77777777" w:rsidR="00BB35C9" w:rsidRPr="004151EA" w:rsidRDefault="00BB35C9" w:rsidP="00BB35C9">
      <w:pPr>
        <w:pStyle w:val="PL"/>
        <w:spacing w:line="0" w:lineRule="atLeast"/>
        <w:rPr>
          <w:ins w:id="653" w:author="Rapporteur" w:date="2020-08-17T09:54:00Z"/>
          <w:snapToGrid w:val="0"/>
        </w:rPr>
      </w:pPr>
      <w:ins w:id="654" w:author="Rapporteur" w:date="2020-08-17T09:54:00Z">
        <w:r w:rsidRPr="004151EA">
          <w:rPr>
            <w:snapToGrid w:val="0"/>
          </w:rPr>
          <w:tab/>
          <w:t>PositioningActivationFailure,</w:t>
        </w:r>
      </w:ins>
    </w:p>
    <w:p w14:paraId="6623418B" w14:textId="77777777" w:rsidR="00BB35C9" w:rsidRPr="00707B3F" w:rsidRDefault="00BB35C9" w:rsidP="00BB35C9">
      <w:pPr>
        <w:pStyle w:val="PL"/>
        <w:spacing w:line="0" w:lineRule="atLeast"/>
        <w:rPr>
          <w:ins w:id="655" w:author="Rapporteur" w:date="2020-08-17T09:54:00Z"/>
          <w:snapToGrid w:val="0"/>
        </w:rPr>
      </w:pPr>
      <w:ins w:id="656" w:author="Rapporteur" w:date="2020-08-17T09:54:00Z">
        <w:r w:rsidRPr="004151EA">
          <w:rPr>
            <w:snapToGrid w:val="0"/>
          </w:rPr>
          <w:tab/>
          <w:t>PositioningDeactivation</w:t>
        </w:r>
      </w:ins>
    </w:p>
    <w:p w14:paraId="71965D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07B556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87CFB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3993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72EAC8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252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10C716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40C3D5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3D40E1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92E07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5EAAC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36DB489B" w14:textId="77777777" w:rsidR="00BB35C9" w:rsidRDefault="00BB35C9" w:rsidP="00BB35C9">
      <w:pPr>
        <w:pStyle w:val="PL"/>
        <w:spacing w:line="0" w:lineRule="atLeast"/>
        <w:rPr>
          <w:ins w:id="657" w:author="Rapporteur" w:date="2020-08-17T09:54:00Z"/>
          <w:snapToGrid w:val="0"/>
        </w:rPr>
      </w:pPr>
      <w:r w:rsidRPr="00707B3F">
        <w:rPr>
          <w:snapToGrid w:val="0"/>
        </w:rPr>
        <w:tab/>
        <w:t>id-oTDOAInformationExchange</w:t>
      </w:r>
      <w:ins w:id="658" w:author="Rapporteur" w:date="2020-08-17T09:54:00Z">
        <w:r>
          <w:rPr>
            <w:snapToGrid w:val="0"/>
          </w:rPr>
          <w:t>,</w:t>
        </w:r>
      </w:ins>
    </w:p>
    <w:p w14:paraId="157D467E" w14:textId="77777777" w:rsidR="00BB35C9" w:rsidRDefault="00BB35C9" w:rsidP="00BB35C9">
      <w:pPr>
        <w:pStyle w:val="PL"/>
        <w:spacing w:line="0" w:lineRule="atLeast"/>
        <w:rPr>
          <w:ins w:id="659" w:author="Rapporteur" w:date="2020-08-17T09:54:00Z"/>
          <w:snapToGrid w:val="0"/>
        </w:rPr>
      </w:pPr>
      <w:ins w:id="660" w:author="Rapporteur" w:date="2020-08-17T09:54:00Z">
        <w:r>
          <w:rPr>
            <w:snapToGrid w:val="0"/>
          </w:rPr>
          <w:tab/>
          <w:t>id-assistanceInformationControl,</w:t>
        </w:r>
      </w:ins>
    </w:p>
    <w:p w14:paraId="0205FDA2" w14:textId="77777777" w:rsidR="00BB35C9" w:rsidRDefault="00BB35C9" w:rsidP="00BB35C9">
      <w:pPr>
        <w:pStyle w:val="PL"/>
        <w:spacing w:line="0" w:lineRule="atLeast"/>
        <w:rPr>
          <w:ins w:id="661" w:author="Rapporteur" w:date="2020-08-17T09:54:00Z"/>
          <w:snapToGrid w:val="0"/>
        </w:rPr>
      </w:pPr>
      <w:ins w:id="662" w:author="Rapporteur" w:date="2020-08-17T09:54:00Z">
        <w:r>
          <w:rPr>
            <w:snapToGrid w:val="0"/>
          </w:rPr>
          <w:tab/>
          <w:t>id-assistanceInformationFeedback,</w:t>
        </w:r>
      </w:ins>
    </w:p>
    <w:p w14:paraId="3ADFE99F" w14:textId="77777777" w:rsidR="00BB35C9" w:rsidRDefault="00BB35C9" w:rsidP="00BB35C9">
      <w:pPr>
        <w:pStyle w:val="PL"/>
        <w:spacing w:line="0" w:lineRule="atLeast"/>
        <w:rPr>
          <w:ins w:id="663" w:author="Rapporteur" w:date="2020-08-17T09:54:00Z"/>
          <w:snapToGrid w:val="0"/>
        </w:rPr>
      </w:pPr>
      <w:ins w:id="664" w:author="Rapporteur" w:date="2020-08-17T09:54:00Z">
        <w:r>
          <w:rPr>
            <w:snapToGrid w:val="0"/>
          </w:rPr>
          <w:tab/>
          <w:t>id-positioningInformationExchange,</w:t>
        </w:r>
      </w:ins>
    </w:p>
    <w:p w14:paraId="3B125454" w14:textId="77777777" w:rsidR="00BB35C9" w:rsidRDefault="00BB35C9" w:rsidP="00BB35C9">
      <w:pPr>
        <w:pStyle w:val="PL"/>
        <w:spacing w:line="0" w:lineRule="atLeast"/>
        <w:rPr>
          <w:ins w:id="665" w:author="Rapporteur" w:date="2020-08-17T09:54:00Z"/>
          <w:snapToGrid w:val="0"/>
        </w:rPr>
      </w:pPr>
      <w:ins w:id="666" w:author="Rapporteur" w:date="2020-08-17T09:54:00Z">
        <w:r>
          <w:rPr>
            <w:snapToGrid w:val="0"/>
          </w:rPr>
          <w:tab/>
          <w:t>id-positioningInformationUpdate,</w:t>
        </w:r>
      </w:ins>
    </w:p>
    <w:p w14:paraId="4939E3A5" w14:textId="77777777" w:rsidR="00BB35C9" w:rsidRDefault="00BB35C9" w:rsidP="00BB35C9">
      <w:pPr>
        <w:pStyle w:val="PL"/>
        <w:spacing w:line="0" w:lineRule="atLeast"/>
        <w:rPr>
          <w:ins w:id="667" w:author="Rapporteur" w:date="2020-08-17T09:54:00Z"/>
          <w:snapToGrid w:val="0"/>
        </w:rPr>
      </w:pPr>
      <w:ins w:id="668" w:author="Rapporteur" w:date="2020-08-17T09:54:00Z">
        <w:r>
          <w:rPr>
            <w:snapToGrid w:val="0"/>
          </w:rPr>
          <w:tab/>
          <w:t>id-Measurement,</w:t>
        </w:r>
      </w:ins>
    </w:p>
    <w:p w14:paraId="4CDF1592" w14:textId="77777777" w:rsidR="00BB35C9" w:rsidRDefault="00BB35C9" w:rsidP="00BB35C9">
      <w:pPr>
        <w:pStyle w:val="PL"/>
        <w:spacing w:line="0" w:lineRule="atLeast"/>
        <w:rPr>
          <w:ins w:id="669" w:author="Rapporteur" w:date="2020-08-17T09:54:00Z"/>
          <w:snapToGrid w:val="0"/>
        </w:rPr>
      </w:pPr>
      <w:ins w:id="670" w:author="Rapporteur" w:date="2020-08-17T09:54:00Z">
        <w:r>
          <w:rPr>
            <w:snapToGrid w:val="0"/>
          </w:rPr>
          <w:tab/>
          <w:t>id-MeasurementReport,</w:t>
        </w:r>
      </w:ins>
    </w:p>
    <w:p w14:paraId="254B59B5" w14:textId="77777777" w:rsidR="00BB35C9" w:rsidRDefault="00BB35C9" w:rsidP="00BB35C9">
      <w:pPr>
        <w:pStyle w:val="PL"/>
        <w:spacing w:line="0" w:lineRule="atLeast"/>
        <w:rPr>
          <w:ins w:id="671" w:author="Rapporteur" w:date="2020-08-17T09:54:00Z"/>
          <w:snapToGrid w:val="0"/>
        </w:rPr>
      </w:pPr>
      <w:ins w:id="672" w:author="Rapporteur" w:date="2020-08-17T09:54:00Z">
        <w:r>
          <w:rPr>
            <w:snapToGrid w:val="0"/>
          </w:rPr>
          <w:tab/>
          <w:t>id-MeasurementUpdate,</w:t>
        </w:r>
      </w:ins>
    </w:p>
    <w:p w14:paraId="56BD3C29" w14:textId="77777777" w:rsidR="00BB35C9" w:rsidRDefault="00BB35C9" w:rsidP="00BB35C9">
      <w:pPr>
        <w:pStyle w:val="PL"/>
        <w:spacing w:line="0" w:lineRule="atLeast"/>
        <w:rPr>
          <w:ins w:id="673" w:author="Rapporteur" w:date="2020-08-17T09:54:00Z"/>
          <w:snapToGrid w:val="0"/>
        </w:rPr>
      </w:pPr>
      <w:ins w:id="674" w:author="Rapporteur" w:date="2020-08-17T09:54:00Z">
        <w:r>
          <w:rPr>
            <w:snapToGrid w:val="0"/>
          </w:rPr>
          <w:tab/>
          <w:t>id-MeasurementAbort,</w:t>
        </w:r>
      </w:ins>
    </w:p>
    <w:p w14:paraId="34B9CEB5" w14:textId="77777777" w:rsidR="00BB35C9" w:rsidRDefault="00BB35C9" w:rsidP="00BB35C9">
      <w:pPr>
        <w:pStyle w:val="PL"/>
        <w:spacing w:line="0" w:lineRule="atLeast"/>
        <w:rPr>
          <w:ins w:id="675" w:author="Rapporteur" w:date="2020-08-17T09:54:00Z"/>
          <w:snapToGrid w:val="0"/>
        </w:rPr>
      </w:pPr>
      <w:ins w:id="676" w:author="Rapporteur" w:date="2020-08-17T09:54:00Z">
        <w:r>
          <w:rPr>
            <w:snapToGrid w:val="0"/>
          </w:rPr>
          <w:tab/>
          <w:t>id-MeasurementFailureIndication,</w:t>
        </w:r>
      </w:ins>
    </w:p>
    <w:p w14:paraId="573BB91D" w14:textId="77777777" w:rsidR="00BB35C9" w:rsidRDefault="00BB35C9" w:rsidP="00BB35C9">
      <w:pPr>
        <w:pStyle w:val="PL"/>
        <w:spacing w:line="0" w:lineRule="atLeast"/>
        <w:rPr>
          <w:ins w:id="677" w:author="Rapporteur" w:date="2020-08-17T09:54:00Z"/>
        </w:rPr>
      </w:pPr>
      <w:ins w:id="678" w:author="Rapporteur" w:date="2020-08-17T09:54:00Z">
        <w:r>
          <w:rPr>
            <w:snapToGrid w:val="0"/>
          </w:rPr>
          <w:tab/>
          <w:t>id-tRPInformationExchange,</w:t>
        </w:r>
        <w:r w:rsidRPr="004151EA">
          <w:t xml:space="preserve"> </w:t>
        </w:r>
      </w:ins>
    </w:p>
    <w:p w14:paraId="293972B1" w14:textId="77777777" w:rsidR="00BB35C9" w:rsidRPr="004151EA" w:rsidRDefault="00BB35C9" w:rsidP="00BB35C9">
      <w:pPr>
        <w:pStyle w:val="PL"/>
        <w:spacing w:line="0" w:lineRule="atLeast"/>
        <w:rPr>
          <w:ins w:id="679" w:author="Rapporteur" w:date="2020-08-17T09:54:00Z"/>
          <w:snapToGrid w:val="0"/>
        </w:rPr>
      </w:pPr>
      <w:ins w:id="680" w:author="Rapporteur" w:date="2020-08-17T09:54:00Z">
        <w:r>
          <w:tab/>
        </w:r>
        <w:r w:rsidRPr="004151EA">
          <w:rPr>
            <w:snapToGrid w:val="0"/>
          </w:rPr>
          <w:t>id-positioningActivation,</w:t>
        </w:r>
      </w:ins>
    </w:p>
    <w:p w14:paraId="1BF1AC05" w14:textId="77777777" w:rsidR="00BB35C9" w:rsidRPr="00707B3F" w:rsidRDefault="00BB35C9" w:rsidP="00BB35C9">
      <w:pPr>
        <w:pStyle w:val="PL"/>
        <w:spacing w:line="0" w:lineRule="atLeast"/>
        <w:rPr>
          <w:ins w:id="681" w:author="Rapporteur" w:date="2020-08-17T09:54:00Z"/>
          <w:snapToGrid w:val="0"/>
        </w:rPr>
      </w:pPr>
      <w:ins w:id="682" w:author="Rapporteur" w:date="2020-08-17T09:54:00Z">
        <w:r w:rsidRPr="004151EA">
          <w:rPr>
            <w:snapToGrid w:val="0"/>
          </w:rPr>
          <w:tab/>
          <w:t>id-positioningDeactivation</w:t>
        </w:r>
      </w:ins>
    </w:p>
    <w:p w14:paraId="21610C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328F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5A85C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FC9F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48977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8CB47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8953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4C6A5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629851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6D9B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E545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955F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028C01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02FA3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EAA90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07306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57D8CD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335357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5DDD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F12BD4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CF3B1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6BF0F0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54B42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034B99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065D40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8B4C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0256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C519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566686B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64C0A5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92E31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F2B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DA32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4AD254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208D6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80F88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703B5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6526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80B5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C9C5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3A9FC4D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E4F61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65FD6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5C2C3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1BD4442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4736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FFDE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20875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99ED9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F8EC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9FBB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17D79C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A5EA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141F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6417A21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79B19A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D84EE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FC8D9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375C40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2AB4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6D72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D9DA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A994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B968AB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2F14E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5976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269E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A9B7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4EE0C9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0AA10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373CF2E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3FA1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2FD29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1AE30B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228F91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78D77892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>
        <w:rPr>
          <w:snapToGrid w:val="0"/>
        </w:rPr>
        <w:tab/>
      </w:r>
      <w:del w:id="683" w:author="Rapporteur" w:date="2020-08-17T09:54:00Z">
        <w:r w:rsidRPr="00707B3F">
          <w:rPr>
            <w:snapToGrid w:val="0"/>
          </w:rPr>
          <w:delText>}</w:delText>
        </w:r>
      </w:del>
      <w:ins w:id="684" w:author="Rapporteur" w:date="2020-08-17T09:54:00Z">
        <w:r w:rsidRPr="00707B3F">
          <w:rPr>
            <w:snapToGrid w:val="0"/>
          </w:rPr>
          <w:t>|</w:t>
        </w:r>
      </w:ins>
    </w:p>
    <w:p w14:paraId="7D39629C" w14:textId="77777777" w:rsidR="00BB35C9" w:rsidRDefault="00BB35C9" w:rsidP="00BB35C9">
      <w:pPr>
        <w:pStyle w:val="PL"/>
        <w:spacing w:line="0" w:lineRule="atLeast"/>
        <w:rPr>
          <w:ins w:id="685" w:author="Rapporteur" w:date="2020-08-17T09:54:00Z"/>
          <w:snapToGrid w:val="0"/>
        </w:rPr>
      </w:pPr>
      <w:ins w:id="686" w:author="Rapporteur" w:date="2020-08-17T09:54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1D88F854" w14:textId="77777777" w:rsidR="00BB35C9" w:rsidRDefault="00BB35C9" w:rsidP="00BB35C9">
      <w:pPr>
        <w:pStyle w:val="PL"/>
        <w:spacing w:line="0" w:lineRule="atLeast"/>
        <w:rPr>
          <w:ins w:id="687" w:author="Rapporteur" w:date="2020-08-17T09:54:00Z"/>
          <w:snapToGrid w:val="0"/>
        </w:rPr>
      </w:pPr>
      <w:ins w:id="688" w:author="Rapporteur" w:date="2020-08-17T09:54:00Z">
        <w:r>
          <w:rPr>
            <w:snapToGrid w:val="0"/>
          </w:rPr>
          <w:tab/>
          <w:t>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AAB7985" w14:textId="77777777" w:rsidR="00BB35C9" w:rsidRPr="00707B3F" w:rsidRDefault="00BB35C9" w:rsidP="00BB35C9">
      <w:pPr>
        <w:pStyle w:val="PL"/>
        <w:spacing w:line="0" w:lineRule="atLeast"/>
        <w:rPr>
          <w:ins w:id="689" w:author="Rapporteur" w:date="2020-08-17T09:54:00Z"/>
          <w:snapToGrid w:val="0"/>
        </w:rPr>
      </w:pPr>
      <w:ins w:id="690" w:author="Rapporteur" w:date="2020-08-17T09:54:00Z">
        <w:r>
          <w:rPr>
            <w:snapToGrid w:val="0"/>
          </w:rPr>
          <w:tab/>
        </w:r>
        <w:r>
          <w:t>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F61B657" w14:textId="77777777" w:rsidR="00BB35C9" w:rsidRDefault="00BB35C9" w:rsidP="00BB35C9">
      <w:pPr>
        <w:pStyle w:val="PL"/>
        <w:spacing w:line="0" w:lineRule="atLeast"/>
        <w:rPr>
          <w:ins w:id="691" w:author="Rapporteur" w:date="2020-08-17T09:54:00Z"/>
          <w:snapToGrid w:val="0"/>
        </w:rPr>
      </w:pPr>
      <w:ins w:id="692" w:author="Rapporteur" w:date="2020-08-17T09:54:00Z">
        <w:r>
          <w:rPr>
            <w:snapToGrid w:val="0"/>
          </w:rPr>
          <w:tab/>
          <w:t>positioningActivation,</w:t>
        </w:r>
      </w:ins>
    </w:p>
    <w:p w14:paraId="329CE4F9" w14:textId="77777777" w:rsidR="00BB35C9" w:rsidRPr="00707B3F" w:rsidRDefault="00BB35C9" w:rsidP="00BB35C9">
      <w:pPr>
        <w:pStyle w:val="PL"/>
        <w:spacing w:line="0" w:lineRule="atLeast"/>
        <w:rPr>
          <w:ins w:id="693" w:author="Rapporteur" w:date="2020-08-17T09:54:00Z"/>
          <w:snapToGrid w:val="0"/>
        </w:rPr>
      </w:pPr>
      <w:ins w:id="694" w:author="Rapporteur" w:date="2020-08-17T09:54:00Z">
        <w:r w:rsidRPr="00707B3F">
          <w:rPr>
            <w:snapToGrid w:val="0"/>
          </w:rPr>
          <w:tab/>
          <w:t>...</w:t>
        </w:r>
      </w:ins>
    </w:p>
    <w:p w14:paraId="4808F53B" w14:textId="77777777" w:rsidR="00BB35C9" w:rsidRDefault="00BB35C9" w:rsidP="00BB35C9">
      <w:pPr>
        <w:pStyle w:val="PL"/>
        <w:spacing w:line="0" w:lineRule="atLeast"/>
        <w:rPr>
          <w:ins w:id="695" w:author="Rapporteur" w:date="2020-08-17T09:54:00Z"/>
          <w:snapToGrid w:val="0"/>
        </w:rPr>
      </w:pPr>
    </w:p>
    <w:p w14:paraId="1AB4AAEF" w14:textId="77777777" w:rsidR="00BB35C9" w:rsidRPr="00707B3F" w:rsidRDefault="00BB35C9" w:rsidP="00BB35C9">
      <w:pPr>
        <w:pStyle w:val="PL"/>
        <w:spacing w:line="0" w:lineRule="atLeast"/>
        <w:rPr>
          <w:ins w:id="696" w:author="Rapporteur" w:date="2020-08-17T09:54:00Z"/>
          <w:snapToGrid w:val="0"/>
        </w:rPr>
      </w:pPr>
    </w:p>
    <w:p w14:paraId="200E45C7" w14:textId="77777777" w:rsidR="00BB35C9" w:rsidRPr="00707B3F" w:rsidRDefault="00BB35C9" w:rsidP="00BB35C9">
      <w:pPr>
        <w:pStyle w:val="PL"/>
        <w:spacing w:line="0" w:lineRule="atLeast"/>
        <w:rPr>
          <w:ins w:id="697" w:author="Rapporteur" w:date="2020-08-17T09:54:00Z"/>
          <w:snapToGrid w:val="0"/>
        </w:rPr>
      </w:pPr>
      <w:ins w:id="698" w:author="Rapporteur" w:date="2020-08-17T09:54:00Z">
        <w:r w:rsidRPr="00707B3F">
          <w:rPr>
            <w:snapToGrid w:val="0"/>
          </w:rPr>
          <w:t>}</w:t>
        </w:r>
      </w:ins>
    </w:p>
    <w:p w14:paraId="5E97AA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76B3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3C191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3FECB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0C0A1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90C9E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ins w:id="699" w:author="Rapporteur" w:date="2020-08-17T09:54:00Z">
        <w:r>
          <w:rPr>
            <w:snapToGrid w:val="0"/>
          </w:rPr>
          <w:tab/>
        </w:r>
      </w:ins>
      <w:r w:rsidRPr="00707B3F">
        <w:rPr>
          <w:snapToGrid w:val="0"/>
        </w:rPr>
        <w:t>|</w:t>
      </w:r>
    </w:p>
    <w:p w14:paraId="542C4A7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>
        <w:rPr>
          <w:snapToGrid w:val="0"/>
        </w:rPr>
        <w:tab/>
      </w:r>
      <w:del w:id="700" w:author="Rapporteur" w:date="2020-08-17T09:54:00Z">
        <w:r w:rsidRPr="00707B3F">
          <w:rPr>
            <w:snapToGrid w:val="0"/>
          </w:rPr>
          <w:delText>...}</w:delText>
        </w:r>
      </w:del>
      <w:ins w:id="701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|</w:t>
        </w:r>
      </w:ins>
    </w:p>
    <w:p w14:paraId="423181A2" w14:textId="77777777" w:rsidR="00BB35C9" w:rsidRDefault="00BB35C9" w:rsidP="00BB35C9">
      <w:pPr>
        <w:pStyle w:val="PL"/>
        <w:spacing w:line="0" w:lineRule="atLeast"/>
        <w:rPr>
          <w:ins w:id="702" w:author="Rapporteur" w:date="2020-08-17T09:54:00Z"/>
          <w:snapToGrid w:val="0"/>
        </w:rPr>
      </w:pPr>
      <w:ins w:id="703" w:author="Rapporteur" w:date="2020-08-17T09:54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0470BDB" w14:textId="77777777" w:rsidR="00BB35C9" w:rsidRDefault="00BB35C9" w:rsidP="00BB35C9">
      <w:pPr>
        <w:pStyle w:val="PL"/>
        <w:spacing w:line="0" w:lineRule="atLeast"/>
        <w:rPr>
          <w:ins w:id="704" w:author="Rapporteur" w:date="2020-08-17T09:54:00Z"/>
          <w:snapToGrid w:val="0"/>
        </w:rPr>
      </w:pPr>
      <w:ins w:id="705" w:author="Rapporteur" w:date="2020-08-17T09:54:00Z">
        <w:r>
          <w:rPr>
            <w:snapToGrid w:val="0"/>
          </w:rPr>
          <w:tab/>
          <w:t>assistanceInformationFeedback</w:t>
        </w:r>
        <w:r w:rsidRPr="001F7234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09E8888" w14:textId="77777777" w:rsidR="00BB35C9" w:rsidRDefault="00BB35C9" w:rsidP="00BB35C9">
      <w:pPr>
        <w:pStyle w:val="PL"/>
        <w:spacing w:line="0" w:lineRule="atLeast"/>
        <w:rPr>
          <w:ins w:id="706" w:author="Rapporteur" w:date="2020-08-17T09:54:00Z"/>
          <w:snapToGrid w:val="0"/>
        </w:rPr>
      </w:pPr>
      <w:ins w:id="707" w:author="Rapporteur" w:date="2020-08-17T09:54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E89730" w14:textId="77777777" w:rsidR="00BB35C9" w:rsidRDefault="00BB35C9" w:rsidP="00BB35C9">
      <w:pPr>
        <w:pStyle w:val="PL"/>
        <w:spacing w:line="0" w:lineRule="atLeast"/>
        <w:rPr>
          <w:ins w:id="708" w:author="Rapporteur" w:date="2020-08-17T09:54:00Z"/>
          <w:snapToGrid w:val="0"/>
        </w:rPr>
      </w:pPr>
      <w:ins w:id="709" w:author="Rapporteur" w:date="2020-08-17T09:54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1FCBCC5" w14:textId="77777777" w:rsidR="00BB35C9" w:rsidRDefault="00BB35C9" w:rsidP="00BB35C9">
      <w:pPr>
        <w:pStyle w:val="PL"/>
        <w:spacing w:line="0" w:lineRule="atLeast"/>
        <w:rPr>
          <w:ins w:id="710" w:author="Rapporteur" w:date="2020-08-17T09:54:00Z"/>
          <w:snapToGrid w:val="0"/>
        </w:rPr>
      </w:pPr>
      <w:ins w:id="711" w:author="Rapporteur" w:date="2020-08-17T09:54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7E28B1C" w14:textId="77777777" w:rsidR="00BB35C9" w:rsidRDefault="00BB35C9" w:rsidP="00BB35C9">
      <w:pPr>
        <w:pStyle w:val="PL"/>
        <w:spacing w:line="0" w:lineRule="atLeast"/>
        <w:rPr>
          <w:ins w:id="712" w:author="Rapporteur" w:date="2020-08-17T09:54:00Z"/>
          <w:snapToGrid w:val="0"/>
        </w:rPr>
      </w:pPr>
      <w:ins w:id="713" w:author="Rapporteur" w:date="2020-08-17T09:54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8FF9E31" w14:textId="77777777" w:rsidR="00BB35C9" w:rsidRDefault="00BB35C9" w:rsidP="00BB35C9">
      <w:pPr>
        <w:pStyle w:val="PL"/>
        <w:spacing w:line="0" w:lineRule="atLeast"/>
        <w:rPr>
          <w:ins w:id="714" w:author="Rapporteur" w:date="2020-08-17T09:54:00Z"/>
          <w:snapToGrid w:val="0"/>
        </w:rPr>
      </w:pPr>
      <w:ins w:id="715" w:author="Rapporteur" w:date="2020-08-17T09:54:00Z">
        <w:r>
          <w:rPr>
            <w:snapToGrid w:val="0"/>
          </w:rPr>
          <w:tab/>
          <w:t>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164A2BB" w14:textId="77777777" w:rsidR="00BB35C9" w:rsidRDefault="00BB35C9" w:rsidP="00BB35C9">
      <w:pPr>
        <w:pStyle w:val="PL"/>
        <w:spacing w:line="0" w:lineRule="atLeast"/>
        <w:rPr>
          <w:ins w:id="716" w:author="Rapporteur" w:date="2020-08-17T09:54:00Z"/>
          <w:snapToGrid w:val="0"/>
        </w:rPr>
      </w:pPr>
      <w:ins w:id="717" w:author="Rapporteur" w:date="2020-08-17T09:54:00Z">
        <w:r>
          <w:rPr>
            <w:noProof w:val="0"/>
            <w:snapToGrid w:val="0"/>
          </w:rPr>
          <w:tab/>
          <w:t>positioningDeactivation</w:t>
        </w:r>
        <w:r>
          <w:rPr>
            <w:snapToGrid w:val="0"/>
          </w:rPr>
          <w:t>,</w:t>
        </w:r>
      </w:ins>
    </w:p>
    <w:p w14:paraId="5CC3AD1C" w14:textId="77777777" w:rsidR="00BB35C9" w:rsidRPr="00707B3F" w:rsidRDefault="00BB35C9" w:rsidP="00BB35C9">
      <w:pPr>
        <w:pStyle w:val="PL"/>
        <w:spacing w:line="0" w:lineRule="atLeast"/>
        <w:rPr>
          <w:ins w:id="718" w:author="Rapporteur" w:date="2020-08-17T09:54:00Z"/>
          <w:snapToGrid w:val="0"/>
        </w:rPr>
      </w:pPr>
      <w:ins w:id="719" w:author="Rapporteur" w:date="2020-08-17T09:54:00Z">
        <w:r w:rsidRPr="00707B3F">
          <w:rPr>
            <w:snapToGrid w:val="0"/>
          </w:rPr>
          <w:tab/>
          <w:t>...</w:t>
        </w:r>
      </w:ins>
    </w:p>
    <w:p w14:paraId="59D4E875" w14:textId="77777777" w:rsidR="00BB35C9" w:rsidRPr="00707B3F" w:rsidRDefault="00BB35C9" w:rsidP="00BB35C9">
      <w:pPr>
        <w:pStyle w:val="PL"/>
        <w:spacing w:line="0" w:lineRule="atLeast"/>
        <w:rPr>
          <w:ins w:id="720" w:author="Rapporteur" w:date="2020-08-17T09:54:00Z"/>
          <w:snapToGrid w:val="0"/>
        </w:rPr>
      </w:pPr>
      <w:ins w:id="721" w:author="Rapporteur" w:date="2020-08-17T09:54:00Z">
        <w:r w:rsidRPr="00707B3F">
          <w:rPr>
            <w:snapToGrid w:val="0"/>
          </w:rPr>
          <w:t>}</w:t>
        </w:r>
      </w:ins>
    </w:p>
    <w:p w14:paraId="57E6AF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F39A3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6F75F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0E2E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0C327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67F95C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63F6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E59E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8EBAD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745910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17D512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42EEA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6E26E9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67B991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51035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EB7E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A6521C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64CDB9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435F52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3AE0B03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8D3F6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6A3AC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26C9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4B118F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7BA82D0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7DD4FF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6F6338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7937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164F4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790DFA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283FE8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36C352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E4B0E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785A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44358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66B4B1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D12590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03EE27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625DF3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494C6E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14360D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B33AB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EE01317" w14:textId="77777777" w:rsidR="00BB35C9" w:rsidRDefault="00BB35C9" w:rsidP="00BB35C9">
      <w:pPr>
        <w:pStyle w:val="PL"/>
        <w:spacing w:line="0" w:lineRule="atLeast"/>
        <w:rPr>
          <w:ins w:id="722" w:author="Rapporteur" w:date="2020-08-17T09:54:00Z"/>
          <w:snapToGrid w:val="0"/>
        </w:rPr>
      </w:pPr>
    </w:p>
    <w:p w14:paraId="45490B08" w14:textId="77777777" w:rsidR="00BB35C9" w:rsidRDefault="00BB35C9" w:rsidP="00BB35C9">
      <w:pPr>
        <w:pStyle w:val="PL"/>
        <w:spacing w:line="0" w:lineRule="atLeast"/>
        <w:rPr>
          <w:ins w:id="723" w:author="Rapporteur" w:date="2020-08-17T09:54:00Z"/>
          <w:noProof w:val="0"/>
          <w:snapToGrid w:val="0"/>
        </w:rPr>
      </w:pPr>
      <w:ins w:id="724" w:author="Rapporteur" w:date="2020-08-17T09:54:00Z">
        <w:r>
          <w:rPr>
            <w:noProof w:val="0"/>
            <w:snapToGrid w:val="0"/>
          </w:rPr>
          <w:t>assistanceInformationControl NRPPA-ELEMENTARY-PROCEDURE ::= {</w:t>
        </w:r>
      </w:ins>
    </w:p>
    <w:p w14:paraId="1E391C28" w14:textId="77777777" w:rsidR="00BB35C9" w:rsidRDefault="00BB35C9" w:rsidP="00BB35C9">
      <w:pPr>
        <w:pStyle w:val="PL"/>
        <w:spacing w:line="0" w:lineRule="atLeast"/>
        <w:rPr>
          <w:ins w:id="725" w:author="Rapporteur" w:date="2020-08-17T09:54:00Z"/>
          <w:noProof w:val="0"/>
          <w:snapToGrid w:val="0"/>
        </w:rPr>
      </w:pPr>
      <w:ins w:id="726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0FF9F3BD" w14:textId="77777777" w:rsidR="00BB35C9" w:rsidRDefault="00BB35C9" w:rsidP="00BB35C9">
      <w:pPr>
        <w:pStyle w:val="PL"/>
        <w:spacing w:line="0" w:lineRule="atLeast"/>
        <w:rPr>
          <w:ins w:id="727" w:author="Rapporteur" w:date="2020-08-17T09:54:00Z"/>
          <w:noProof w:val="0"/>
          <w:snapToGrid w:val="0"/>
        </w:rPr>
      </w:pPr>
      <w:ins w:id="728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03085EE6" w14:textId="77777777" w:rsidR="00BB35C9" w:rsidRDefault="00BB35C9" w:rsidP="00BB35C9">
      <w:pPr>
        <w:pStyle w:val="PL"/>
        <w:spacing w:line="0" w:lineRule="atLeast"/>
        <w:rPr>
          <w:ins w:id="729" w:author="Rapporteur" w:date="2020-08-17T09:54:00Z"/>
          <w:noProof w:val="0"/>
          <w:snapToGrid w:val="0"/>
        </w:rPr>
      </w:pPr>
      <w:ins w:id="730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732D4ABC" w14:textId="77777777" w:rsidR="00BB35C9" w:rsidRPr="001E4F1C" w:rsidRDefault="00BB35C9" w:rsidP="00BB35C9">
      <w:pPr>
        <w:pStyle w:val="PL"/>
        <w:spacing w:line="0" w:lineRule="atLeast"/>
        <w:rPr>
          <w:ins w:id="731" w:author="Rapporteur" w:date="2020-08-17T09:54:00Z"/>
          <w:noProof w:val="0"/>
          <w:snapToGrid w:val="0"/>
        </w:rPr>
      </w:pPr>
      <w:ins w:id="732" w:author="Rapporteur" w:date="2020-08-17T09:54:00Z">
        <w:r>
          <w:rPr>
            <w:noProof w:val="0"/>
            <w:snapToGrid w:val="0"/>
          </w:rPr>
          <w:t>}</w:t>
        </w:r>
      </w:ins>
    </w:p>
    <w:p w14:paraId="2B98FC72" w14:textId="77777777" w:rsidR="00BB35C9" w:rsidRDefault="00BB35C9" w:rsidP="00BB35C9">
      <w:pPr>
        <w:pStyle w:val="PL"/>
        <w:spacing w:line="0" w:lineRule="atLeast"/>
        <w:rPr>
          <w:ins w:id="733" w:author="Rapporteur" w:date="2020-08-17T09:54:00Z"/>
          <w:noProof w:val="0"/>
          <w:snapToGrid w:val="0"/>
        </w:rPr>
      </w:pPr>
    </w:p>
    <w:p w14:paraId="27196C6B" w14:textId="77777777" w:rsidR="00BB35C9" w:rsidRDefault="00BB35C9" w:rsidP="00BB35C9">
      <w:pPr>
        <w:pStyle w:val="PL"/>
        <w:spacing w:line="0" w:lineRule="atLeast"/>
        <w:rPr>
          <w:ins w:id="734" w:author="Rapporteur" w:date="2020-08-17T09:54:00Z"/>
          <w:noProof w:val="0"/>
          <w:snapToGrid w:val="0"/>
        </w:rPr>
      </w:pPr>
      <w:ins w:id="735" w:author="Rapporteur" w:date="2020-08-17T09:54:00Z">
        <w:r>
          <w:rPr>
            <w:noProof w:val="0"/>
            <w:snapToGrid w:val="0"/>
          </w:rPr>
          <w:t>assistanceInformationFeedback NRPPA-ELEMENTARY-PROCEDURE ::= {</w:t>
        </w:r>
      </w:ins>
    </w:p>
    <w:p w14:paraId="156117E5" w14:textId="77777777" w:rsidR="00BB35C9" w:rsidRDefault="00BB35C9" w:rsidP="00BB35C9">
      <w:pPr>
        <w:pStyle w:val="PL"/>
        <w:spacing w:line="0" w:lineRule="atLeast"/>
        <w:rPr>
          <w:ins w:id="736" w:author="Rapporteur" w:date="2020-08-17T09:54:00Z"/>
          <w:noProof w:val="0"/>
          <w:snapToGrid w:val="0"/>
        </w:rPr>
      </w:pPr>
      <w:ins w:id="737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48DE698F" w14:textId="77777777" w:rsidR="00BB35C9" w:rsidRDefault="00BB35C9" w:rsidP="00BB35C9">
      <w:pPr>
        <w:pStyle w:val="PL"/>
        <w:spacing w:line="0" w:lineRule="atLeast"/>
        <w:rPr>
          <w:ins w:id="738" w:author="Rapporteur" w:date="2020-08-17T09:54:00Z"/>
          <w:noProof w:val="0"/>
          <w:snapToGrid w:val="0"/>
        </w:rPr>
      </w:pPr>
      <w:ins w:id="739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178463BA" w14:textId="77777777" w:rsidR="00BB35C9" w:rsidRDefault="00BB35C9" w:rsidP="00BB35C9">
      <w:pPr>
        <w:pStyle w:val="PL"/>
        <w:spacing w:line="0" w:lineRule="atLeast"/>
        <w:rPr>
          <w:ins w:id="740" w:author="Rapporteur" w:date="2020-08-17T09:54:00Z"/>
          <w:noProof w:val="0"/>
          <w:snapToGrid w:val="0"/>
        </w:rPr>
      </w:pPr>
      <w:ins w:id="741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4CF282B4" w14:textId="77777777" w:rsidR="00BB35C9" w:rsidRDefault="00BB35C9" w:rsidP="00BB35C9">
      <w:pPr>
        <w:pStyle w:val="PL"/>
        <w:spacing w:line="0" w:lineRule="atLeast"/>
        <w:rPr>
          <w:ins w:id="742" w:author="Rapporteur" w:date="2020-08-17T09:54:00Z"/>
          <w:snapToGrid w:val="0"/>
        </w:rPr>
      </w:pPr>
      <w:ins w:id="743" w:author="Rapporteur" w:date="2020-08-17T09:54:00Z">
        <w:r>
          <w:rPr>
            <w:noProof w:val="0"/>
            <w:snapToGrid w:val="0"/>
          </w:rPr>
          <w:t>}</w:t>
        </w:r>
      </w:ins>
    </w:p>
    <w:p w14:paraId="0E8D0CB5" w14:textId="77777777" w:rsidR="00BB35C9" w:rsidRPr="00707B3F" w:rsidRDefault="00BB35C9" w:rsidP="00BB35C9">
      <w:pPr>
        <w:pStyle w:val="PL"/>
        <w:spacing w:line="0" w:lineRule="atLeast"/>
        <w:rPr>
          <w:ins w:id="744" w:author="Rapporteur" w:date="2020-08-17T09:54:00Z"/>
          <w:snapToGrid w:val="0"/>
        </w:rPr>
      </w:pPr>
    </w:p>
    <w:p w14:paraId="542D4303" w14:textId="77777777" w:rsidR="00BB35C9" w:rsidRDefault="00BB35C9" w:rsidP="00BB35C9">
      <w:pPr>
        <w:pStyle w:val="PL"/>
        <w:spacing w:line="0" w:lineRule="atLeast"/>
        <w:rPr>
          <w:ins w:id="745" w:author="Rapporteur" w:date="2020-08-17T09:54:00Z"/>
          <w:snapToGrid w:val="0"/>
        </w:rPr>
      </w:pPr>
    </w:p>
    <w:p w14:paraId="677099F6" w14:textId="77777777" w:rsidR="00BB35C9" w:rsidRPr="00707B3F" w:rsidRDefault="00BB35C9" w:rsidP="00BB35C9">
      <w:pPr>
        <w:pStyle w:val="PL"/>
        <w:spacing w:line="0" w:lineRule="atLeast"/>
        <w:rPr>
          <w:ins w:id="746" w:author="Rapporteur" w:date="2020-08-17T09:54:00Z"/>
          <w:snapToGrid w:val="0"/>
        </w:rPr>
      </w:pPr>
    </w:p>
    <w:p w14:paraId="65CF64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6048F5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9F6B4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386F01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5A9BD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E295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9F3B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DAD49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6BFC74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4F1433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50DCF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DE03E2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BDF1AD" w14:textId="77777777" w:rsidR="00BB35C9" w:rsidRDefault="00BB35C9" w:rsidP="00BB35C9">
      <w:pPr>
        <w:pStyle w:val="PL"/>
        <w:spacing w:line="0" w:lineRule="atLeast"/>
        <w:rPr>
          <w:ins w:id="747" w:author="Rapporteur" w:date="2020-08-17T09:54:00Z"/>
          <w:snapToGrid w:val="0"/>
        </w:rPr>
      </w:pPr>
      <w:ins w:id="748" w:author="Rapporteur" w:date="2020-08-17T09:54:00Z">
        <w:r>
          <w:rPr>
            <w:snapToGrid w:val="0"/>
          </w:rPr>
          <w:t>positioningInformationExchange</w:t>
        </w:r>
        <w:r>
          <w:rPr>
            <w:snapToGrid w:val="0"/>
          </w:rPr>
          <w:tab/>
          <w:t>NRPPA-ELEMENTARY-PROCEDURE ::= {</w:t>
        </w:r>
      </w:ins>
    </w:p>
    <w:p w14:paraId="07ED75EF" w14:textId="77777777" w:rsidR="00BB35C9" w:rsidRDefault="00BB35C9" w:rsidP="00BB35C9">
      <w:pPr>
        <w:pStyle w:val="PL"/>
        <w:spacing w:line="0" w:lineRule="atLeast"/>
        <w:rPr>
          <w:ins w:id="749" w:author="Rapporteur" w:date="2020-08-17T09:54:00Z"/>
          <w:snapToGrid w:val="0"/>
        </w:rPr>
      </w:pPr>
      <w:ins w:id="750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PositioningInformationRequest</w:t>
        </w:r>
      </w:ins>
    </w:p>
    <w:p w14:paraId="3BD1FD82" w14:textId="77777777" w:rsidR="00BB35C9" w:rsidRDefault="00BB35C9" w:rsidP="00BB35C9">
      <w:pPr>
        <w:pStyle w:val="PL"/>
        <w:spacing w:line="0" w:lineRule="atLeast"/>
        <w:rPr>
          <w:ins w:id="751" w:author="Rapporteur" w:date="2020-08-17T09:54:00Z"/>
          <w:snapToGrid w:val="0"/>
        </w:rPr>
      </w:pPr>
      <w:ins w:id="752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PositioningInformationResponse</w:t>
        </w:r>
      </w:ins>
    </w:p>
    <w:p w14:paraId="01F73A19" w14:textId="77777777" w:rsidR="00BB35C9" w:rsidRDefault="00BB35C9" w:rsidP="00BB35C9">
      <w:pPr>
        <w:pStyle w:val="PL"/>
        <w:spacing w:line="0" w:lineRule="atLeast"/>
        <w:rPr>
          <w:ins w:id="753" w:author="Rapporteur" w:date="2020-08-17T09:54:00Z"/>
          <w:snapToGrid w:val="0"/>
        </w:rPr>
      </w:pPr>
      <w:ins w:id="754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PositioningInformationFailure</w:t>
        </w:r>
      </w:ins>
    </w:p>
    <w:p w14:paraId="047C8AB5" w14:textId="77777777" w:rsidR="00BB35C9" w:rsidRDefault="00BB35C9" w:rsidP="00BB35C9">
      <w:pPr>
        <w:pStyle w:val="PL"/>
        <w:spacing w:line="0" w:lineRule="atLeast"/>
        <w:rPr>
          <w:ins w:id="755" w:author="Rapporteur" w:date="2020-08-17T09:54:00Z"/>
          <w:snapToGrid w:val="0"/>
        </w:rPr>
      </w:pPr>
      <w:ins w:id="756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id-positioningInformationExchange</w:t>
        </w:r>
      </w:ins>
    </w:p>
    <w:p w14:paraId="38E1E905" w14:textId="77777777" w:rsidR="00BB35C9" w:rsidRDefault="00BB35C9" w:rsidP="00BB35C9">
      <w:pPr>
        <w:pStyle w:val="PL"/>
        <w:spacing w:line="0" w:lineRule="atLeast"/>
        <w:rPr>
          <w:ins w:id="757" w:author="Rapporteur" w:date="2020-08-17T09:54:00Z"/>
          <w:snapToGrid w:val="0"/>
        </w:rPr>
      </w:pPr>
      <w:ins w:id="758" w:author="Rapporteur" w:date="2020-08-17T09:54:00Z">
        <w:r>
          <w:rPr>
            <w:snapToGrid w:val="0"/>
          </w:rPr>
          <w:lastRenderedPageBreak/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DB5362E" w14:textId="77777777" w:rsidR="00BB35C9" w:rsidRDefault="00BB35C9" w:rsidP="00BB35C9">
      <w:pPr>
        <w:pStyle w:val="PL"/>
        <w:spacing w:line="0" w:lineRule="atLeast"/>
        <w:rPr>
          <w:ins w:id="759" w:author="Rapporteur" w:date="2020-08-17T09:54:00Z"/>
          <w:snapToGrid w:val="0"/>
        </w:rPr>
      </w:pPr>
      <w:ins w:id="760" w:author="Rapporteur" w:date="2020-08-17T09:54:00Z">
        <w:r>
          <w:rPr>
            <w:snapToGrid w:val="0"/>
          </w:rPr>
          <w:t>}</w:t>
        </w:r>
      </w:ins>
    </w:p>
    <w:p w14:paraId="3BEC574E" w14:textId="77777777" w:rsidR="00BB35C9" w:rsidRDefault="00BB35C9" w:rsidP="00BB35C9">
      <w:pPr>
        <w:pStyle w:val="PL"/>
        <w:spacing w:line="0" w:lineRule="atLeast"/>
        <w:rPr>
          <w:ins w:id="761" w:author="Rapporteur" w:date="2020-08-17T09:54:00Z"/>
          <w:snapToGrid w:val="0"/>
        </w:rPr>
      </w:pPr>
    </w:p>
    <w:p w14:paraId="74DE27F2" w14:textId="77777777" w:rsidR="00BB35C9" w:rsidRDefault="00BB35C9" w:rsidP="00BB35C9">
      <w:pPr>
        <w:pStyle w:val="PL"/>
        <w:spacing w:line="0" w:lineRule="atLeast"/>
        <w:rPr>
          <w:ins w:id="762" w:author="Rapporteur" w:date="2020-08-17T09:54:00Z"/>
          <w:snapToGrid w:val="0"/>
        </w:rPr>
      </w:pPr>
      <w:ins w:id="763" w:author="Rapporteur" w:date="2020-08-17T09:54:00Z">
        <w:r>
          <w:rPr>
            <w:snapToGrid w:val="0"/>
          </w:rPr>
          <w:t>positioningInformationUpdate</w:t>
        </w:r>
        <w:r>
          <w:rPr>
            <w:snapToGrid w:val="0"/>
          </w:rPr>
          <w:tab/>
          <w:t>NRPPA-ELEMENTARY-PROCEDURE ::= {</w:t>
        </w:r>
      </w:ins>
    </w:p>
    <w:p w14:paraId="09AF5C3D" w14:textId="77777777" w:rsidR="00BB35C9" w:rsidRDefault="00BB35C9" w:rsidP="00BB35C9">
      <w:pPr>
        <w:pStyle w:val="PL"/>
        <w:spacing w:line="0" w:lineRule="atLeast"/>
        <w:rPr>
          <w:ins w:id="764" w:author="Rapporteur" w:date="2020-08-17T09:54:00Z"/>
          <w:snapToGrid w:val="0"/>
        </w:rPr>
      </w:pPr>
      <w:ins w:id="765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PositioningInformationUpdate</w:t>
        </w:r>
      </w:ins>
    </w:p>
    <w:p w14:paraId="2772443D" w14:textId="77777777" w:rsidR="00BB35C9" w:rsidRDefault="00BB35C9" w:rsidP="00BB35C9">
      <w:pPr>
        <w:pStyle w:val="PL"/>
        <w:spacing w:line="0" w:lineRule="atLeast"/>
        <w:rPr>
          <w:ins w:id="766" w:author="Rapporteur" w:date="2020-08-17T09:54:00Z"/>
          <w:snapToGrid w:val="0"/>
        </w:rPr>
      </w:pPr>
      <w:ins w:id="767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id-positioningInformationUpdate</w:t>
        </w:r>
      </w:ins>
    </w:p>
    <w:p w14:paraId="65B094DA" w14:textId="77777777" w:rsidR="00BB35C9" w:rsidRDefault="00BB35C9" w:rsidP="00BB35C9">
      <w:pPr>
        <w:pStyle w:val="PL"/>
        <w:spacing w:line="0" w:lineRule="atLeast"/>
        <w:rPr>
          <w:ins w:id="768" w:author="Rapporteur" w:date="2020-08-17T09:54:00Z"/>
          <w:snapToGrid w:val="0"/>
        </w:rPr>
      </w:pPr>
      <w:ins w:id="769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424B4DFB" w14:textId="77777777" w:rsidR="00BB35C9" w:rsidRDefault="00BB35C9" w:rsidP="00BB35C9">
      <w:pPr>
        <w:pStyle w:val="PL"/>
        <w:spacing w:line="0" w:lineRule="atLeast"/>
        <w:rPr>
          <w:ins w:id="770" w:author="Rapporteur" w:date="2020-08-17T09:54:00Z"/>
          <w:snapToGrid w:val="0"/>
        </w:rPr>
      </w:pPr>
      <w:ins w:id="771" w:author="Rapporteur" w:date="2020-08-17T09:54:00Z">
        <w:r>
          <w:rPr>
            <w:snapToGrid w:val="0"/>
          </w:rPr>
          <w:t>}</w:t>
        </w:r>
      </w:ins>
    </w:p>
    <w:p w14:paraId="5DFB6768" w14:textId="77777777" w:rsidR="00BB35C9" w:rsidRDefault="00BB35C9" w:rsidP="00BB35C9">
      <w:pPr>
        <w:pStyle w:val="PL"/>
        <w:spacing w:line="0" w:lineRule="atLeast"/>
        <w:rPr>
          <w:ins w:id="772" w:author="Rapporteur" w:date="2020-08-17T09:54:00Z"/>
          <w:snapToGrid w:val="0"/>
        </w:rPr>
      </w:pPr>
    </w:p>
    <w:p w14:paraId="10BAD6BA" w14:textId="77777777" w:rsidR="00BB35C9" w:rsidRDefault="00BB35C9" w:rsidP="00BB35C9">
      <w:pPr>
        <w:pStyle w:val="PL"/>
        <w:spacing w:line="0" w:lineRule="atLeast"/>
        <w:rPr>
          <w:ins w:id="773" w:author="Rapporteur" w:date="2020-08-17T09:54:00Z"/>
          <w:snapToGrid w:val="0"/>
        </w:rPr>
      </w:pPr>
      <w:ins w:id="774" w:author="Rapporteur" w:date="2020-08-17T09:54:00Z">
        <w:r>
          <w:rPr>
            <w:snapToGrid w:val="0"/>
          </w:rPr>
          <w:t>measurement</w:t>
        </w:r>
        <w:r>
          <w:rPr>
            <w:snapToGrid w:val="0"/>
          </w:rPr>
          <w:tab/>
          <w:t>NRPPA-ELEMENTARY-PROCEDURE ::= {</w:t>
        </w:r>
      </w:ins>
    </w:p>
    <w:p w14:paraId="6ACC5E28" w14:textId="77777777" w:rsidR="00BB35C9" w:rsidRDefault="00BB35C9" w:rsidP="00BB35C9">
      <w:pPr>
        <w:pStyle w:val="PL"/>
        <w:spacing w:line="0" w:lineRule="atLeast"/>
        <w:rPr>
          <w:ins w:id="775" w:author="Rapporteur" w:date="2020-08-17T09:54:00Z"/>
          <w:snapToGrid w:val="0"/>
        </w:rPr>
      </w:pPr>
      <w:ins w:id="776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MeasurementRequest</w:t>
        </w:r>
      </w:ins>
    </w:p>
    <w:p w14:paraId="3D451466" w14:textId="77777777" w:rsidR="00BB35C9" w:rsidRDefault="00BB35C9" w:rsidP="00BB35C9">
      <w:pPr>
        <w:pStyle w:val="PL"/>
        <w:spacing w:line="0" w:lineRule="atLeast"/>
        <w:rPr>
          <w:ins w:id="777" w:author="Rapporteur" w:date="2020-08-17T09:54:00Z"/>
          <w:snapToGrid w:val="0"/>
        </w:rPr>
      </w:pPr>
      <w:ins w:id="778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MeasurementResponse</w:t>
        </w:r>
      </w:ins>
    </w:p>
    <w:p w14:paraId="1E2C6E3D" w14:textId="77777777" w:rsidR="00BB35C9" w:rsidRDefault="00BB35C9" w:rsidP="00BB35C9">
      <w:pPr>
        <w:pStyle w:val="PL"/>
        <w:spacing w:line="0" w:lineRule="atLeast"/>
        <w:rPr>
          <w:ins w:id="779" w:author="Rapporteur" w:date="2020-08-17T09:54:00Z"/>
          <w:snapToGrid w:val="0"/>
        </w:rPr>
      </w:pPr>
      <w:ins w:id="780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MeasurementFailure</w:t>
        </w:r>
      </w:ins>
    </w:p>
    <w:p w14:paraId="298DE431" w14:textId="77777777" w:rsidR="00BB35C9" w:rsidRDefault="00BB35C9" w:rsidP="00BB35C9">
      <w:pPr>
        <w:pStyle w:val="PL"/>
        <w:spacing w:line="0" w:lineRule="atLeast"/>
        <w:rPr>
          <w:ins w:id="781" w:author="Rapporteur" w:date="2020-08-17T09:54:00Z"/>
          <w:snapToGrid w:val="0"/>
        </w:rPr>
      </w:pPr>
      <w:ins w:id="782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</w:t>
        </w:r>
      </w:ins>
    </w:p>
    <w:p w14:paraId="4377F0F6" w14:textId="77777777" w:rsidR="00BB35C9" w:rsidRDefault="00BB35C9" w:rsidP="00BB35C9">
      <w:pPr>
        <w:pStyle w:val="PL"/>
        <w:spacing w:line="0" w:lineRule="atLeast"/>
        <w:rPr>
          <w:ins w:id="783" w:author="Rapporteur" w:date="2020-08-17T09:54:00Z"/>
          <w:snapToGrid w:val="0"/>
        </w:rPr>
      </w:pPr>
      <w:ins w:id="784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B63D9F1" w14:textId="77777777" w:rsidR="00BB35C9" w:rsidRDefault="00BB35C9" w:rsidP="00BB35C9">
      <w:pPr>
        <w:pStyle w:val="PL"/>
        <w:spacing w:line="0" w:lineRule="atLeast"/>
        <w:rPr>
          <w:ins w:id="785" w:author="Rapporteur" w:date="2020-08-17T09:54:00Z"/>
          <w:snapToGrid w:val="0"/>
        </w:rPr>
      </w:pPr>
      <w:ins w:id="786" w:author="Rapporteur" w:date="2020-08-17T09:54:00Z">
        <w:r>
          <w:rPr>
            <w:snapToGrid w:val="0"/>
          </w:rPr>
          <w:t>}</w:t>
        </w:r>
      </w:ins>
    </w:p>
    <w:p w14:paraId="70ACE4D0" w14:textId="77777777" w:rsidR="00BB35C9" w:rsidRDefault="00BB35C9" w:rsidP="00BB35C9">
      <w:pPr>
        <w:pStyle w:val="PL"/>
        <w:spacing w:line="0" w:lineRule="atLeast"/>
        <w:rPr>
          <w:ins w:id="787" w:author="Rapporteur" w:date="2020-08-17T09:54:00Z"/>
          <w:snapToGrid w:val="0"/>
        </w:rPr>
      </w:pPr>
    </w:p>
    <w:p w14:paraId="33D2FFEA" w14:textId="77777777" w:rsidR="00BB35C9" w:rsidRDefault="00BB35C9" w:rsidP="00BB35C9">
      <w:pPr>
        <w:pStyle w:val="PL"/>
        <w:spacing w:line="0" w:lineRule="atLeast"/>
        <w:rPr>
          <w:ins w:id="788" w:author="Rapporteur" w:date="2020-08-17T09:54:00Z"/>
          <w:snapToGrid w:val="0"/>
        </w:rPr>
      </w:pPr>
      <w:ins w:id="789" w:author="Rapporteur" w:date="2020-08-17T09:54:00Z">
        <w:r>
          <w:rPr>
            <w:snapToGrid w:val="0"/>
          </w:rPr>
          <w:t>measurementReport</w:t>
        </w:r>
        <w:r>
          <w:rPr>
            <w:snapToGrid w:val="0"/>
          </w:rPr>
          <w:tab/>
          <w:t>NRPPA-ELEMENTARY-PROCEDURE ::= {</w:t>
        </w:r>
      </w:ins>
    </w:p>
    <w:p w14:paraId="40B093B1" w14:textId="77777777" w:rsidR="00BB35C9" w:rsidRDefault="00BB35C9" w:rsidP="00BB35C9">
      <w:pPr>
        <w:pStyle w:val="PL"/>
        <w:spacing w:line="0" w:lineRule="atLeast"/>
        <w:rPr>
          <w:ins w:id="790" w:author="Rapporteur" w:date="2020-08-17T09:54:00Z"/>
          <w:snapToGrid w:val="0"/>
        </w:rPr>
      </w:pPr>
      <w:ins w:id="791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MeasurementReport</w:t>
        </w:r>
      </w:ins>
    </w:p>
    <w:p w14:paraId="511EC56A" w14:textId="77777777" w:rsidR="00BB35C9" w:rsidRDefault="00BB35C9" w:rsidP="00BB35C9">
      <w:pPr>
        <w:pStyle w:val="PL"/>
        <w:spacing w:line="0" w:lineRule="atLeast"/>
        <w:rPr>
          <w:ins w:id="792" w:author="Rapporteur" w:date="2020-08-17T09:54:00Z"/>
          <w:snapToGrid w:val="0"/>
        </w:rPr>
      </w:pPr>
      <w:ins w:id="793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id-MeasurementReport</w:t>
        </w:r>
      </w:ins>
    </w:p>
    <w:p w14:paraId="248864BA" w14:textId="77777777" w:rsidR="00BB35C9" w:rsidRDefault="00BB35C9" w:rsidP="00BB35C9">
      <w:pPr>
        <w:pStyle w:val="PL"/>
        <w:spacing w:line="0" w:lineRule="atLeast"/>
        <w:rPr>
          <w:ins w:id="794" w:author="Rapporteur" w:date="2020-08-17T09:54:00Z"/>
          <w:snapToGrid w:val="0"/>
        </w:rPr>
      </w:pPr>
      <w:ins w:id="795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F8CF8A8" w14:textId="77777777" w:rsidR="00BB35C9" w:rsidRDefault="00BB35C9" w:rsidP="00BB35C9">
      <w:pPr>
        <w:pStyle w:val="PL"/>
        <w:spacing w:line="0" w:lineRule="atLeast"/>
        <w:rPr>
          <w:ins w:id="796" w:author="Rapporteur" w:date="2020-08-17T09:54:00Z"/>
          <w:snapToGrid w:val="0"/>
        </w:rPr>
      </w:pPr>
      <w:ins w:id="797" w:author="Rapporteur" w:date="2020-08-17T09:54:00Z">
        <w:r>
          <w:rPr>
            <w:snapToGrid w:val="0"/>
          </w:rPr>
          <w:t>}</w:t>
        </w:r>
      </w:ins>
    </w:p>
    <w:p w14:paraId="7E2C0AA3" w14:textId="77777777" w:rsidR="00BB35C9" w:rsidRDefault="00BB35C9" w:rsidP="00BB35C9">
      <w:pPr>
        <w:pStyle w:val="PL"/>
        <w:spacing w:line="0" w:lineRule="atLeast"/>
        <w:rPr>
          <w:ins w:id="798" w:author="Rapporteur" w:date="2020-08-17T09:54:00Z"/>
          <w:snapToGrid w:val="0"/>
        </w:rPr>
      </w:pPr>
    </w:p>
    <w:p w14:paraId="7AA10599" w14:textId="77777777" w:rsidR="00BB35C9" w:rsidRDefault="00BB35C9" w:rsidP="00BB35C9">
      <w:pPr>
        <w:pStyle w:val="PL"/>
        <w:spacing w:line="0" w:lineRule="atLeast"/>
        <w:rPr>
          <w:ins w:id="799" w:author="Rapporteur" w:date="2020-08-17T09:54:00Z"/>
          <w:snapToGrid w:val="0"/>
        </w:rPr>
      </w:pPr>
      <w:ins w:id="800" w:author="Rapporteur" w:date="2020-08-17T09:54:00Z">
        <w:r>
          <w:rPr>
            <w:snapToGrid w:val="0"/>
          </w:rPr>
          <w:t>measurementUpdate</w:t>
        </w:r>
        <w:r>
          <w:rPr>
            <w:snapToGrid w:val="0"/>
          </w:rPr>
          <w:tab/>
          <w:t>NRPPA-ELEMENTARY-PROCEDURE ::= {</w:t>
        </w:r>
      </w:ins>
    </w:p>
    <w:p w14:paraId="0E60BE7D" w14:textId="77777777" w:rsidR="00BB35C9" w:rsidRDefault="00BB35C9" w:rsidP="00BB35C9">
      <w:pPr>
        <w:pStyle w:val="PL"/>
        <w:spacing w:line="0" w:lineRule="atLeast"/>
        <w:rPr>
          <w:ins w:id="801" w:author="Rapporteur" w:date="2020-08-17T09:54:00Z"/>
          <w:snapToGrid w:val="0"/>
        </w:rPr>
      </w:pPr>
      <w:ins w:id="802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MeasurementUpdate</w:t>
        </w:r>
      </w:ins>
    </w:p>
    <w:p w14:paraId="30787749" w14:textId="77777777" w:rsidR="00BB35C9" w:rsidRDefault="00BB35C9" w:rsidP="00BB35C9">
      <w:pPr>
        <w:pStyle w:val="PL"/>
        <w:spacing w:line="0" w:lineRule="atLeast"/>
        <w:rPr>
          <w:ins w:id="803" w:author="Rapporteur" w:date="2020-08-17T09:54:00Z"/>
          <w:snapToGrid w:val="0"/>
        </w:rPr>
      </w:pPr>
      <w:ins w:id="804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id-MeasurementUpdate</w:t>
        </w:r>
      </w:ins>
    </w:p>
    <w:p w14:paraId="1884F600" w14:textId="77777777" w:rsidR="00BB35C9" w:rsidRDefault="00BB35C9" w:rsidP="00BB35C9">
      <w:pPr>
        <w:pStyle w:val="PL"/>
        <w:spacing w:line="0" w:lineRule="atLeast"/>
        <w:rPr>
          <w:ins w:id="805" w:author="Rapporteur" w:date="2020-08-17T09:54:00Z"/>
          <w:snapToGrid w:val="0"/>
        </w:rPr>
      </w:pPr>
      <w:ins w:id="806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DE269B" w14:textId="77777777" w:rsidR="00BB35C9" w:rsidRDefault="00BB35C9" w:rsidP="00BB35C9">
      <w:pPr>
        <w:pStyle w:val="PL"/>
        <w:spacing w:line="0" w:lineRule="atLeast"/>
        <w:rPr>
          <w:ins w:id="807" w:author="Rapporteur" w:date="2020-08-17T09:54:00Z"/>
          <w:snapToGrid w:val="0"/>
        </w:rPr>
      </w:pPr>
      <w:ins w:id="808" w:author="Rapporteur" w:date="2020-08-17T09:54:00Z">
        <w:r>
          <w:rPr>
            <w:snapToGrid w:val="0"/>
          </w:rPr>
          <w:t>}</w:t>
        </w:r>
      </w:ins>
    </w:p>
    <w:p w14:paraId="487BE286" w14:textId="77777777" w:rsidR="00BB35C9" w:rsidRDefault="00BB35C9" w:rsidP="00BB35C9">
      <w:pPr>
        <w:pStyle w:val="PL"/>
        <w:spacing w:line="0" w:lineRule="atLeast"/>
        <w:rPr>
          <w:ins w:id="809" w:author="Rapporteur" w:date="2020-08-17T09:54:00Z"/>
          <w:snapToGrid w:val="0"/>
        </w:rPr>
      </w:pPr>
    </w:p>
    <w:p w14:paraId="53ADFCD4" w14:textId="77777777" w:rsidR="00BB35C9" w:rsidRDefault="00BB35C9" w:rsidP="00BB35C9">
      <w:pPr>
        <w:pStyle w:val="PL"/>
        <w:spacing w:line="0" w:lineRule="atLeast"/>
        <w:rPr>
          <w:ins w:id="810" w:author="Rapporteur" w:date="2020-08-17T09:54:00Z"/>
          <w:snapToGrid w:val="0"/>
        </w:rPr>
      </w:pPr>
      <w:ins w:id="811" w:author="Rapporteur" w:date="2020-08-17T09:54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54C93C2A" w14:textId="77777777" w:rsidR="00BB35C9" w:rsidRDefault="00BB35C9" w:rsidP="00BB35C9">
      <w:pPr>
        <w:pStyle w:val="PL"/>
        <w:spacing w:line="0" w:lineRule="atLeast"/>
        <w:rPr>
          <w:ins w:id="812" w:author="Rapporteur" w:date="2020-08-17T09:54:00Z"/>
          <w:snapToGrid w:val="0"/>
        </w:rPr>
      </w:pPr>
      <w:ins w:id="813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4715E75B" w14:textId="77777777" w:rsidR="00BB35C9" w:rsidRDefault="00BB35C9" w:rsidP="00BB35C9">
      <w:pPr>
        <w:pStyle w:val="PL"/>
        <w:spacing w:line="0" w:lineRule="atLeast"/>
        <w:rPr>
          <w:ins w:id="814" w:author="Rapporteur" w:date="2020-08-17T09:54:00Z"/>
          <w:snapToGrid w:val="0"/>
        </w:rPr>
      </w:pPr>
      <w:ins w:id="815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2E596E91" w14:textId="77777777" w:rsidR="00BB35C9" w:rsidRDefault="00BB35C9" w:rsidP="00BB35C9">
      <w:pPr>
        <w:pStyle w:val="PL"/>
        <w:spacing w:line="0" w:lineRule="atLeast"/>
        <w:rPr>
          <w:ins w:id="816" w:author="Rapporteur" w:date="2020-08-17T09:54:00Z"/>
          <w:snapToGrid w:val="0"/>
        </w:rPr>
      </w:pPr>
      <w:ins w:id="817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7F388B8" w14:textId="77777777" w:rsidR="00BB35C9" w:rsidRDefault="00BB35C9" w:rsidP="00BB35C9">
      <w:pPr>
        <w:pStyle w:val="PL"/>
        <w:spacing w:line="0" w:lineRule="atLeast"/>
        <w:rPr>
          <w:ins w:id="818" w:author="Rapporteur" w:date="2020-08-17T09:54:00Z"/>
          <w:snapToGrid w:val="0"/>
        </w:rPr>
      </w:pPr>
      <w:ins w:id="819" w:author="Rapporteur" w:date="2020-08-17T09:54:00Z">
        <w:r>
          <w:rPr>
            <w:snapToGrid w:val="0"/>
          </w:rPr>
          <w:t>}</w:t>
        </w:r>
      </w:ins>
    </w:p>
    <w:p w14:paraId="14D0BEBB" w14:textId="77777777" w:rsidR="00BB35C9" w:rsidRDefault="00BB35C9" w:rsidP="00BB35C9">
      <w:pPr>
        <w:pStyle w:val="PL"/>
        <w:spacing w:line="0" w:lineRule="atLeast"/>
        <w:rPr>
          <w:ins w:id="820" w:author="Rapporteur" w:date="2020-08-17T09:54:00Z"/>
          <w:snapToGrid w:val="0"/>
        </w:rPr>
      </w:pPr>
    </w:p>
    <w:p w14:paraId="2731D524" w14:textId="77777777" w:rsidR="00BB35C9" w:rsidRDefault="00BB35C9" w:rsidP="00BB35C9">
      <w:pPr>
        <w:pStyle w:val="PL"/>
        <w:spacing w:line="0" w:lineRule="atLeast"/>
        <w:rPr>
          <w:ins w:id="821" w:author="Rapporteur" w:date="2020-08-17T09:54:00Z"/>
          <w:snapToGrid w:val="0"/>
        </w:rPr>
      </w:pPr>
      <w:ins w:id="822" w:author="Rapporteur" w:date="2020-08-17T09:54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3DCA8B50" w14:textId="77777777" w:rsidR="00BB35C9" w:rsidRDefault="00BB35C9" w:rsidP="00BB35C9">
      <w:pPr>
        <w:pStyle w:val="PL"/>
        <w:spacing w:line="0" w:lineRule="atLeast"/>
        <w:rPr>
          <w:ins w:id="823" w:author="Rapporteur" w:date="2020-08-17T09:54:00Z"/>
          <w:snapToGrid w:val="0"/>
        </w:rPr>
      </w:pPr>
      <w:ins w:id="824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1E4F4F9C" w14:textId="77777777" w:rsidR="00BB35C9" w:rsidRDefault="00BB35C9" w:rsidP="00BB35C9">
      <w:pPr>
        <w:pStyle w:val="PL"/>
        <w:spacing w:line="0" w:lineRule="atLeast"/>
        <w:rPr>
          <w:ins w:id="825" w:author="Rapporteur" w:date="2020-08-17T09:54:00Z"/>
          <w:snapToGrid w:val="0"/>
        </w:rPr>
      </w:pPr>
      <w:ins w:id="826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63ADDB74" w14:textId="77777777" w:rsidR="00BB35C9" w:rsidRDefault="00BB35C9" w:rsidP="00BB35C9">
      <w:pPr>
        <w:pStyle w:val="PL"/>
        <w:spacing w:line="0" w:lineRule="atLeast"/>
        <w:rPr>
          <w:ins w:id="827" w:author="Rapporteur" w:date="2020-08-17T09:54:00Z"/>
          <w:snapToGrid w:val="0"/>
        </w:rPr>
      </w:pPr>
      <w:ins w:id="828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FC8CB6E" w14:textId="77777777" w:rsidR="00BB35C9" w:rsidRDefault="00BB35C9" w:rsidP="00BB35C9">
      <w:pPr>
        <w:pStyle w:val="PL"/>
        <w:spacing w:line="0" w:lineRule="atLeast"/>
        <w:rPr>
          <w:ins w:id="829" w:author="Rapporteur" w:date="2020-08-17T09:54:00Z"/>
          <w:snapToGrid w:val="0"/>
        </w:rPr>
      </w:pPr>
      <w:ins w:id="830" w:author="Rapporteur" w:date="2020-08-17T09:54:00Z">
        <w:r>
          <w:rPr>
            <w:snapToGrid w:val="0"/>
          </w:rPr>
          <w:t>}</w:t>
        </w:r>
      </w:ins>
    </w:p>
    <w:p w14:paraId="75311014" w14:textId="77777777" w:rsidR="00BB35C9" w:rsidRDefault="00BB35C9" w:rsidP="00BB35C9">
      <w:pPr>
        <w:pStyle w:val="PL"/>
        <w:spacing w:line="0" w:lineRule="atLeast"/>
        <w:rPr>
          <w:ins w:id="831" w:author="Rapporteur" w:date="2020-08-17T09:54:00Z"/>
          <w:snapToGrid w:val="0"/>
        </w:rPr>
      </w:pPr>
    </w:p>
    <w:p w14:paraId="7642B64A" w14:textId="77777777" w:rsidR="00BB35C9" w:rsidRPr="00AB0ED2" w:rsidRDefault="00BB35C9" w:rsidP="00BB35C9">
      <w:pPr>
        <w:pStyle w:val="PL"/>
        <w:spacing w:line="0" w:lineRule="atLeast"/>
        <w:rPr>
          <w:ins w:id="832" w:author="Rapporteur" w:date="2020-08-17T09:54:00Z"/>
          <w:snapToGrid w:val="0"/>
        </w:rPr>
      </w:pPr>
      <w:ins w:id="833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  <w:r>
          <w:rPr>
            <w:snapToGrid w:val="0"/>
          </w:rPr>
          <w:tab/>
        </w:r>
        <w:r w:rsidRPr="00AB0ED2">
          <w:rPr>
            <w:snapToGrid w:val="0"/>
          </w:rPr>
          <w:t>NRPPA-ELEMENTARY-PROCEDURE ::= {</w:t>
        </w:r>
      </w:ins>
    </w:p>
    <w:p w14:paraId="78582BCA" w14:textId="77777777" w:rsidR="00BB35C9" w:rsidRPr="00AB0ED2" w:rsidRDefault="00BB35C9" w:rsidP="00BB35C9">
      <w:pPr>
        <w:pStyle w:val="PL"/>
        <w:spacing w:line="0" w:lineRule="atLeast"/>
        <w:rPr>
          <w:ins w:id="834" w:author="Rapporteur" w:date="2020-08-17T09:54:00Z"/>
          <w:snapToGrid w:val="0"/>
        </w:rPr>
      </w:pPr>
      <w:ins w:id="835" w:author="Rapporteur" w:date="2020-08-17T09:54:00Z">
        <w:r w:rsidRPr="00AB0ED2">
          <w:rPr>
            <w:snapToGrid w:val="0"/>
          </w:rPr>
          <w:tab/>
          <w:t>INITIATING MESSAGE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InformationRequest</w:t>
        </w:r>
      </w:ins>
    </w:p>
    <w:p w14:paraId="6994EEC6" w14:textId="77777777" w:rsidR="00BB35C9" w:rsidRPr="00AB0ED2" w:rsidRDefault="00BB35C9" w:rsidP="00BB35C9">
      <w:pPr>
        <w:pStyle w:val="PL"/>
        <w:spacing w:line="0" w:lineRule="atLeast"/>
        <w:rPr>
          <w:ins w:id="836" w:author="Rapporteur" w:date="2020-08-17T09:54:00Z"/>
          <w:snapToGrid w:val="0"/>
        </w:rPr>
      </w:pPr>
      <w:ins w:id="837" w:author="Rapporteur" w:date="2020-08-17T09:54:00Z">
        <w:r w:rsidRPr="00AB0ED2">
          <w:rPr>
            <w:snapToGrid w:val="0"/>
          </w:rPr>
          <w:tab/>
          <w:t>SUCCESSFUL OUTCOME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InformationResponse</w:t>
        </w:r>
      </w:ins>
    </w:p>
    <w:p w14:paraId="11990EA7" w14:textId="77777777" w:rsidR="00BB35C9" w:rsidRPr="00AB0ED2" w:rsidRDefault="00BB35C9" w:rsidP="00BB35C9">
      <w:pPr>
        <w:pStyle w:val="PL"/>
        <w:spacing w:line="0" w:lineRule="atLeast"/>
        <w:rPr>
          <w:ins w:id="838" w:author="Rapporteur" w:date="2020-08-17T09:54:00Z"/>
          <w:snapToGrid w:val="0"/>
        </w:rPr>
      </w:pPr>
      <w:ins w:id="839" w:author="Rapporteur" w:date="2020-08-17T09:54:00Z">
        <w:r w:rsidRPr="00AB0ED2">
          <w:rPr>
            <w:snapToGrid w:val="0"/>
          </w:rPr>
          <w:tab/>
          <w:t>UNSUCCESSFUL OUTCOME</w:t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InformationFailure</w:t>
        </w:r>
      </w:ins>
    </w:p>
    <w:p w14:paraId="37D3E5A6" w14:textId="77777777" w:rsidR="00BB35C9" w:rsidRPr="00AB0ED2" w:rsidRDefault="00BB35C9" w:rsidP="00BB35C9">
      <w:pPr>
        <w:pStyle w:val="PL"/>
        <w:spacing w:line="0" w:lineRule="atLeast"/>
        <w:rPr>
          <w:ins w:id="840" w:author="Rapporteur" w:date="2020-08-17T09:54:00Z"/>
          <w:snapToGrid w:val="0"/>
        </w:rPr>
      </w:pPr>
      <w:ins w:id="841" w:author="Rapporteur" w:date="2020-08-17T09:54:00Z">
        <w:r w:rsidRPr="00AB0ED2">
          <w:rPr>
            <w:snapToGrid w:val="0"/>
          </w:rPr>
          <w:tab/>
          <w:t>PROCEDURE CODE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id-</w:t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</w:ins>
    </w:p>
    <w:p w14:paraId="571DE7FF" w14:textId="77777777" w:rsidR="00BB35C9" w:rsidRPr="00AB0ED2" w:rsidRDefault="00BB35C9" w:rsidP="00BB35C9">
      <w:pPr>
        <w:pStyle w:val="PL"/>
        <w:spacing w:line="0" w:lineRule="atLeast"/>
        <w:rPr>
          <w:ins w:id="842" w:author="Rapporteur" w:date="2020-08-17T09:54:00Z"/>
          <w:snapToGrid w:val="0"/>
        </w:rPr>
      </w:pPr>
      <w:ins w:id="843" w:author="Rapporteur" w:date="2020-08-17T09:54:00Z">
        <w:r w:rsidRPr="00AB0ED2">
          <w:rPr>
            <w:snapToGrid w:val="0"/>
          </w:rPr>
          <w:tab/>
          <w:t>CRITICALITY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reject</w:t>
        </w:r>
      </w:ins>
    </w:p>
    <w:p w14:paraId="315A018C" w14:textId="77777777" w:rsidR="00BB35C9" w:rsidRDefault="00BB35C9" w:rsidP="00BB35C9">
      <w:pPr>
        <w:pStyle w:val="PL"/>
        <w:spacing w:line="0" w:lineRule="atLeast"/>
        <w:rPr>
          <w:ins w:id="844" w:author="Rapporteur" w:date="2020-08-17T09:54:00Z"/>
          <w:snapToGrid w:val="0"/>
        </w:rPr>
      </w:pPr>
      <w:ins w:id="845" w:author="Rapporteur" w:date="2020-08-17T09:54:00Z">
        <w:r w:rsidRPr="00AB0ED2">
          <w:rPr>
            <w:snapToGrid w:val="0"/>
          </w:rPr>
          <w:t>}</w:t>
        </w:r>
      </w:ins>
    </w:p>
    <w:p w14:paraId="64FA1E84" w14:textId="77777777" w:rsidR="00BB35C9" w:rsidRDefault="00BB35C9" w:rsidP="00BB35C9">
      <w:pPr>
        <w:pStyle w:val="PL"/>
        <w:rPr>
          <w:ins w:id="846" w:author="Rapporteur" w:date="2020-08-17T09:54:00Z"/>
          <w:noProof w:val="0"/>
        </w:rPr>
      </w:pPr>
    </w:p>
    <w:p w14:paraId="6A7192CE" w14:textId="77777777" w:rsidR="00BB35C9" w:rsidRPr="00EA5FA7" w:rsidRDefault="00BB35C9" w:rsidP="00BB35C9">
      <w:pPr>
        <w:pStyle w:val="PL"/>
        <w:rPr>
          <w:ins w:id="847" w:author="Rapporteur" w:date="2020-08-17T09:54:00Z"/>
          <w:noProof w:val="0"/>
        </w:rPr>
      </w:pPr>
      <w:ins w:id="848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2219D569" w14:textId="77777777" w:rsidR="00BB35C9" w:rsidRPr="00EA5FA7" w:rsidRDefault="00BB35C9" w:rsidP="00BB35C9">
      <w:pPr>
        <w:pStyle w:val="PL"/>
        <w:rPr>
          <w:ins w:id="849" w:author="Rapporteur" w:date="2020-08-17T09:54:00Z"/>
          <w:noProof w:val="0"/>
        </w:rPr>
      </w:pPr>
      <w:ins w:id="850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ActivationRequest</w:t>
        </w:r>
      </w:ins>
    </w:p>
    <w:p w14:paraId="541CD830" w14:textId="77777777" w:rsidR="00BB35C9" w:rsidRPr="00EA5FA7" w:rsidRDefault="00BB35C9" w:rsidP="00BB35C9">
      <w:pPr>
        <w:pStyle w:val="PL"/>
        <w:rPr>
          <w:ins w:id="851" w:author="Rapporteur" w:date="2020-08-17T09:54:00Z"/>
          <w:noProof w:val="0"/>
        </w:rPr>
      </w:pPr>
      <w:ins w:id="852" w:author="Rapporteur" w:date="2020-08-17T09:54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Response</w:t>
        </w:r>
      </w:ins>
    </w:p>
    <w:p w14:paraId="719E885E" w14:textId="77777777" w:rsidR="00BB35C9" w:rsidRPr="00EA5FA7" w:rsidRDefault="00BB35C9" w:rsidP="00BB35C9">
      <w:pPr>
        <w:pStyle w:val="PL"/>
        <w:rPr>
          <w:ins w:id="853" w:author="Rapporteur" w:date="2020-08-17T09:54:00Z"/>
          <w:noProof w:val="0"/>
        </w:rPr>
      </w:pPr>
      <w:ins w:id="854" w:author="Rapporteur" w:date="2020-08-17T09:54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Failure</w:t>
        </w:r>
      </w:ins>
    </w:p>
    <w:p w14:paraId="69E283AB" w14:textId="77777777" w:rsidR="00BB35C9" w:rsidRPr="00EA5FA7" w:rsidRDefault="00BB35C9" w:rsidP="00BB35C9">
      <w:pPr>
        <w:pStyle w:val="PL"/>
        <w:rPr>
          <w:ins w:id="855" w:author="Rapporteur" w:date="2020-08-17T09:54:00Z"/>
          <w:noProof w:val="0"/>
        </w:rPr>
      </w:pPr>
      <w:ins w:id="856" w:author="Rapporteur" w:date="2020-08-17T09:54:00Z">
        <w:r w:rsidRPr="00EA5FA7">
          <w:rPr>
            <w:noProof w:val="0"/>
          </w:rPr>
          <w:lastRenderedPageBreak/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</w:t>
        </w:r>
      </w:ins>
    </w:p>
    <w:p w14:paraId="31E22B56" w14:textId="77777777" w:rsidR="00BB35C9" w:rsidRPr="00EA5FA7" w:rsidRDefault="00BB35C9" w:rsidP="00BB35C9">
      <w:pPr>
        <w:pStyle w:val="PL"/>
        <w:rPr>
          <w:ins w:id="857" w:author="Rapporteur" w:date="2020-08-17T09:54:00Z"/>
          <w:noProof w:val="0"/>
        </w:rPr>
      </w:pPr>
      <w:ins w:id="858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4CA55184" w14:textId="77777777" w:rsidR="00BB35C9" w:rsidRDefault="00BB35C9" w:rsidP="00BB35C9">
      <w:pPr>
        <w:pStyle w:val="PL"/>
        <w:rPr>
          <w:ins w:id="859" w:author="Rapporteur" w:date="2020-08-17T09:54:00Z"/>
          <w:noProof w:val="0"/>
        </w:rPr>
      </w:pPr>
      <w:ins w:id="860" w:author="Rapporteur" w:date="2020-08-17T09:54:00Z">
        <w:r w:rsidRPr="00EA5FA7">
          <w:rPr>
            <w:noProof w:val="0"/>
          </w:rPr>
          <w:t>}</w:t>
        </w:r>
      </w:ins>
    </w:p>
    <w:p w14:paraId="7D351588" w14:textId="77777777" w:rsidR="00BB35C9" w:rsidRDefault="00BB35C9" w:rsidP="00BB35C9">
      <w:pPr>
        <w:pStyle w:val="PL"/>
        <w:rPr>
          <w:ins w:id="861" w:author="Rapporteur" w:date="2020-08-17T09:54:00Z"/>
          <w:noProof w:val="0"/>
        </w:rPr>
      </w:pPr>
    </w:p>
    <w:p w14:paraId="788807C7" w14:textId="77777777" w:rsidR="00BB35C9" w:rsidRPr="00EA5FA7" w:rsidRDefault="00BB35C9" w:rsidP="00BB35C9">
      <w:pPr>
        <w:pStyle w:val="PL"/>
        <w:rPr>
          <w:ins w:id="862" w:author="Rapporteur" w:date="2020-08-17T09:54:00Z"/>
          <w:noProof w:val="0"/>
        </w:rPr>
      </w:pPr>
      <w:ins w:id="863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159F436C" w14:textId="77777777" w:rsidR="00BB35C9" w:rsidRPr="00EA5FA7" w:rsidRDefault="00BB35C9" w:rsidP="00BB35C9">
      <w:pPr>
        <w:pStyle w:val="PL"/>
        <w:rPr>
          <w:ins w:id="864" w:author="Rapporteur" w:date="2020-08-17T09:54:00Z"/>
          <w:noProof w:val="0"/>
        </w:rPr>
      </w:pPr>
      <w:ins w:id="865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19EA4FE4" w14:textId="77777777" w:rsidR="00BB35C9" w:rsidRPr="00EA5FA7" w:rsidRDefault="00BB35C9" w:rsidP="00BB35C9">
      <w:pPr>
        <w:pStyle w:val="PL"/>
        <w:rPr>
          <w:ins w:id="866" w:author="Rapporteur" w:date="2020-08-17T09:54:00Z"/>
          <w:noProof w:val="0"/>
        </w:rPr>
      </w:pPr>
      <w:ins w:id="867" w:author="Rapporteur" w:date="2020-08-17T09:54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4D07A682" w14:textId="77777777" w:rsidR="00BB35C9" w:rsidRPr="00EA5FA7" w:rsidRDefault="00BB35C9" w:rsidP="00BB35C9">
      <w:pPr>
        <w:pStyle w:val="PL"/>
        <w:rPr>
          <w:ins w:id="868" w:author="Rapporteur" w:date="2020-08-17T09:54:00Z"/>
          <w:noProof w:val="0"/>
        </w:rPr>
      </w:pPr>
      <w:ins w:id="869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398BAA69" w14:textId="77777777" w:rsidR="00BB35C9" w:rsidRDefault="00BB35C9" w:rsidP="00BB35C9">
      <w:pPr>
        <w:pStyle w:val="PL"/>
        <w:rPr>
          <w:ins w:id="870" w:author="Rapporteur" w:date="2020-08-17T09:54:00Z"/>
          <w:noProof w:val="0"/>
        </w:rPr>
      </w:pPr>
      <w:ins w:id="871" w:author="Rapporteur" w:date="2020-08-17T09:54:00Z">
        <w:r w:rsidRPr="00EA5FA7">
          <w:rPr>
            <w:noProof w:val="0"/>
          </w:rPr>
          <w:t>}</w:t>
        </w:r>
      </w:ins>
    </w:p>
    <w:p w14:paraId="3E15482D" w14:textId="77777777" w:rsidR="00BB35C9" w:rsidRDefault="00BB35C9" w:rsidP="00BB35C9">
      <w:pPr>
        <w:pStyle w:val="PL"/>
        <w:spacing w:line="0" w:lineRule="atLeast"/>
        <w:rPr>
          <w:ins w:id="872" w:author="Rapporteur" w:date="2020-08-17T09:54:00Z"/>
          <w:snapToGrid w:val="0"/>
        </w:rPr>
      </w:pPr>
    </w:p>
    <w:p w14:paraId="517EAB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8666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622B8BD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0D1604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0BA540B" w14:textId="77777777" w:rsidR="00BB35C9" w:rsidRPr="00707B3F" w:rsidRDefault="00BB35C9" w:rsidP="00BB35C9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873" w:name="_Toc534903102"/>
      <w:bookmarkStart w:id="874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873"/>
    </w:p>
    <w:p w14:paraId="2736FF44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3EBA2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E529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72626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283638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31CFE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01D6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9DB9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6BF47A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D17A8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2FB4497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27452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88DA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42239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FFA66B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439C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D10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73CC2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E6D04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419D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3A66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A6838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B5389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EC49F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082FC597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CriticalityDiagnostics,</w:t>
      </w:r>
    </w:p>
    <w:p w14:paraId="2BBBD573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E-CID-MeasurementResult,</w:t>
      </w:r>
    </w:p>
    <w:p w14:paraId="5FF85AF7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OTDOACells,</w:t>
      </w:r>
    </w:p>
    <w:p w14:paraId="55C6ACCA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OTDOA-Information-Item,</w:t>
      </w:r>
    </w:p>
    <w:p w14:paraId="41DFB346" w14:textId="77777777" w:rsidR="00BB35C9" w:rsidRDefault="00BB35C9" w:rsidP="00BB35C9">
      <w:pPr>
        <w:pStyle w:val="PL"/>
        <w:spacing w:line="0" w:lineRule="atLeast"/>
      </w:pPr>
      <w:r w:rsidRPr="00707B3F">
        <w:tab/>
        <w:t>Measurement-ID,</w:t>
      </w:r>
    </w:p>
    <w:p w14:paraId="3DED61DE" w14:textId="77777777" w:rsidR="00BB35C9" w:rsidRPr="00707B3F" w:rsidRDefault="00BB35C9" w:rsidP="00BB35C9">
      <w:pPr>
        <w:pStyle w:val="PL"/>
        <w:spacing w:line="0" w:lineRule="atLeast"/>
        <w:rPr>
          <w:ins w:id="875" w:author="Rapporteur" w:date="2020-08-17T09:54:00Z"/>
        </w:rPr>
      </w:pPr>
      <w:ins w:id="876" w:author="Rapporteur" w:date="2020-08-17T09:54:00Z">
        <w:r>
          <w:tab/>
          <w:t>UE-</w:t>
        </w:r>
        <w:r w:rsidRPr="00707B3F">
          <w:rPr>
            <w:snapToGrid w:val="0"/>
          </w:rPr>
          <w:t>Measurement-</w:t>
        </w:r>
        <w:r>
          <w:rPr>
            <w:snapToGrid w:val="0"/>
          </w:rPr>
          <w:t>ID,</w:t>
        </w:r>
      </w:ins>
    </w:p>
    <w:p w14:paraId="56D04888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MeasurementPeriodicity,</w:t>
      </w:r>
    </w:p>
    <w:p w14:paraId="0F7B5CC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MeasurementQuantities,</w:t>
      </w:r>
    </w:p>
    <w:p w14:paraId="0AA404AF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ReportCharacteristics,</w:t>
      </w:r>
    </w:p>
    <w:p w14:paraId="515469B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RequestedSRSTransmissionCharacteristics,</w:t>
      </w:r>
    </w:p>
    <w:p w14:paraId="2E697265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Cell-Portion-ID,</w:t>
      </w:r>
    </w:p>
    <w:p w14:paraId="1E565466" w14:textId="77777777" w:rsidR="00BB35C9" w:rsidRPr="00707B3F" w:rsidRDefault="00BB35C9" w:rsidP="00BB35C9">
      <w:pPr>
        <w:pStyle w:val="PL"/>
        <w:spacing w:line="0" w:lineRule="atLeast"/>
      </w:pPr>
      <w:r w:rsidRPr="00707B3F">
        <w:lastRenderedPageBreak/>
        <w:tab/>
        <w:t>OtherRATMeasurementQuantities,</w:t>
      </w:r>
    </w:p>
    <w:p w14:paraId="70F0A0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5A455C1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31EBAB43" w14:textId="77777777" w:rsidR="00BB35C9" w:rsidRPr="005413B5" w:rsidRDefault="00BB35C9" w:rsidP="00BB35C9">
      <w:pPr>
        <w:pStyle w:val="PL"/>
        <w:spacing w:line="0" w:lineRule="atLeast"/>
        <w:rPr>
          <w:ins w:id="877" w:author="Rapporteur" w:date="2020-08-17T09:54:00Z"/>
        </w:rPr>
      </w:pPr>
      <w:r w:rsidRPr="00707B3F">
        <w:rPr>
          <w:snapToGrid w:val="0"/>
        </w:rPr>
        <w:tab/>
        <w:t>WLANMeasurementResult</w:t>
      </w:r>
      <w:ins w:id="878" w:author="Rapporteur" w:date="2020-08-17T09:54:00Z">
        <w:r>
          <w:rPr>
            <w:snapToGrid w:val="0"/>
          </w:rPr>
          <w:t>,</w:t>
        </w:r>
      </w:ins>
    </w:p>
    <w:p w14:paraId="3916044E" w14:textId="77777777" w:rsidR="00BB35C9" w:rsidRDefault="00BB35C9" w:rsidP="00BB35C9">
      <w:pPr>
        <w:pStyle w:val="PL"/>
        <w:spacing w:line="0" w:lineRule="atLeast"/>
        <w:rPr>
          <w:ins w:id="879" w:author="Rapporteur" w:date="2020-08-17T09:54:00Z"/>
          <w:snapToGrid w:val="0"/>
        </w:rPr>
      </w:pPr>
      <w:ins w:id="880" w:author="Rapporteur" w:date="2020-08-17T09:54:00Z">
        <w:r>
          <w:rPr>
            <w:snapToGrid w:val="0"/>
          </w:rPr>
          <w:tab/>
          <w:t>Assistance-Information,</w:t>
        </w:r>
      </w:ins>
    </w:p>
    <w:p w14:paraId="1CAFEB72" w14:textId="77777777" w:rsidR="00BB35C9" w:rsidRPr="00315532" w:rsidRDefault="00BB35C9" w:rsidP="00BB35C9">
      <w:pPr>
        <w:pStyle w:val="PL"/>
        <w:spacing w:line="0" w:lineRule="atLeast"/>
        <w:rPr>
          <w:ins w:id="881" w:author="Rapporteur" w:date="2020-08-17T09:54:00Z"/>
          <w:snapToGrid w:val="0"/>
        </w:rPr>
      </w:pPr>
      <w:ins w:id="882" w:author="Rapporteur" w:date="2020-08-17T09:54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23E8365A" w14:textId="77777777" w:rsidR="00BB35C9" w:rsidRPr="00315532" w:rsidRDefault="00BB35C9" w:rsidP="00BB35C9">
      <w:pPr>
        <w:pStyle w:val="PL"/>
        <w:spacing w:line="0" w:lineRule="atLeast"/>
        <w:rPr>
          <w:ins w:id="883" w:author="Rapporteur" w:date="2020-08-17T09:54:00Z"/>
          <w:snapToGrid w:val="0"/>
        </w:rPr>
      </w:pPr>
      <w:ins w:id="884" w:author="Rapporteur" w:date="2020-08-17T09:54:00Z">
        <w:r w:rsidRPr="00315532">
          <w:rPr>
            <w:snapToGrid w:val="0"/>
          </w:rPr>
          <w:tab/>
          <w:t>AssistanceInformationFailureList,</w:t>
        </w:r>
      </w:ins>
    </w:p>
    <w:p w14:paraId="1E79EE8B" w14:textId="77777777" w:rsidR="00BB35C9" w:rsidRDefault="00BB35C9" w:rsidP="00BB35C9">
      <w:pPr>
        <w:pStyle w:val="PL"/>
        <w:spacing w:line="0" w:lineRule="atLeast"/>
        <w:rPr>
          <w:ins w:id="885" w:author="Rapporteur" w:date="2020-08-17T09:54:00Z"/>
          <w:snapToGrid w:val="0"/>
        </w:rPr>
      </w:pPr>
      <w:ins w:id="886" w:author="Rapporteur" w:date="2020-08-17T09:54:00Z">
        <w:r>
          <w:rPr>
            <w:snapToGrid w:val="0"/>
          </w:rPr>
          <w:tab/>
          <w:t>SRSConfiguration,</w:t>
        </w:r>
      </w:ins>
    </w:p>
    <w:p w14:paraId="46C107CA" w14:textId="77777777" w:rsidR="00BB35C9" w:rsidRDefault="00BB35C9" w:rsidP="00BB35C9">
      <w:pPr>
        <w:pStyle w:val="PL"/>
        <w:spacing w:line="0" w:lineRule="atLeast"/>
        <w:rPr>
          <w:ins w:id="887" w:author="Rapporteur" w:date="2020-08-17T09:54:00Z"/>
          <w:noProof w:val="0"/>
          <w:snapToGrid w:val="0"/>
        </w:rPr>
      </w:pPr>
      <w:ins w:id="888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,</w:t>
        </w:r>
      </w:ins>
    </w:p>
    <w:p w14:paraId="76549A2F" w14:textId="77777777" w:rsidR="00BB35C9" w:rsidRPr="000F19F9" w:rsidRDefault="00BB35C9" w:rsidP="00BB35C9">
      <w:pPr>
        <w:pStyle w:val="PL"/>
        <w:spacing w:line="0" w:lineRule="atLeast"/>
        <w:rPr>
          <w:ins w:id="889" w:author="Rapporteur" w:date="2020-08-17T09:54:00Z"/>
          <w:snapToGrid w:val="0"/>
        </w:rPr>
      </w:pPr>
      <w:ins w:id="890" w:author="Rapporteur" w:date="2020-08-17T09:54:00Z">
        <w:r>
          <w:rPr>
            <w:noProof w:val="0"/>
            <w:snapToGrid w:val="0"/>
          </w:rPr>
          <w:tab/>
        </w:r>
        <w:r w:rsidRPr="00755A7C">
          <w:rPr>
            <w:noProof w:val="0"/>
            <w:snapToGrid w:val="0"/>
          </w:rPr>
          <w:t>TrpM</w:t>
        </w:r>
        <w:r w:rsidRPr="000F19F9">
          <w:rPr>
            <w:noProof w:val="0"/>
            <w:snapToGrid w:val="0"/>
          </w:rPr>
          <w:t>easurementResult,</w:t>
        </w:r>
      </w:ins>
    </w:p>
    <w:p w14:paraId="26ABFA0E" w14:textId="77777777" w:rsidR="00BB35C9" w:rsidRPr="000F19F9" w:rsidRDefault="00BB35C9" w:rsidP="00BB35C9">
      <w:pPr>
        <w:pStyle w:val="PL"/>
        <w:spacing w:line="0" w:lineRule="atLeast"/>
        <w:rPr>
          <w:ins w:id="891" w:author="Rapporteur" w:date="2020-08-17T09:54:00Z"/>
          <w:snapToGrid w:val="0"/>
        </w:rPr>
      </w:pPr>
      <w:ins w:id="892" w:author="Rapporteur" w:date="2020-08-17T09:54:00Z">
        <w:r w:rsidRPr="000F19F9">
          <w:rPr>
            <w:snapToGrid w:val="0"/>
          </w:rPr>
          <w:tab/>
          <w:t>TRP-ID,</w:t>
        </w:r>
      </w:ins>
    </w:p>
    <w:p w14:paraId="2EA4C407" w14:textId="77777777" w:rsidR="00BB35C9" w:rsidRPr="00FF5905" w:rsidRDefault="00BB35C9" w:rsidP="00BB35C9">
      <w:pPr>
        <w:pStyle w:val="PL"/>
        <w:tabs>
          <w:tab w:val="left" w:pos="11100"/>
        </w:tabs>
        <w:rPr>
          <w:ins w:id="893" w:author="Rapporteur" w:date="2020-08-17T09:54:00Z"/>
          <w:snapToGrid w:val="0"/>
        </w:rPr>
      </w:pPr>
      <w:ins w:id="894" w:author="Rapporteur" w:date="2020-08-17T09:54:00Z">
        <w:r w:rsidRPr="000F19F9">
          <w:rPr>
            <w:snapToGrid w:val="0"/>
          </w:rPr>
          <w:tab/>
        </w:r>
        <w:r w:rsidRPr="00FF5905">
          <w:rPr>
            <w:snapToGrid w:val="0"/>
          </w:rPr>
          <w:t>TRPInformationType</w:t>
        </w:r>
        <w:r>
          <w:rPr>
            <w:snapToGrid w:val="0"/>
          </w:rPr>
          <w:t>List</w:t>
        </w:r>
        <w:r w:rsidRPr="00FF5905">
          <w:rPr>
            <w:snapToGrid w:val="0"/>
          </w:rPr>
          <w:t>,</w:t>
        </w:r>
      </w:ins>
    </w:p>
    <w:p w14:paraId="02010B53" w14:textId="77777777" w:rsidR="00BB35C9" w:rsidRPr="005271E4" w:rsidRDefault="00BB35C9" w:rsidP="00BB35C9">
      <w:pPr>
        <w:pStyle w:val="PL"/>
        <w:tabs>
          <w:tab w:val="left" w:pos="11100"/>
        </w:tabs>
        <w:rPr>
          <w:ins w:id="895" w:author="Rapporteur" w:date="2020-08-17T09:54:00Z"/>
          <w:snapToGrid w:val="0"/>
          <w:lang w:val="en-US"/>
        </w:rPr>
      </w:pPr>
      <w:ins w:id="896" w:author="Rapporteur" w:date="2020-08-17T09:54:00Z">
        <w:r w:rsidRPr="00FF5905">
          <w:rPr>
            <w:snapToGrid w:val="0"/>
          </w:rPr>
          <w:tab/>
          <w:t>TRPInformationList</w:t>
        </w:r>
        <w:r w:rsidRPr="005271E4">
          <w:rPr>
            <w:snapToGrid w:val="0"/>
            <w:lang w:val="en-US"/>
          </w:rPr>
          <w:t>,</w:t>
        </w:r>
      </w:ins>
    </w:p>
    <w:p w14:paraId="7D1C2D44" w14:textId="77777777" w:rsidR="00BB35C9" w:rsidRPr="005271E4" w:rsidRDefault="00BB35C9" w:rsidP="00BB35C9">
      <w:pPr>
        <w:pStyle w:val="PL"/>
        <w:tabs>
          <w:tab w:val="left" w:pos="11100"/>
        </w:tabs>
        <w:rPr>
          <w:ins w:id="897" w:author="Rapporteur" w:date="2020-08-17T09:54:00Z"/>
          <w:snapToGrid w:val="0"/>
          <w:lang w:val="en-US"/>
        </w:rPr>
      </w:pPr>
      <w:ins w:id="898" w:author="Rapporteur" w:date="2020-08-17T09:54:00Z">
        <w:r w:rsidRPr="005271E4">
          <w:rPr>
            <w:snapToGrid w:val="0"/>
            <w:lang w:val="en-US"/>
          </w:rPr>
          <w:tab/>
          <w:t>TRP-MeasurementRequestList,</w:t>
        </w:r>
      </w:ins>
    </w:p>
    <w:p w14:paraId="3D0179CC" w14:textId="77777777" w:rsidR="00BB35C9" w:rsidRPr="00FF5905" w:rsidRDefault="00BB35C9" w:rsidP="00BB35C9">
      <w:pPr>
        <w:pStyle w:val="PL"/>
        <w:tabs>
          <w:tab w:val="left" w:pos="11100"/>
        </w:tabs>
        <w:rPr>
          <w:ins w:id="899" w:author="Rapporteur" w:date="2020-08-17T09:54:00Z"/>
          <w:snapToGrid w:val="0"/>
        </w:rPr>
      </w:pPr>
      <w:ins w:id="900" w:author="Rapporteur" w:date="2020-08-17T09:54:00Z">
        <w:r w:rsidRPr="005271E4">
          <w:rPr>
            <w:snapToGrid w:val="0"/>
            <w:lang w:val="en-US"/>
          </w:rPr>
          <w:tab/>
          <w:t>TRP-MeasurementResponseList</w:t>
        </w:r>
        <w:r w:rsidRPr="00FF5905">
          <w:rPr>
            <w:snapToGrid w:val="0"/>
          </w:rPr>
          <w:t>,</w:t>
        </w:r>
      </w:ins>
    </w:p>
    <w:p w14:paraId="7CAA6DD5" w14:textId="77777777" w:rsidR="00BB35C9" w:rsidRDefault="00BB35C9" w:rsidP="00BB35C9">
      <w:pPr>
        <w:pStyle w:val="PL"/>
        <w:tabs>
          <w:tab w:val="left" w:pos="11100"/>
        </w:tabs>
        <w:rPr>
          <w:ins w:id="901" w:author="Rapporteur" w:date="2020-08-17T09:54:00Z"/>
          <w:snapToGrid w:val="0"/>
        </w:rPr>
      </w:pPr>
      <w:ins w:id="902" w:author="Rapporteur" w:date="2020-08-17T09:54:00Z">
        <w:r w:rsidRPr="00FF5905">
          <w:rPr>
            <w:snapToGrid w:val="0"/>
          </w:rPr>
          <w:tab/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314485B5" w14:textId="77777777" w:rsidR="00BB35C9" w:rsidRPr="00FF5905" w:rsidRDefault="00BB35C9" w:rsidP="00BB35C9">
      <w:pPr>
        <w:pStyle w:val="PL"/>
        <w:tabs>
          <w:tab w:val="left" w:pos="11100"/>
        </w:tabs>
        <w:rPr>
          <w:ins w:id="903" w:author="Rapporteur" w:date="2020-08-17T09:54:00Z"/>
          <w:snapToGrid w:val="0"/>
        </w:rPr>
      </w:pPr>
      <w:ins w:id="904" w:author="Rapporteur" w:date="2020-08-17T09:54:00Z">
        <w:r>
          <w:rPr>
            <w:snapToGrid w:val="0"/>
          </w:rPr>
          <w:tab/>
        </w:r>
        <w:r>
          <w:t>Positioning</w:t>
        </w:r>
        <w:r>
          <w:rPr>
            <w:snapToGrid w:val="0"/>
          </w:rPr>
          <w:t>BroadcastCells,</w:t>
        </w:r>
        <w:bookmarkStart w:id="905" w:name="_Hlk42765189"/>
        <w:r w:rsidRPr="00FF5905">
          <w:rPr>
            <w:snapToGrid w:val="0"/>
          </w:rPr>
          <w:t xml:space="preserve"> </w:t>
        </w:r>
      </w:ins>
    </w:p>
    <w:p w14:paraId="2CCA3803" w14:textId="77777777" w:rsidR="00BB35C9" w:rsidRDefault="00BB35C9" w:rsidP="00BB35C9">
      <w:pPr>
        <w:pStyle w:val="PL"/>
        <w:tabs>
          <w:tab w:val="left" w:pos="11100"/>
        </w:tabs>
        <w:rPr>
          <w:ins w:id="906" w:author="Rapporteur" w:date="2020-08-17T09:54:00Z"/>
          <w:noProof w:val="0"/>
          <w:snapToGrid w:val="0"/>
          <w:lang w:eastAsia="zh-CN"/>
        </w:rPr>
      </w:pPr>
      <w:ins w:id="907" w:author="Rapporteur" w:date="2020-08-17T09:54:00Z">
        <w:r w:rsidRPr="00FF5905"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64D39AF6" w14:textId="77777777" w:rsidR="00BB35C9" w:rsidRDefault="00BB35C9" w:rsidP="00BB35C9">
      <w:pPr>
        <w:pStyle w:val="PL"/>
        <w:tabs>
          <w:tab w:val="left" w:pos="11100"/>
        </w:tabs>
        <w:rPr>
          <w:ins w:id="908" w:author="Rapporteur" w:date="2020-08-17T09:54:00Z"/>
          <w:noProof w:val="0"/>
        </w:rPr>
      </w:pPr>
      <w:ins w:id="909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SRSResourceSetID,</w:t>
        </w:r>
      </w:ins>
    </w:p>
    <w:p w14:paraId="24ECC156" w14:textId="77777777" w:rsidR="00BB35C9" w:rsidRDefault="00BB35C9" w:rsidP="00BB35C9">
      <w:pPr>
        <w:pStyle w:val="PL"/>
        <w:tabs>
          <w:tab w:val="left" w:pos="11100"/>
        </w:tabs>
        <w:rPr>
          <w:ins w:id="910" w:author="Rapporteur" w:date="2020-08-17T09:54:00Z"/>
          <w:noProof w:val="0"/>
        </w:rPr>
      </w:pPr>
      <w:ins w:id="911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SRSSpatialRelation</w:t>
        </w:r>
        <w:r w:rsidRPr="00EA5FA7">
          <w:rPr>
            <w:noProof w:val="0"/>
          </w:rPr>
          <w:t>,</w:t>
        </w:r>
      </w:ins>
    </w:p>
    <w:p w14:paraId="29C1BE49" w14:textId="0FBDFA78" w:rsidR="00BB35C9" w:rsidDel="005B6CDD" w:rsidRDefault="00BB35C9" w:rsidP="00BB35C9">
      <w:pPr>
        <w:pStyle w:val="PL"/>
        <w:tabs>
          <w:tab w:val="left" w:pos="11100"/>
        </w:tabs>
        <w:rPr>
          <w:ins w:id="912" w:author="Rapporteur" w:date="2020-08-17T09:54:00Z"/>
          <w:del w:id="913" w:author="Huawei_20200824" w:date="2020-08-24T19:52:00Z"/>
          <w:noProof w:val="0"/>
        </w:rPr>
      </w:pPr>
      <w:ins w:id="914" w:author="Rapporteur" w:date="2020-08-17T09:54:00Z">
        <w:del w:id="915" w:author="Huawei_20200824" w:date="2020-08-24T19:52:00Z">
          <w:r w:rsidDel="005B6CDD">
            <w:rPr>
              <w:noProof w:val="0"/>
            </w:rPr>
            <w:tab/>
          </w:r>
          <w:r w:rsidRPr="005B6CDD" w:rsidDel="005B6CDD">
            <w:rPr>
              <w:highlight w:val="cyan"/>
              <w:rPrChange w:id="916" w:author="Huawei_20200824" w:date="2020-08-24T19:52:00Z">
                <w:rPr/>
              </w:rPrChange>
            </w:rPr>
            <w:delText>SRSResourceTrigger</w:delText>
          </w:r>
          <w:bookmarkEnd w:id="905"/>
          <w:r w:rsidRPr="005B6CDD" w:rsidDel="005B6CDD">
            <w:rPr>
              <w:highlight w:val="cyan"/>
              <w:rPrChange w:id="917" w:author="Huawei_20200824" w:date="2020-08-24T19:52:00Z">
                <w:rPr/>
              </w:rPrChange>
            </w:rPr>
            <w:delText>,</w:delText>
          </w:r>
        </w:del>
      </w:ins>
    </w:p>
    <w:p w14:paraId="08ADB949" w14:textId="7F2B0717" w:rsidR="00BB35C9" w:rsidRPr="00C03F84" w:rsidRDefault="00BB35C9" w:rsidP="00BB35C9">
      <w:pPr>
        <w:pStyle w:val="PL"/>
        <w:tabs>
          <w:tab w:val="left" w:pos="11100"/>
        </w:tabs>
        <w:rPr>
          <w:snapToGrid w:val="0"/>
          <w:highlight w:val="cyan"/>
        </w:rPr>
      </w:pPr>
      <w:ins w:id="918" w:author="Rapporteur" w:date="2020-08-17T09:54:00Z">
        <w:r>
          <w:rPr>
            <w:noProof w:val="0"/>
          </w:rPr>
          <w:tab/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  <w:r w:rsidR="00C03F84" w:rsidRPr="00C03F84">
        <w:rPr>
          <w:snapToGrid w:val="0"/>
          <w:highlight w:val="cyan"/>
        </w:rPr>
        <w:t>,</w:t>
      </w:r>
    </w:p>
    <w:p w14:paraId="30BBF086" w14:textId="68791C0B" w:rsidR="00C03F84" w:rsidRPr="0048459F" w:rsidRDefault="00C03F84" w:rsidP="00C03F84">
      <w:pPr>
        <w:pStyle w:val="PL"/>
        <w:tabs>
          <w:tab w:val="left" w:pos="11100"/>
        </w:tabs>
        <w:rPr>
          <w:ins w:id="919" w:author="Huawei" w:date="2020-07-30T17:22:00Z"/>
          <w:snapToGrid w:val="0"/>
          <w:highlight w:val="cyan"/>
          <w:rPrChange w:id="920" w:author="Huawei" w:date="2020-07-30T17:23:00Z">
            <w:rPr>
              <w:ins w:id="921" w:author="Huawei" w:date="2020-07-30T17:22:00Z"/>
              <w:snapToGrid w:val="0"/>
            </w:rPr>
          </w:rPrChange>
        </w:rPr>
      </w:pPr>
      <w:ins w:id="922" w:author="Huawei" w:date="2020-07-30T17:21:00Z">
        <w:r w:rsidRPr="00C03F84">
          <w:rPr>
            <w:snapToGrid w:val="0"/>
            <w:highlight w:val="cyan"/>
          </w:rPr>
          <w:tab/>
        </w:r>
        <w:r w:rsidRPr="00C03F84">
          <w:rPr>
            <w:snapToGrid w:val="0"/>
            <w:highlight w:val="cyan"/>
            <w:rPrChange w:id="923" w:author="Huawei" w:date="2020-07-30T17:23:00Z">
              <w:rPr>
                <w:snapToGrid w:val="0"/>
              </w:rPr>
            </w:rPrChange>
          </w:rPr>
          <w:t>SystemFr</w:t>
        </w:r>
        <w:r w:rsidRPr="0048459F">
          <w:rPr>
            <w:snapToGrid w:val="0"/>
            <w:highlight w:val="cyan"/>
            <w:rPrChange w:id="924" w:author="Huawei" w:date="2020-07-30T17:23:00Z">
              <w:rPr>
                <w:snapToGrid w:val="0"/>
              </w:rPr>
            </w:rPrChange>
          </w:rPr>
          <w:t>ameNumber</w:t>
        </w:r>
      </w:ins>
      <w:r>
        <w:rPr>
          <w:snapToGrid w:val="0"/>
          <w:highlight w:val="cyan"/>
        </w:rPr>
        <w:t>,</w:t>
      </w:r>
    </w:p>
    <w:p w14:paraId="3506FF33" w14:textId="77777777" w:rsidR="00C03F84" w:rsidRPr="00D25FD5" w:rsidRDefault="00C03F84" w:rsidP="00C03F84">
      <w:pPr>
        <w:pStyle w:val="PL"/>
        <w:tabs>
          <w:tab w:val="left" w:pos="11100"/>
        </w:tabs>
        <w:rPr>
          <w:ins w:id="925" w:author="Rapporteur" w:date="2020-07-28T15:10:00Z"/>
          <w:snapToGrid w:val="0"/>
        </w:rPr>
      </w:pPr>
      <w:ins w:id="926" w:author="Huawei" w:date="2020-07-30T17:22:00Z">
        <w:r w:rsidRPr="0048459F">
          <w:rPr>
            <w:snapToGrid w:val="0"/>
            <w:highlight w:val="cyan"/>
            <w:rPrChange w:id="927" w:author="Huawei" w:date="2020-07-30T17:23:00Z">
              <w:rPr>
                <w:snapToGrid w:val="0"/>
              </w:rPr>
            </w:rPrChange>
          </w:rPr>
          <w:tab/>
          <w:t>SlotNu</w:t>
        </w:r>
      </w:ins>
      <w:ins w:id="928" w:author="Huawei" w:date="2020-07-30T17:23:00Z">
        <w:r w:rsidRPr="0048459F">
          <w:rPr>
            <w:snapToGrid w:val="0"/>
            <w:highlight w:val="cyan"/>
            <w:rPrChange w:id="929" w:author="Huawei" w:date="2020-07-30T17:23:00Z">
              <w:rPr>
                <w:snapToGrid w:val="0"/>
              </w:rPr>
            </w:rPrChange>
          </w:rPr>
          <w:t>mber</w:t>
        </w:r>
      </w:ins>
    </w:p>
    <w:p w14:paraId="496D3F87" w14:textId="77777777" w:rsidR="00C03F84" w:rsidRPr="00D25FD5" w:rsidRDefault="00C03F84" w:rsidP="00BB35C9">
      <w:pPr>
        <w:pStyle w:val="PL"/>
        <w:tabs>
          <w:tab w:val="left" w:pos="11100"/>
        </w:tabs>
        <w:rPr>
          <w:ins w:id="930" w:author="Rapporteur" w:date="2020-08-17T09:54:00Z"/>
          <w:snapToGrid w:val="0"/>
        </w:rPr>
      </w:pPr>
    </w:p>
    <w:p w14:paraId="0BA9D2EE" w14:textId="77777777" w:rsidR="00BB35C9" w:rsidRPr="00FF5905" w:rsidRDefault="00BB35C9" w:rsidP="00BB35C9">
      <w:pPr>
        <w:pStyle w:val="PL"/>
        <w:tabs>
          <w:tab w:val="left" w:pos="11100"/>
        </w:tabs>
        <w:rPr>
          <w:ins w:id="931" w:author="Rapporteur" w:date="2020-08-17T09:54:00Z"/>
          <w:snapToGrid w:val="0"/>
        </w:rPr>
      </w:pPr>
    </w:p>
    <w:p w14:paraId="0D0DAA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5DAEF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50D5029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t>FROM NRPPA-IEs</w:t>
      </w:r>
    </w:p>
    <w:p w14:paraId="6AC8EAFE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</w:p>
    <w:p w14:paraId="38EBF1A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D25FD5">
        <w:rPr>
          <w:snapToGrid w:val="0"/>
        </w:rPr>
        <w:tab/>
      </w:r>
      <w:r w:rsidRPr="00170554">
        <w:rPr>
          <w:lang w:val="fr-FR"/>
        </w:rPr>
        <w:t>PrivateIE-Container{},</w:t>
      </w:r>
    </w:p>
    <w:p w14:paraId="4EA29CB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ProtocolExtensionContainer{},</w:t>
      </w:r>
    </w:p>
    <w:p w14:paraId="4F62D46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ProtocolIE-Container{},</w:t>
      </w:r>
    </w:p>
    <w:p w14:paraId="1D7C191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ProtocolIE-ContainerList{},</w:t>
      </w:r>
    </w:p>
    <w:p w14:paraId="3CDA4EE2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ProtocolIE-Single-Container{},</w:t>
      </w:r>
    </w:p>
    <w:p w14:paraId="1E11064D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NRPPA-PRIVATE-IES,</w:t>
      </w:r>
    </w:p>
    <w:p w14:paraId="0E2B756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NRPPA-PROTOCOL-EXTENSION,</w:t>
      </w:r>
    </w:p>
    <w:p w14:paraId="34443B4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NRPPA-PROTOCOL-IES</w:t>
      </w:r>
    </w:p>
    <w:p w14:paraId="38A1D4A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FROM NRPPA-Containers</w:t>
      </w:r>
    </w:p>
    <w:p w14:paraId="3366D7D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7230A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</w:p>
    <w:p w14:paraId="36C1A507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maxnoOTDOAtypes,</w:t>
      </w:r>
    </w:p>
    <w:p w14:paraId="3DE4CB0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id-Cause,</w:t>
      </w:r>
    </w:p>
    <w:p w14:paraId="0D4D519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id-CriticalityDiagnostics,</w:t>
      </w:r>
    </w:p>
    <w:p w14:paraId="6A40C2DC" w14:textId="77777777" w:rsidR="00BB35C9" w:rsidRPr="006570BA" w:rsidRDefault="00BB35C9" w:rsidP="00BB35C9">
      <w:pPr>
        <w:pStyle w:val="PL"/>
        <w:spacing w:line="0" w:lineRule="atLeast"/>
        <w:rPr>
          <w:ins w:id="932" w:author="Rapporteur" w:date="2020-08-17T09:54:00Z"/>
          <w:snapToGrid w:val="0"/>
        </w:rPr>
      </w:pPr>
      <w:ins w:id="933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id-LMF-Measurement-ID,</w:t>
        </w:r>
      </w:ins>
    </w:p>
    <w:p w14:paraId="51804F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6570BA">
        <w:rPr>
          <w:snapToGrid w:val="0"/>
        </w:rPr>
        <w:tab/>
      </w:r>
      <w:r w:rsidRPr="00707B3F">
        <w:rPr>
          <w:snapToGrid w:val="0"/>
        </w:rPr>
        <w:t>id-LMF-UE-Measurement-ID,</w:t>
      </w:r>
    </w:p>
    <w:p w14:paraId="4265C3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51633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B5D7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E12A22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7BE2CC6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46C8E516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4094A18" w14:textId="77777777" w:rsidR="00BB35C9" w:rsidRPr="00707B3F" w:rsidRDefault="00BB35C9" w:rsidP="00BB35C9">
      <w:pPr>
        <w:pStyle w:val="PL"/>
        <w:tabs>
          <w:tab w:val="left" w:pos="11100"/>
        </w:tabs>
        <w:rPr>
          <w:ins w:id="934" w:author="Rapporteur" w:date="2020-08-17T09:54:00Z"/>
          <w:snapToGrid w:val="0"/>
        </w:rPr>
      </w:pPr>
      <w:ins w:id="935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id-RAN-Measurement-ID,</w:t>
        </w:r>
      </w:ins>
    </w:p>
    <w:p w14:paraId="136C510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id-RAN-UE-Measurement-ID,</w:t>
      </w:r>
    </w:p>
    <w:p w14:paraId="3D6DA9B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314134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2434E0D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1BA3561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642AF8C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F9732F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468A7EC0" w14:textId="77777777" w:rsidR="00BB35C9" w:rsidRDefault="00BB35C9" w:rsidP="00BB35C9">
      <w:pPr>
        <w:pStyle w:val="PL"/>
        <w:tabs>
          <w:tab w:val="left" w:pos="11100"/>
        </w:tabs>
        <w:rPr>
          <w:ins w:id="936" w:author="Rapporteur" w:date="2020-08-17T09:54:00Z"/>
          <w:snapToGrid w:val="0"/>
        </w:rPr>
      </w:pPr>
      <w:r w:rsidRPr="00707B3F">
        <w:rPr>
          <w:snapToGrid w:val="0"/>
        </w:rPr>
        <w:tab/>
        <w:t>id-WLANMeasurementResult</w:t>
      </w:r>
      <w:ins w:id="937" w:author="Rapporteur" w:date="2020-08-17T09:54:00Z">
        <w:r>
          <w:rPr>
            <w:snapToGrid w:val="0"/>
          </w:rPr>
          <w:t>,</w:t>
        </w:r>
      </w:ins>
    </w:p>
    <w:p w14:paraId="4A2D69DC" w14:textId="77777777" w:rsidR="00BB35C9" w:rsidRDefault="00BB35C9" w:rsidP="00BB35C9">
      <w:pPr>
        <w:pStyle w:val="PL"/>
        <w:tabs>
          <w:tab w:val="left" w:pos="11100"/>
        </w:tabs>
        <w:rPr>
          <w:ins w:id="938" w:author="Rapporteur" w:date="2020-08-17T09:54:00Z"/>
          <w:snapToGrid w:val="0"/>
        </w:rPr>
      </w:pPr>
      <w:ins w:id="939" w:author="Rapporteur" w:date="2020-08-17T09:54:00Z">
        <w:r>
          <w:rPr>
            <w:snapToGrid w:val="0"/>
          </w:rPr>
          <w:tab/>
          <w:t>id-Assistance-Information,</w:t>
        </w:r>
      </w:ins>
    </w:p>
    <w:p w14:paraId="4B42FC28" w14:textId="77777777" w:rsidR="00BB35C9" w:rsidRDefault="00BB35C9" w:rsidP="00BB35C9">
      <w:pPr>
        <w:pStyle w:val="PL"/>
        <w:tabs>
          <w:tab w:val="left" w:pos="11100"/>
        </w:tabs>
        <w:rPr>
          <w:ins w:id="940" w:author="Rapporteur" w:date="2020-08-17T09:54:00Z"/>
          <w:snapToGrid w:val="0"/>
        </w:rPr>
      </w:pPr>
      <w:ins w:id="941" w:author="Rapporteur" w:date="2020-08-17T09:54:00Z">
        <w:r>
          <w:rPr>
            <w:snapToGrid w:val="0"/>
          </w:rPr>
          <w:tab/>
          <w:t>id-Broadcast,</w:t>
        </w:r>
      </w:ins>
    </w:p>
    <w:p w14:paraId="63D05F33" w14:textId="77777777" w:rsidR="00BB35C9" w:rsidRDefault="00BB35C9" w:rsidP="00BB35C9">
      <w:pPr>
        <w:pStyle w:val="PL"/>
        <w:tabs>
          <w:tab w:val="left" w:pos="11100"/>
        </w:tabs>
        <w:rPr>
          <w:ins w:id="942" w:author="Rapporteur" w:date="2020-08-17T09:54:00Z"/>
          <w:snapToGrid w:val="0"/>
        </w:rPr>
      </w:pPr>
      <w:ins w:id="943" w:author="Rapporteur" w:date="2020-08-17T09:54:00Z">
        <w:r>
          <w:rPr>
            <w:snapToGrid w:val="0"/>
          </w:rPr>
          <w:tab/>
          <w:t>id-AssistanceInformationFailureList,</w:t>
        </w:r>
      </w:ins>
    </w:p>
    <w:p w14:paraId="4BE10B1B" w14:textId="77777777" w:rsidR="00BB35C9" w:rsidRDefault="00BB35C9" w:rsidP="00BB35C9">
      <w:pPr>
        <w:pStyle w:val="PL"/>
        <w:tabs>
          <w:tab w:val="left" w:pos="11100"/>
        </w:tabs>
        <w:rPr>
          <w:ins w:id="944" w:author="Rapporteur" w:date="2020-08-17T09:54:00Z"/>
          <w:snapToGrid w:val="0"/>
        </w:rPr>
      </w:pPr>
      <w:ins w:id="945" w:author="Rapporteur" w:date="2020-08-17T09:54:00Z">
        <w:r>
          <w:rPr>
            <w:snapToGrid w:val="0"/>
          </w:rPr>
          <w:tab/>
          <w:t>id-SRSConfiguration,</w:t>
        </w:r>
      </w:ins>
    </w:p>
    <w:p w14:paraId="1373F403" w14:textId="77777777" w:rsidR="00BB35C9" w:rsidRDefault="00BB35C9" w:rsidP="00BB35C9">
      <w:pPr>
        <w:pStyle w:val="PL"/>
        <w:spacing w:line="0" w:lineRule="atLeast"/>
        <w:rPr>
          <w:ins w:id="946" w:author="Rapporteur" w:date="2020-08-17T09:54:00Z"/>
          <w:snapToGrid w:val="0"/>
        </w:rPr>
      </w:pPr>
      <w:ins w:id="947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id-MeasurementQuantities</w:t>
        </w:r>
        <w:r>
          <w:rPr>
            <w:noProof w:val="0"/>
            <w:snapToGrid w:val="0"/>
          </w:rPr>
          <w:t>,</w:t>
        </w:r>
      </w:ins>
    </w:p>
    <w:p w14:paraId="6264CB77" w14:textId="77777777" w:rsidR="00BB35C9" w:rsidRDefault="00BB35C9" w:rsidP="00BB35C9">
      <w:pPr>
        <w:pStyle w:val="PL"/>
        <w:spacing w:line="0" w:lineRule="atLeast"/>
        <w:rPr>
          <w:ins w:id="948" w:author="Rapporteur" w:date="2020-08-17T09:54:00Z"/>
          <w:noProof w:val="0"/>
          <w:snapToGrid w:val="0"/>
        </w:rPr>
      </w:pPr>
      <w:ins w:id="949" w:author="Rapporteur" w:date="2020-08-17T09:54:00Z">
        <w:r>
          <w:rPr>
            <w:noProof w:val="0"/>
            <w:snapToGrid w:val="0"/>
          </w:rPr>
          <w:tab/>
          <w:t>id-MeasurementResult,</w:t>
        </w:r>
      </w:ins>
    </w:p>
    <w:p w14:paraId="4FDE6CCC" w14:textId="77777777" w:rsidR="00BB35C9" w:rsidRDefault="00BB35C9" w:rsidP="00BB35C9">
      <w:pPr>
        <w:pStyle w:val="PL"/>
        <w:spacing w:line="0" w:lineRule="atLeast"/>
        <w:rPr>
          <w:ins w:id="950" w:author="Rapporteur" w:date="2020-08-17T09:54:00Z"/>
          <w:snapToGrid w:val="0"/>
        </w:rPr>
      </w:pPr>
      <w:ins w:id="951" w:author="Rapporteur" w:date="2020-08-17T09:54:00Z">
        <w:r>
          <w:rPr>
            <w:snapToGrid w:val="0"/>
          </w:rPr>
          <w:tab/>
          <w:t>id-TRP-ID,</w:t>
        </w:r>
      </w:ins>
    </w:p>
    <w:p w14:paraId="23009C69" w14:textId="77777777" w:rsidR="00BB35C9" w:rsidRDefault="00BB35C9" w:rsidP="00BB35C9">
      <w:pPr>
        <w:pStyle w:val="PL"/>
        <w:tabs>
          <w:tab w:val="left" w:pos="11100"/>
        </w:tabs>
        <w:rPr>
          <w:ins w:id="952" w:author="Rapporteur" w:date="2020-08-17T09:54:00Z"/>
          <w:snapToGrid w:val="0"/>
        </w:rPr>
      </w:pPr>
      <w:ins w:id="953" w:author="Rapporteur" w:date="2020-08-17T09:54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List,</w:t>
        </w:r>
      </w:ins>
    </w:p>
    <w:p w14:paraId="697D3ADD" w14:textId="77777777" w:rsidR="00BB35C9" w:rsidRDefault="00BB35C9" w:rsidP="00BB35C9">
      <w:pPr>
        <w:pStyle w:val="PL"/>
        <w:tabs>
          <w:tab w:val="left" w:pos="11100"/>
        </w:tabs>
        <w:rPr>
          <w:ins w:id="954" w:author="Rapporteur" w:date="2020-08-17T09:54:00Z"/>
          <w:snapToGrid w:val="0"/>
        </w:rPr>
      </w:pPr>
      <w:ins w:id="955" w:author="Rapporteur" w:date="2020-08-17T09:54:00Z">
        <w:r>
          <w:rPr>
            <w:snapToGrid w:val="0"/>
          </w:rPr>
          <w:tab/>
          <w:t>id-TRPInformationList,</w:t>
        </w:r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TRP-MeasurementRequestList,</w:t>
        </w:r>
      </w:ins>
    </w:p>
    <w:p w14:paraId="04481E82" w14:textId="77777777" w:rsidR="00BB35C9" w:rsidRDefault="00BB35C9" w:rsidP="00BB35C9">
      <w:pPr>
        <w:pStyle w:val="PL"/>
        <w:tabs>
          <w:tab w:val="left" w:pos="11100"/>
        </w:tabs>
        <w:rPr>
          <w:ins w:id="956" w:author="Rapporteur" w:date="2020-08-17T09:54:00Z"/>
          <w:snapToGrid w:val="0"/>
        </w:rPr>
      </w:pPr>
      <w:ins w:id="957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TRP-MeasurementResponseList,</w:t>
        </w:r>
      </w:ins>
    </w:p>
    <w:p w14:paraId="5DC71C1E" w14:textId="77777777" w:rsidR="00BB35C9" w:rsidRDefault="00BB35C9" w:rsidP="00BB35C9">
      <w:pPr>
        <w:pStyle w:val="PL"/>
        <w:tabs>
          <w:tab w:val="left" w:pos="11100"/>
        </w:tabs>
        <w:rPr>
          <w:ins w:id="958" w:author="Rapporteur" w:date="2020-08-17T09:54:00Z"/>
          <w:snapToGrid w:val="0"/>
        </w:rPr>
      </w:pPr>
      <w:ins w:id="959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TRP-MeasurementReportList,</w:t>
        </w:r>
      </w:ins>
    </w:p>
    <w:p w14:paraId="3A8EA243" w14:textId="77777777" w:rsidR="00BB35C9" w:rsidRPr="00707B3F" w:rsidRDefault="00BB35C9" w:rsidP="00BB35C9">
      <w:pPr>
        <w:pStyle w:val="PL"/>
        <w:tabs>
          <w:tab w:val="left" w:pos="11100"/>
        </w:tabs>
        <w:rPr>
          <w:ins w:id="960" w:author="Rapporteur" w:date="2020-08-17T09:54:00Z"/>
          <w:snapToGrid w:val="0"/>
        </w:rPr>
      </w:pPr>
      <w:ins w:id="961" w:author="Rapporteur" w:date="2020-08-17T09:54:00Z">
        <w:r>
          <w:rPr>
            <w:snapToGrid w:val="0"/>
          </w:rPr>
          <w:tab/>
          <w:t>id-</w:t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0CF3A562" w14:textId="77777777" w:rsidR="00BB35C9" w:rsidRDefault="00BB35C9" w:rsidP="00BB35C9">
      <w:pPr>
        <w:pStyle w:val="PL"/>
        <w:tabs>
          <w:tab w:val="left" w:pos="11100"/>
        </w:tabs>
        <w:rPr>
          <w:ins w:id="962" w:author="Rapporteur" w:date="2020-08-17T09:54:00Z"/>
          <w:snapToGrid w:val="0"/>
        </w:rPr>
      </w:pPr>
      <w:ins w:id="963" w:author="Rapporteur" w:date="2020-08-17T09:54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snapToGrid w:val="0"/>
          </w:rPr>
          <w:t>,</w:t>
        </w:r>
      </w:ins>
    </w:p>
    <w:p w14:paraId="7A1C4730" w14:textId="77777777" w:rsidR="00BB35C9" w:rsidRDefault="00BB35C9" w:rsidP="00BB35C9">
      <w:pPr>
        <w:pStyle w:val="PL"/>
        <w:tabs>
          <w:tab w:val="left" w:pos="11100"/>
        </w:tabs>
        <w:rPr>
          <w:ins w:id="964" w:author="Rapporteur" w:date="2020-08-17T09:54:00Z"/>
          <w:noProof w:val="0"/>
          <w:snapToGrid w:val="0"/>
          <w:lang w:eastAsia="zh-CN"/>
        </w:rPr>
      </w:pPr>
      <w:ins w:id="965" w:author="Rapporteur" w:date="2020-08-17T09:54:00Z">
        <w:r>
          <w:rPr>
            <w:snapToGrid w:val="0"/>
          </w:rPr>
          <w:tab/>
        </w:r>
        <w:bookmarkStart w:id="966" w:name="_Hlk42765888"/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>,</w:t>
        </w:r>
      </w:ins>
    </w:p>
    <w:p w14:paraId="29E3EB2F" w14:textId="77777777" w:rsidR="00BB35C9" w:rsidRDefault="00BB35C9" w:rsidP="00BB35C9">
      <w:pPr>
        <w:pStyle w:val="PL"/>
        <w:tabs>
          <w:tab w:val="left" w:pos="11100"/>
        </w:tabs>
        <w:rPr>
          <w:ins w:id="967" w:author="Rapporteur" w:date="2020-08-17T09:54:00Z"/>
          <w:noProof w:val="0"/>
          <w:snapToGrid w:val="0"/>
          <w:lang w:eastAsia="zh-CN"/>
        </w:rPr>
      </w:pPr>
      <w:ins w:id="968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27C22F89" w14:textId="77777777" w:rsidR="00BB35C9" w:rsidRDefault="00BB35C9" w:rsidP="00BB35C9">
      <w:pPr>
        <w:pStyle w:val="PL"/>
        <w:tabs>
          <w:tab w:val="left" w:pos="11100"/>
        </w:tabs>
        <w:rPr>
          <w:ins w:id="969" w:author="Rapporteur" w:date="2020-08-17T09:54:00Z"/>
          <w:noProof w:val="0"/>
          <w:snapToGrid w:val="0"/>
          <w:lang w:eastAsia="zh-CN"/>
        </w:rPr>
      </w:pPr>
      <w:ins w:id="970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>,</w:t>
        </w:r>
      </w:ins>
    </w:p>
    <w:p w14:paraId="5FA65CDB" w14:textId="77777777" w:rsidR="00BB35C9" w:rsidRDefault="00BB35C9" w:rsidP="00BB35C9">
      <w:pPr>
        <w:pStyle w:val="PL"/>
        <w:tabs>
          <w:tab w:val="left" w:pos="11100"/>
        </w:tabs>
        <w:rPr>
          <w:ins w:id="971" w:author="Huawei_ASN_BLCR" w:date="2020-08-21T22:24:00Z"/>
          <w:snapToGrid w:val="0"/>
        </w:rPr>
      </w:pPr>
      <w:ins w:id="972" w:author="Rapporteur" w:date="2020-08-17T09:54:00Z">
        <w:r>
          <w:rPr>
            <w:noProof w:val="0"/>
            <w:snapToGrid w:val="0"/>
            <w:lang w:eastAsia="zh-CN"/>
          </w:rPr>
          <w:tab/>
          <w:t>id-</w:t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  <w:ins w:id="973" w:author="Huawei_ASN_BLCR" w:date="2020-08-21T22:24:00Z">
        <w:r w:rsidRPr="00272EF7">
          <w:rPr>
            <w:snapToGrid w:val="0"/>
            <w:highlight w:val="cyan"/>
            <w:rPrChange w:id="974" w:author="Huawei_ASN_BLCR" w:date="2020-08-21T22:25:00Z">
              <w:rPr>
                <w:snapToGrid w:val="0"/>
              </w:rPr>
            </w:rPrChange>
          </w:rPr>
          <w:t>,</w:t>
        </w:r>
      </w:ins>
    </w:p>
    <w:p w14:paraId="0C451F58" w14:textId="7BC9A350" w:rsidR="00BB35C9" w:rsidRPr="00C03F84" w:rsidRDefault="00BB35C9" w:rsidP="00BB35C9">
      <w:pPr>
        <w:pStyle w:val="PL"/>
        <w:tabs>
          <w:tab w:val="left" w:pos="11100"/>
        </w:tabs>
        <w:rPr>
          <w:highlight w:val="cyan"/>
        </w:rPr>
      </w:pPr>
      <w:ins w:id="975" w:author="Huawei_ASN_BLCR" w:date="2020-08-21T22:24:00Z">
        <w:r>
          <w:rPr>
            <w:snapToGrid w:val="0"/>
          </w:rPr>
          <w:tab/>
        </w:r>
        <w:r>
          <w:rPr>
            <w:rFonts w:ascii="Courier" w:hAnsi="Courier" w:cs="Courier"/>
            <w:szCs w:val="16"/>
            <w:highlight w:val="cyan"/>
          </w:rPr>
          <w:t>id-</w:t>
        </w:r>
        <w:r>
          <w:rPr>
            <w:highlight w:val="cyan"/>
          </w:rPr>
          <w:t>SRSSpatialRelation</w:t>
        </w:r>
      </w:ins>
      <w:r w:rsidR="00C03F84" w:rsidRPr="00C03F84">
        <w:rPr>
          <w:highlight w:val="cyan"/>
        </w:rPr>
        <w:t>,</w:t>
      </w:r>
    </w:p>
    <w:p w14:paraId="6D46EAE3" w14:textId="337C1D48" w:rsidR="00C03F84" w:rsidRPr="00C03F84" w:rsidRDefault="00C03F84" w:rsidP="00C03F84">
      <w:pPr>
        <w:pStyle w:val="PL"/>
        <w:tabs>
          <w:tab w:val="left" w:pos="11100"/>
        </w:tabs>
        <w:rPr>
          <w:ins w:id="976" w:author="Huawei" w:date="2020-07-30T17:24:00Z"/>
          <w:snapToGrid w:val="0"/>
          <w:highlight w:val="cyan"/>
          <w:rPrChange w:id="977" w:author="Huawei" w:date="2020-07-30T17:24:00Z">
            <w:rPr>
              <w:ins w:id="978" w:author="Huawei" w:date="2020-07-30T17:24:00Z"/>
              <w:snapToGrid w:val="0"/>
            </w:rPr>
          </w:rPrChange>
        </w:rPr>
      </w:pPr>
      <w:ins w:id="979" w:author="Huawei" w:date="2020-07-30T17:23:00Z">
        <w:r w:rsidRPr="00C03F84">
          <w:rPr>
            <w:snapToGrid w:val="0"/>
            <w:highlight w:val="cyan"/>
          </w:rPr>
          <w:tab/>
        </w:r>
        <w:r w:rsidRPr="00C03F84">
          <w:rPr>
            <w:snapToGrid w:val="0"/>
            <w:highlight w:val="cyan"/>
            <w:rPrChange w:id="980" w:author="Huawei" w:date="2020-07-30T17:24:00Z">
              <w:rPr>
                <w:snapToGrid w:val="0"/>
              </w:rPr>
            </w:rPrChange>
          </w:rPr>
          <w:t>id-S</w:t>
        </w:r>
      </w:ins>
      <w:ins w:id="981" w:author="Huawei" w:date="2020-07-30T17:24:00Z">
        <w:r w:rsidRPr="00C03F84">
          <w:rPr>
            <w:snapToGrid w:val="0"/>
            <w:highlight w:val="cyan"/>
            <w:rPrChange w:id="982" w:author="Huawei" w:date="2020-07-30T17:24:00Z">
              <w:rPr>
                <w:snapToGrid w:val="0"/>
              </w:rPr>
            </w:rPrChange>
          </w:rPr>
          <w:t>ystemFrameNumber</w:t>
        </w:r>
      </w:ins>
      <w:r w:rsidRPr="00C03F84">
        <w:rPr>
          <w:snapToGrid w:val="0"/>
          <w:highlight w:val="cyan"/>
        </w:rPr>
        <w:t>,</w:t>
      </w:r>
    </w:p>
    <w:p w14:paraId="00EC140B" w14:textId="01D3B0E4" w:rsidR="00C03F84" w:rsidRPr="00707B3F" w:rsidRDefault="00C03F84" w:rsidP="00BB35C9">
      <w:pPr>
        <w:pStyle w:val="PL"/>
        <w:tabs>
          <w:tab w:val="left" w:pos="11100"/>
        </w:tabs>
        <w:rPr>
          <w:ins w:id="983" w:author="Rapporteur" w:date="2020-08-17T09:54:00Z"/>
          <w:snapToGrid w:val="0"/>
        </w:rPr>
      </w:pPr>
      <w:ins w:id="984" w:author="Huawei" w:date="2020-07-30T17:24:00Z">
        <w:r w:rsidRPr="00C03F84">
          <w:rPr>
            <w:snapToGrid w:val="0"/>
            <w:highlight w:val="cyan"/>
            <w:rPrChange w:id="985" w:author="Huawei" w:date="2020-07-30T17:24:00Z">
              <w:rPr>
                <w:snapToGrid w:val="0"/>
              </w:rPr>
            </w:rPrChange>
          </w:rPr>
          <w:tab/>
          <w:t>id-SlotNumber</w:t>
        </w:r>
      </w:ins>
    </w:p>
    <w:bookmarkEnd w:id="966"/>
    <w:p w14:paraId="52D02804" w14:textId="77777777" w:rsidR="00BB35C9" w:rsidRPr="00707B3F" w:rsidRDefault="00BB35C9" w:rsidP="00BB35C9">
      <w:pPr>
        <w:pStyle w:val="PL"/>
        <w:tabs>
          <w:tab w:val="left" w:pos="11100"/>
        </w:tabs>
        <w:rPr>
          <w:ins w:id="986" w:author="Rapporteur" w:date="2020-08-17T09:54:00Z"/>
          <w:snapToGrid w:val="0"/>
        </w:rPr>
      </w:pPr>
    </w:p>
    <w:p w14:paraId="169C125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C799615" w14:textId="77777777" w:rsidR="00BB35C9" w:rsidRPr="00707B3F" w:rsidRDefault="00BB35C9" w:rsidP="00BB35C9">
      <w:pPr>
        <w:pStyle w:val="PL"/>
        <w:tabs>
          <w:tab w:val="left" w:pos="11100"/>
        </w:tabs>
      </w:pPr>
      <w:r w:rsidRPr="00707B3F">
        <w:tab/>
      </w:r>
    </w:p>
    <w:p w14:paraId="5F7FA0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3E2D3A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bookmarkEnd w:id="874"/>
    <w:p w14:paraId="682DA1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9796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76025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5544D3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68D33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7C52E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884506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070DC1D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5D2D62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6FAAE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FD4ED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2C67AF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3689FC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87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FC7C3F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DB650B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643893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77F321C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56478C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  <w:t>PRESENCE optional}|</w:t>
      </w:r>
    </w:p>
    <w:p w14:paraId="3A7988D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382615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DD0EE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0A91E55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A186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0C9E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24CD6C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5EE98E6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0A2F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C2F4C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8344F6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69D7F51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1CE2742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68F059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7D62A4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E20B70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2819EA6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88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5420BA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89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5827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12A308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A9447B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55910D4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B8358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DEABE8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19D3C1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817AE9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F9124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29AC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FBFC7A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6B5C21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7823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9D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22B6E4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3732CD6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32FE849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317A1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2560A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6FAC00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CA513E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33F92C1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0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91DE19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A638F1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875DC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94E38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E8E3B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F75D0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DF08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5C800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3FA798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85F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CEF6B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ADB9D8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46361B3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4BF773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04CFEC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D5E51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CC1846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4702663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42177E2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1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4E9C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2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D2917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D22E2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67E15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23C47C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D9B801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8D5B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04CDF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0E5DEC4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3D08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15CA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BFC6CB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5DE3F15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0CAF55C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7B6B3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2CD23B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2DF7A7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26B264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43A7C72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3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903C2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4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6613A6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095F4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198D79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2DF6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90F9F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4D31F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71FA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AD4A4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580663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210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42F11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E281F4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4443CC1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77F87EA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31F4AF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28AF90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87FAC6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5069E3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19F1D02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5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CCA0B3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996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1E1CB0D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4DB9181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50DF4C4E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217F2D8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27021159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1560487E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REQUEST</w:t>
      </w:r>
    </w:p>
    <w:p w14:paraId="29C9D65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3F310699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56D6F57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0F94E1C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lastRenderedPageBreak/>
        <w:t>OTDOAInformationRequest ::= SEQUENCE {</w:t>
      </w:r>
    </w:p>
    <w:p w14:paraId="5DA6648F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{{OTDOAInformationRequest-IEs}},</w:t>
      </w:r>
    </w:p>
    <w:p w14:paraId="536CB6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0CB1F73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66BCE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A697FF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C5E503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937232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34C16E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16D12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B62214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1EA3916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40E43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32352ED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3D526E6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E625B2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4EE88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43BD10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5CE935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0F676D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1A3A364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6420F2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F4C03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22429B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506188D4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48CB1910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328D51CE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7288214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6B70972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5963733B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RESPONSE</w:t>
      </w:r>
    </w:p>
    <w:p w14:paraId="574883F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13FB52E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2BA930C8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</w:p>
    <w:p w14:paraId="14C1249A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OTDOAInformationResponse ::= SEQUENCE {</w:t>
      </w:r>
    </w:p>
    <w:p w14:paraId="50A5E769" w14:textId="77777777" w:rsidR="00BB35C9" w:rsidRPr="00170554" w:rsidRDefault="00BB35C9" w:rsidP="00BB35C9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{{OTDOAInformationResponse-IEs}},</w:t>
      </w:r>
    </w:p>
    <w:p w14:paraId="07AB7B3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58A2BF2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8D052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B0B80E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235D391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A642E6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053FED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164D33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73BD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48FC0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D548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39CE4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32AB2C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BC683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B6AC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5FD02C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366070F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2CDBC54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62BD1B8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5A1937A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4795A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EA35FE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2CA377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3DFE0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347D87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64934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64DEAC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25BF4B45" w14:textId="77777777" w:rsidR="00BB35C9" w:rsidRPr="001E4F1C" w:rsidRDefault="00BB35C9" w:rsidP="00BB3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6B7674A" w14:textId="77777777" w:rsidR="00BB35C9" w:rsidRPr="001E4F1C" w:rsidRDefault="00BB35C9" w:rsidP="00BB35C9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50257D4" w14:textId="77777777" w:rsidR="00BB35C9" w:rsidRPr="001E4F1C" w:rsidRDefault="00BB35C9" w:rsidP="00BB35C9">
      <w:pPr>
        <w:pStyle w:val="PL"/>
        <w:spacing w:line="0" w:lineRule="atLeast"/>
        <w:outlineLvl w:val="3"/>
        <w:rPr>
          <w:ins w:id="997" w:author="Rapporteur" w:date="2020-08-17T09:54:00Z"/>
          <w:rFonts w:cs="Courier New"/>
          <w:noProof w:val="0"/>
          <w:snapToGrid w:val="0"/>
          <w:szCs w:val="16"/>
        </w:rPr>
      </w:pPr>
      <w:ins w:id="99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35F0209B" w14:textId="77777777" w:rsidR="00BB35C9" w:rsidRPr="001E4F1C" w:rsidRDefault="00BB35C9" w:rsidP="00BB35C9">
      <w:pPr>
        <w:pStyle w:val="PL"/>
        <w:spacing w:line="0" w:lineRule="atLeast"/>
        <w:rPr>
          <w:ins w:id="999" w:author="Rapporteur" w:date="2020-08-17T09:54:00Z"/>
          <w:rFonts w:cs="Courier New"/>
          <w:noProof w:val="0"/>
          <w:snapToGrid w:val="0"/>
          <w:szCs w:val="16"/>
        </w:rPr>
      </w:pPr>
      <w:ins w:id="100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581FA3D0" w14:textId="77777777" w:rsidR="00BB35C9" w:rsidRPr="001E4F1C" w:rsidRDefault="00BB35C9" w:rsidP="00BB35C9">
      <w:pPr>
        <w:pStyle w:val="PL"/>
        <w:spacing w:line="0" w:lineRule="atLeast"/>
        <w:rPr>
          <w:ins w:id="1001" w:author="Rapporteur" w:date="2020-08-17T09:54:00Z"/>
          <w:rFonts w:cs="Courier New"/>
          <w:noProof w:val="0"/>
          <w:snapToGrid w:val="0"/>
          <w:szCs w:val="16"/>
        </w:rPr>
      </w:pPr>
      <w:ins w:id="1002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50DC43AB" w14:textId="77777777" w:rsidR="00BB35C9" w:rsidRPr="001E4F1C" w:rsidRDefault="00BB35C9" w:rsidP="00BB35C9">
      <w:pPr>
        <w:pStyle w:val="PL"/>
        <w:spacing w:line="0" w:lineRule="atLeast"/>
        <w:rPr>
          <w:ins w:id="1003" w:author="Rapporteur" w:date="2020-08-17T09:54:00Z"/>
          <w:rFonts w:cs="Courier New"/>
          <w:noProof w:val="0"/>
          <w:snapToGrid w:val="0"/>
          <w:szCs w:val="16"/>
        </w:rPr>
      </w:pPr>
    </w:p>
    <w:p w14:paraId="2D1CE08C" w14:textId="77777777" w:rsidR="00BB35C9" w:rsidRPr="001E4F1C" w:rsidRDefault="00BB35C9" w:rsidP="00BB35C9">
      <w:pPr>
        <w:pStyle w:val="PL"/>
        <w:spacing w:line="0" w:lineRule="atLeast"/>
        <w:rPr>
          <w:ins w:id="1004" w:author="Rapporteur" w:date="2020-08-17T09:54:00Z"/>
          <w:rFonts w:cs="Courier New"/>
          <w:noProof w:val="0"/>
          <w:snapToGrid w:val="0"/>
          <w:szCs w:val="16"/>
        </w:rPr>
      </w:pPr>
      <w:ins w:id="1005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47DF2424" w14:textId="77777777" w:rsidR="00BB35C9" w:rsidRPr="001E4F1C" w:rsidRDefault="00BB35C9" w:rsidP="00BB35C9">
      <w:pPr>
        <w:pStyle w:val="PL"/>
        <w:spacing w:line="0" w:lineRule="atLeast"/>
        <w:rPr>
          <w:ins w:id="1006" w:author="Rapporteur" w:date="2020-08-17T09:54:00Z"/>
          <w:rFonts w:cs="Courier New"/>
          <w:noProof w:val="0"/>
          <w:snapToGrid w:val="0"/>
          <w:szCs w:val="16"/>
        </w:rPr>
      </w:pPr>
      <w:ins w:id="100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67A4547" w14:textId="77777777" w:rsidR="00BB35C9" w:rsidRPr="001E4F1C" w:rsidRDefault="00BB35C9" w:rsidP="00BB35C9">
      <w:pPr>
        <w:pStyle w:val="PL"/>
        <w:spacing w:line="0" w:lineRule="atLeast"/>
        <w:rPr>
          <w:ins w:id="1008" w:author="Rapporteur" w:date="2020-08-17T09:54:00Z"/>
          <w:rFonts w:cs="Courier New"/>
          <w:noProof w:val="0"/>
          <w:snapToGrid w:val="0"/>
          <w:szCs w:val="16"/>
        </w:rPr>
      </w:pPr>
      <w:ins w:id="1009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BC0AA95" w14:textId="77777777" w:rsidR="00BB35C9" w:rsidRPr="001E4F1C" w:rsidRDefault="00BB35C9" w:rsidP="00BB35C9">
      <w:pPr>
        <w:pStyle w:val="PL"/>
        <w:spacing w:line="0" w:lineRule="atLeast"/>
        <w:rPr>
          <w:ins w:id="1010" w:author="Rapporteur" w:date="2020-08-17T09:54:00Z"/>
          <w:rFonts w:cs="Courier New"/>
          <w:noProof w:val="0"/>
          <w:snapToGrid w:val="0"/>
          <w:szCs w:val="16"/>
        </w:rPr>
      </w:pPr>
      <w:ins w:id="101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95CDE4A" w14:textId="77777777" w:rsidR="00BB35C9" w:rsidRPr="001E4F1C" w:rsidRDefault="00BB35C9" w:rsidP="00BB35C9">
      <w:pPr>
        <w:pStyle w:val="PL"/>
        <w:spacing w:line="0" w:lineRule="atLeast"/>
        <w:rPr>
          <w:ins w:id="1012" w:author="Rapporteur" w:date="2020-08-17T09:54:00Z"/>
          <w:rFonts w:cs="Courier New"/>
          <w:noProof w:val="0"/>
          <w:snapToGrid w:val="0"/>
          <w:szCs w:val="16"/>
        </w:rPr>
      </w:pPr>
    </w:p>
    <w:p w14:paraId="1AC86D4A" w14:textId="77777777" w:rsidR="00BB35C9" w:rsidRPr="001E4F1C" w:rsidRDefault="00BB35C9" w:rsidP="00BB35C9">
      <w:pPr>
        <w:pStyle w:val="PL"/>
        <w:spacing w:line="0" w:lineRule="atLeast"/>
        <w:rPr>
          <w:ins w:id="1013" w:author="Rapporteur" w:date="2020-08-17T09:54:00Z"/>
          <w:rFonts w:cs="Courier New"/>
          <w:noProof w:val="0"/>
          <w:snapToGrid w:val="0"/>
          <w:szCs w:val="16"/>
        </w:rPr>
      </w:pPr>
      <w:ins w:id="1014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16157066" w14:textId="77777777" w:rsidR="00BB35C9" w:rsidRDefault="00BB35C9" w:rsidP="00BB35C9">
      <w:pPr>
        <w:pStyle w:val="PL"/>
        <w:spacing w:line="0" w:lineRule="atLeast"/>
        <w:rPr>
          <w:ins w:id="1015" w:author="Rapporteur" w:date="2020-08-17T09:54:00Z"/>
          <w:noProof w:val="0"/>
          <w:snapToGrid w:val="0"/>
        </w:rPr>
      </w:pPr>
      <w:ins w:id="1016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4F85BB97" w14:textId="77777777" w:rsidR="00BB35C9" w:rsidRDefault="00BB35C9" w:rsidP="00BB35C9">
      <w:pPr>
        <w:pStyle w:val="PL"/>
        <w:spacing w:line="0" w:lineRule="atLeast"/>
        <w:rPr>
          <w:ins w:id="1017" w:author="Rapporteur" w:date="2020-08-17T09:54:00Z"/>
          <w:noProof w:val="0"/>
          <w:snapToGrid w:val="0"/>
        </w:rPr>
      </w:pPr>
      <w:ins w:id="1018" w:author="Rapporteur" w:date="2020-08-17T09:54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587A7515" w14:textId="77777777" w:rsidR="00BB35C9" w:rsidRDefault="00BB35C9" w:rsidP="00BB35C9">
      <w:pPr>
        <w:pStyle w:val="PL"/>
        <w:spacing w:line="0" w:lineRule="atLeast"/>
        <w:rPr>
          <w:ins w:id="1019" w:author="Rapporteur" w:date="2020-08-17T09:54:00Z"/>
          <w:noProof w:val="0"/>
          <w:snapToGrid w:val="0"/>
        </w:rPr>
      </w:pPr>
      <w:ins w:id="1020" w:author="Rapporteur" w:date="2020-08-17T09:54:00Z"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CEA8FAD" w14:textId="77777777" w:rsidR="00BB35C9" w:rsidRPr="001E4F1C" w:rsidRDefault="00BB35C9" w:rsidP="00BB35C9">
      <w:pPr>
        <w:pStyle w:val="PL"/>
        <w:spacing w:line="0" w:lineRule="atLeast"/>
        <w:rPr>
          <w:ins w:id="1021" w:author="Rapporteur" w:date="2020-08-17T09:54:00Z"/>
          <w:rFonts w:cs="Courier New"/>
          <w:noProof w:val="0"/>
          <w:snapToGrid w:val="0"/>
          <w:szCs w:val="16"/>
        </w:rPr>
      </w:pPr>
      <w:ins w:id="1022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D96D302" w14:textId="77777777" w:rsidR="00BB35C9" w:rsidRPr="001E4F1C" w:rsidRDefault="00BB35C9" w:rsidP="00BB35C9">
      <w:pPr>
        <w:pStyle w:val="PL"/>
        <w:spacing w:line="0" w:lineRule="atLeast"/>
        <w:rPr>
          <w:ins w:id="1023" w:author="Rapporteur" w:date="2020-08-17T09:54:00Z"/>
          <w:rFonts w:cs="Courier New"/>
          <w:noProof w:val="0"/>
          <w:snapToGrid w:val="0"/>
          <w:szCs w:val="16"/>
        </w:rPr>
      </w:pPr>
      <w:ins w:id="1024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E29FAF9" w14:textId="77777777" w:rsidR="00BB35C9" w:rsidRPr="001E4F1C" w:rsidRDefault="00BB35C9" w:rsidP="00BB35C9">
      <w:pPr>
        <w:pStyle w:val="PL"/>
        <w:spacing w:line="0" w:lineRule="atLeast"/>
        <w:rPr>
          <w:ins w:id="1025" w:author="Rapporteur" w:date="2020-08-17T09:54:00Z"/>
          <w:rFonts w:cs="Courier New"/>
          <w:noProof w:val="0"/>
          <w:snapToGrid w:val="0"/>
          <w:szCs w:val="16"/>
        </w:rPr>
      </w:pPr>
    </w:p>
    <w:p w14:paraId="4B8DF70D" w14:textId="77777777" w:rsidR="00BB35C9" w:rsidRPr="001E4F1C" w:rsidRDefault="00BB35C9" w:rsidP="00BB35C9">
      <w:pPr>
        <w:pStyle w:val="PL"/>
        <w:spacing w:line="0" w:lineRule="atLeast"/>
        <w:rPr>
          <w:ins w:id="1026" w:author="Rapporteur" w:date="2020-08-17T09:54:00Z"/>
          <w:rFonts w:cs="Courier New"/>
          <w:noProof w:val="0"/>
          <w:snapToGrid w:val="0"/>
          <w:szCs w:val="16"/>
        </w:rPr>
      </w:pPr>
      <w:ins w:id="102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04B8A56" w14:textId="77777777" w:rsidR="00BB35C9" w:rsidRPr="001E4F1C" w:rsidRDefault="00BB35C9" w:rsidP="00BB35C9">
      <w:pPr>
        <w:pStyle w:val="PL"/>
        <w:spacing w:line="0" w:lineRule="atLeast"/>
        <w:rPr>
          <w:ins w:id="1028" w:author="Rapporteur" w:date="2020-08-17T09:54:00Z"/>
          <w:rFonts w:cs="Courier New"/>
          <w:noProof w:val="0"/>
          <w:snapToGrid w:val="0"/>
          <w:szCs w:val="16"/>
        </w:rPr>
      </w:pPr>
      <w:ins w:id="1029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0D06CC34" w14:textId="77777777" w:rsidR="00BB35C9" w:rsidRPr="001E4F1C" w:rsidRDefault="00BB35C9" w:rsidP="00BB35C9">
      <w:pPr>
        <w:pStyle w:val="PL"/>
        <w:spacing w:line="0" w:lineRule="atLeast"/>
        <w:outlineLvl w:val="3"/>
        <w:rPr>
          <w:ins w:id="1030" w:author="Rapporteur" w:date="2020-08-17T09:54:00Z"/>
          <w:rFonts w:cs="Courier New"/>
          <w:noProof w:val="0"/>
          <w:snapToGrid w:val="0"/>
          <w:szCs w:val="16"/>
        </w:rPr>
      </w:pPr>
      <w:ins w:id="103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58D49AE4" w14:textId="77777777" w:rsidR="00BB35C9" w:rsidRPr="001E4F1C" w:rsidRDefault="00BB35C9" w:rsidP="00BB35C9">
      <w:pPr>
        <w:pStyle w:val="PL"/>
        <w:spacing w:line="0" w:lineRule="atLeast"/>
        <w:rPr>
          <w:ins w:id="1032" w:author="Rapporteur" w:date="2020-08-17T09:54:00Z"/>
          <w:rFonts w:cs="Courier New"/>
          <w:noProof w:val="0"/>
          <w:snapToGrid w:val="0"/>
          <w:szCs w:val="16"/>
        </w:rPr>
      </w:pPr>
      <w:ins w:id="103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6F46F8EA" w14:textId="77777777" w:rsidR="00BB35C9" w:rsidRPr="001E4F1C" w:rsidRDefault="00BB35C9" w:rsidP="00BB35C9">
      <w:pPr>
        <w:pStyle w:val="PL"/>
        <w:spacing w:line="0" w:lineRule="atLeast"/>
        <w:rPr>
          <w:ins w:id="1034" w:author="Rapporteur" w:date="2020-08-17T09:54:00Z"/>
          <w:rFonts w:cs="Courier New"/>
          <w:noProof w:val="0"/>
          <w:snapToGrid w:val="0"/>
          <w:szCs w:val="16"/>
        </w:rPr>
      </w:pPr>
      <w:ins w:id="103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0C80BEB" w14:textId="77777777" w:rsidR="00BB35C9" w:rsidRPr="001E4F1C" w:rsidRDefault="00BB35C9" w:rsidP="00BB35C9">
      <w:pPr>
        <w:pStyle w:val="PL"/>
        <w:spacing w:line="0" w:lineRule="atLeast"/>
        <w:rPr>
          <w:ins w:id="1036" w:author="Rapporteur" w:date="2020-08-17T09:54:00Z"/>
          <w:rFonts w:cs="Courier New"/>
          <w:noProof w:val="0"/>
          <w:snapToGrid w:val="0"/>
          <w:szCs w:val="16"/>
        </w:rPr>
      </w:pPr>
    </w:p>
    <w:p w14:paraId="657DE0DA" w14:textId="77777777" w:rsidR="00BB35C9" w:rsidRPr="001E4F1C" w:rsidRDefault="00BB35C9" w:rsidP="00BB35C9">
      <w:pPr>
        <w:pStyle w:val="PL"/>
        <w:spacing w:line="0" w:lineRule="atLeast"/>
        <w:rPr>
          <w:ins w:id="1037" w:author="Rapporteur" w:date="2020-08-17T09:54:00Z"/>
          <w:rFonts w:cs="Courier New"/>
          <w:noProof w:val="0"/>
          <w:snapToGrid w:val="0"/>
          <w:szCs w:val="16"/>
        </w:rPr>
      </w:pPr>
      <w:ins w:id="1038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29280B06" w14:textId="77777777" w:rsidR="00BB35C9" w:rsidRPr="001E4F1C" w:rsidRDefault="00BB35C9" w:rsidP="00BB35C9">
      <w:pPr>
        <w:pStyle w:val="PL"/>
        <w:spacing w:line="0" w:lineRule="atLeast"/>
        <w:rPr>
          <w:ins w:id="1039" w:author="Rapporteur" w:date="2020-08-17T09:54:00Z"/>
          <w:rFonts w:cs="Courier New"/>
          <w:noProof w:val="0"/>
          <w:snapToGrid w:val="0"/>
          <w:szCs w:val="16"/>
        </w:rPr>
      </w:pPr>
      <w:ins w:id="104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03BBA61" w14:textId="77777777" w:rsidR="00BB35C9" w:rsidRPr="001E4F1C" w:rsidRDefault="00BB35C9" w:rsidP="00BB35C9">
      <w:pPr>
        <w:pStyle w:val="PL"/>
        <w:spacing w:line="0" w:lineRule="atLeast"/>
        <w:rPr>
          <w:ins w:id="1041" w:author="Rapporteur" w:date="2020-08-17T09:54:00Z"/>
          <w:rFonts w:cs="Courier New"/>
          <w:noProof w:val="0"/>
          <w:snapToGrid w:val="0"/>
          <w:szCs w:val="16"/>
        </w:rPr>
      </w:pPr>
      <w:ins w:id="1042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0E69BC83" w14:textId="77777777" w:rsidR="00BB35C9" w:rsidRPr="001E4F1C" w:rsidRDefault="00BB35C9" w:rsidP="00BB35C9">
      <w:pPr>
        <w:pStyle w:val="PL"/>
        <w:spacing w:line="0" w:lineRule="atLeast"/>
        <w:rPr>
          <w:ins w:id="1043" w:author="Rapporteur" w:date="2020-08-17T09:54:00Z"/>
          <w:rFonts w:cs="Courier New"/>
          <w:noProof w:val="0"/>
          <w:snapToGrid w:val="0"/>
          <w:szCs w:val="16"/>
        </w:rPr>
      </w:pPr>
      <w:ins w:id="1044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09719395" w14:textId="77777777" w:rsidR="00BB35C9" w:rsidRPr="001E4F1C" w:rsidRDefault="00BB35C9" w:rsidP="00BB35C9">
      <w:pPr>
        <w:pStyle w:val="PL"/>
        <w:spacing w:line="0" w:lineRule="atLeast"/>
        <w:rPr>
          <w:ins w:id="1045" w:author="Rapporteur" w:date="2020-08-17T09:54:00Z"/>
          <w:rFonts w:cs="Courier New"/>
          <w:noProof w:val="0"/>
          <w:snapToGrid w:val="0"/>
          <w:szCs w:val="16"/>
        </w:rPr>
      </w:pPr>
    </w:p>
    <w:p w14:paraId="6537807E" w14:textId="77777777" w:rsidR="00BB35C9" w:rsidRPr="001E4F1C" w:rsidRDefault="00BB35C9" w:rsidP="00BB35C9">
      <w:pPr>
        <w:pStyle w:val="PL"/>
        <w:spacing w:line="0" w:lineRule="atLeast"/>
        <w:rPr>
          <w:ins w:id="1046" w:author="Rapporteur" w:date="2020-08-17T09:54:00Z"/>
          <w:rFonts w:cs="Courier New"/>
          <w:noProof w:val="0"/>
          <w:snapToGrid w:val="0"/>
          <w:szCs w:val="16"/>
        </w:rPr>
      </w:pPr>
      <w:ins w:id="1047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1D494B1B" w14:textId="77777777" w:rsidR="00BB35C9" w:rsidRPr="001E4F1C" w:rsidRDefault="00BB35C9" w:rsidP="00BB35C9">
      <w:pPr>
        <w:pStyle w:val="PL"/>
        <w:spacing w:line="0" w:lineRule="atLeast"/>
        <w:rPr>
          <w:ins w:id="1048" w:author="Rapporteur" w:date="2020-08-17T09:54:00Z"/>
          <w:rFonts w:cs="Courier New"/>
          <w:noProof w:val="0"/>
          <w:snapToGrid w:val="0"/>
          <w:szCs w:val="16"/>
        </w:rPr>
      </w:pPr>
      <w:ins w:id="1049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1FD314FD" w14:textId="77777777" w:rsidR="00BB35C9" w:rsidRDefault="00BB35C9" w:rsidP="00BB35C9">
      <w:pPr>
        <w:pStyle w:val="PL"/>
        <w:spacing w:line="0" w:lineRule="atLeast"/>
        <w:rPr>
          <w:ins w:id="1050" w:author="Rapporteur" w:date="2020-08-17T09:54:00Z"/>
          <w:rFonts w:cs="Courier New"/>
          <w:noProof w:val="0"/>
          <w:snapToGrid w:val="0"/>
          <w:szCs w:val="16"/>
        </w:rPr>
      </w:pPr>
      <w:ins w:id="105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 w:rsidRPr="00316082">
          <w:rPr>
            <w:rFonts w:cs="Courier New"/>
            <w:noProof w:val="0"/>
            <w:snapToGrid w:val="0"/>
            <w:szCs w:val="16"/>
          </w:rPr>
          <w:t>|</w:t>
        </w:r>
      </w:ins>
    </w:p>
    <w:p w14:paraId="7FD90101" w14:textId="77777777" w:rsidR="00BB35C9" w:rsidRPr="001E4F1C" w:rsidRDefault="00BB35C9" w:rsidP="00BB35C9">
      <w:pPr>
        <w:pStyle w:val="PL"/>
        <w:spacing w:line="0" w:lineRule="atLeast"/>
        <w:rPr>
          <w:ins w:id="1052" w:author="Rapporteur" w:date="2020-08-17T09:54:00Z"/>
          <w:rFonts w:cs="Courier New"/>
          <w:noProof w:val="0"/>
          <w:snapToGrid w:val="0"/>
          <w:szCs w:val="16"/>
        </w:rPr>
      </w:pPr>
      <w:ins w:id="1053" w:author="Rapporteur" w:date="2020-08-17T09:54:00Z"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43086E10" w14:textId="77777777" w:rsidR="00BB35C9" w:rsidRPr="001E4F1C" w:rsidRDefault="00BB35C9" w:rsidP="00BB35C9">
      <w:pPr>
        <w:pStyle w:val="PL"/>
        <w:spacing w:line="0" w:lineRule="atLeast"/>
        <w:rPr>
          <w:ins w:id="1054" w:author="Rapporteur" w:date="2020-08-17T09:54:00Z"/>
          <w:rFonts w:cs="Courier New"/>
          <w:noProof w:val="0"/>
          <w:snapToGrid w:val="0"/>
          <w:szCs w:val="16"/>
        </w:rPr>
      </w:pPr>
      <w:ins w:id="105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35732877" w14:textId="77777777" w:rsidR="00BB35C9" w:rsidRDefault="00BB35C9" w:rsidP="00BB35C9">
      <w:pPr>
        <w:pStyle w:val="PL"/>
        <w:spacing w:line="0" w:lineRule="atLeast"/>
        <w:rPr>
          <w:ins w:id="1056" w:author="Rapporteur" w:date="2020-08-17T09:54:00Z"/>
          <w:snapToGrid w:val="0"/>
        </w:rPr>
      </w:pPr>
      <w:ins w:id="105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DE4301B" w14:textId="77777777" w:rsidR="00BB35C9" w:rsidRPr="00707B3F" w:rsidRDefault="00BB35C9" w:rsidP="00BB35C9">
      <w:pPr>
        <w:pStyle w:val="PL"/>
        <w:tabs>
          <w:tab w:val="left" w:pos="11100"/>
        </w:tabs>
        <w:rPr>
          <w:ins w:id="1058" w:author="Rapporteur" w:date="2020-08-17T09:54:00Z"/>
          <w:snapToGrid w:val="0"/>
        </w:rPr>
      </w:pPr>
    </w:p>
    <w:p w14:paraId="56162B3D" w14:textId="77777777" w:rsidR="00BB35C9" w:rsidRPr="00707B3F" w:rsidRDefault="00BB35C9" w:rsidP="00BB35C9">
      <w:pPr>
        <w:pStyle w:val="PL"/>
        <w:tabs>
          <w:tab w:val="left" w:pos="11100"/>
        </w:tabs>
        <w:rPr>
          <w:ins w:id="1059" w:author="Rapporteur" w:date="2020-08-17T09:54:00Z"/>
          <w:snapToGrid w:val="0"/>
        </w:rPr>
      </w:pPr>
    </w:p>
    <w:p w14:paraId="2B859C2D" w14:textId="77777777" w:rsidR="00BB35C9" w:rsidRPr="00707B3F" w:rsidRDefault="00BB35C9" w:rsidP="00BB35C9">
      <w:pPr>
        <w:pStyle w:val="PL"/>
        <w:spacing w:line="0" w:lineRule="atLeast"/>
        <w:rPr>
          <w:ins w:id="1060" w:author="Rapporteur" w:date="2020-08-17T09:54:00Z"/>
          <w:snapToGrid w:val="0"/>
        </w:rPr>
      </w:pPr>
      <w:ins w:id="106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FC53C18" w14:textId="77777777" w:rsidR="00BB35C9" w:rsidRPr="00707B3F" w:rsidRDefault="00BB35C9" w:rsidP="00BB35C9">
      <w:pPr>
        <w:pStyle w:val="PL"/>
        <w:spacing w:line="0" w:lineRule="atLeast"/>
        <w:rPr>
          <w:ins w:id="1062" w:author="Rapporteur" w:date="2020-08-17T09:54:00Z"/>
          <w:snapToGrid w:val="0"/>
        </w:rPr>
      </w:pPr>
      <w:ins w:id="1063" w:author="Rapporteur" w:date="2020-08-17T09:54:00Z">
        <w:r w:rsidRPr="00707B3F">
          <w:rPr>
            <w:snapToGrid w:val="0"/>
          </w:rPr>
          <w:t>--</w:t>
        </w:r>
      </w:ins>
    </w:p>
    <w:p w14:paraId="0C9F451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5529DA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AB3A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60F56E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28B1B8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6DACA04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128CA1A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822347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42DCC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071C45D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62B0F00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38F4ED9F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74CC5A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4746754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50ECD35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E359F9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3FF78B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C663A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EA352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6F0686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58C7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E19EAC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5A9108F2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09110B4D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6DEB453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5CB2A51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E234F7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BABC98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085EA586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00ADC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1718DC" w14:textId="77777777" w:rsidR="00BB35C9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42195E7" w14:textId="77777777" w:rsidR="00BB35C9" w:rsidRPr="00707B3F" w:rsidRDefault="00BB35C9" w:rsidP="00BB35C9">
      <w:pPr>
        <w:pStyle w:val="PL"/>
        <w:spacing w:line="0" w:lineRule="atLeast"/>
        <w:rPr>
          <w:ins w:id="1064" w:author="Rapporteur" w:date="2020-08-17T09:54:00Z"/>
          <w:snapToGrid w:val="0"/>
        </w:rPr>
      </w:pPr>
      <w:ins w:id="106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7807A8F" w14:textId="77777777" w:rsidR="00BB35C9" w:rsidRPr="00707B3F" w:rsidRDefault="00BB35C9" w:rsidP="00BB35C9">
      <w:pPr>
        <w:pStyle w:val="PL"/>
        <w:spacing w:line="0" w:lineRule="atLeast"/>
        <w:rPr>
          <w:ins w:id="1066" w:author="Rapporteur" w:date="2020-08-17T09:54:00Z"/>
          <w:snapToGrid w:val="0"/>
        </w:rPr>
      </w:pPr>
      <w:ins w:id="1067" w:author="Rapporteur" w:date="2020-08-17T09:54:00Z">
        <w:r w:rsidRPr="00707B3F">
          <w:rPr>
            <w:snapToGrid w:val="0"/>
          </w:rPr>
          <w:t>--</w:t>
        </w:r>
      </w:ins>
    </w:p>
    <w:p w14:paraId="46EAB044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068" w:author="Rapporteur" w:date="2020-08-17T09:54:00Z"/>
          <w:snapToGrid w:val="0"/>
        </w:rPr>
      </w:pPr>
      <w:ins w:id="1069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34790542" w14:textId="77777777" w:rsidR="00BB35C9" w:rsidRPr="00707B3F" w:rsidRDefault="00BB35C9" w:rsidP="00BB35C9">
      <w:pPr>
        <w:pStyle w:val="PL"/>
        <w:spacing w:line="0" w:lineRule="atLeast"/>
        <w:rPr>
          <w:ins w:id="1070" w:author="Rapporteur" w:date="2020-08-17T09:54:00Z"/>
          <w:snapToGrid w:val="0"/>
        </w:rPr>
      </w:pPr>
      <w:ins w:id="1071" w:author="Rapporteur" w:date="2020-08-17T09:54:00Z">
        <w:r w:rsidRPr="00707B3F">
          <w:rPr>
            <w:snapToGrid w:val="0"/>
          </w:rPr>
          <w:t>--</w:t>
        </w:r>
      </w:ins>
    </w:p>
    <w:p w14:paraId="21CB85AD" w14:textId="77777777" w:rsidR="00BB35C9" w:rsidRPr="00707B3F" w:rsidRDefault="00BB35C9" w:rsidP="00BB35C9">
      <w:pPr>
        <w:pStyle w:val="PL"/>
        <w:spacing w:line="0" w:lineRule="atLeast"/>
        <w:rPr>
          <w:ins w:id="1072" w:author="Rapporteur" w:date="2020-08-17T09:54:00Z"/>
          <w:snapToGrid w:val="0"/>
        </w:rPr>
      </w:pPr>
      <w:ins w:id="1073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7D40961" w14:textId="77777777" w:rsidR="00BB35C9" w:rsidRPr="00707B3F" w:rsidRDefault="00BB35C9" w:rsidP="00BB35C9">
      <w:pPr>
        <w:pStyle w:val="PL"/>
        <w:tabs>
          <w:tab w:val="left" w:pos="11100"/>
        </w:tabs>
        <w:rPr>
          <w:ins w:id="1074" w:author="Rapporteur" w:date="2020-08-17T09:54:00Z"/>
          <w:snapToGrid w:val="0"/>
        </w:rPr>
      </w:pPr>
    </w:p>
    <w:p w14:paraId="3C788550" w14:textId="77777777" w:rsidR="00BB35C9" w:rsidRPr="00707B3F" w:rsidRDefault="00BB35C9" w:rsidP="00BB35C9">
      <w:pPr>
        <w:pStyle w:val="PL"/>
        <w:tabs>
          <w:tab w:val="left" w:pos="11100"/>
        </w:tabs>
        <w:rPr>
          <w:ins w:id="1075" w:author="Rapporteur" w:date="2020-08-17T09:54:00Z"/>
          <w:snapToGrid w:val="0"/>
        </w:rPr>
      </w:pPr>
      <w:ins w:id="1076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769F14F1" w14:textId="77777777" w:rsidR="00BB35C9" w:rsidRPr="00707B3F" w:rsidRDefault="00BB35C9" w:rsidP="00BB35C9">
      <w:pPr>
        <w:pStyle w:val="PL"/>
        <w:tabs>
          <w:tab w:val="left" w:pos="11100"/>
        </w:tabs>
        <w:rPr>
          <w:ins w:id="1077" w:author="Rapporteur" w:date="2020-08-17T09:54:00Z"/>
          <w:snapToGrid w:val="0"/>
        </w:rPr>
      </w:pPr>
      <w:ins w:id="1078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4FF35B4F" w14:textId="77777777" w:rsidR="00BB35C9" w:rsidRPr="00707B3F" w:rsidRDefault="00BB35C9" w:rsidP="00BB35C9">
      <w:pPr>
        <w:pStyle w:val="PL"/>
        <w:tabs>
          <w:tab w:val="left" w:pos="11100"/>
        </w:tabs>
        <w:rPr>
          <w:ins w:id="1079" w:author="Rapporteur" w:date="2020-08-17T09:54:00Z"/>
          <w:snapToGrid w:val="0"/>
        </w:rPr>
      </w:pPr>
      <w:ins w:id="1080" w:author="Rapporteur" w:date="2020-08-17T09:54:00Z">
        <w:r w:rsidRPr="00707B3F">
          <w:rPr>
            <w:snapToGrid w:val="0"/>
          </w:rPr>
          <w:tab/>
          <w:t>...</w:t>
        </w:r>
      </w:ins>
    </w:p>
    <w:p w14:paraId="4602C5FB" w14:textId="77777777" w:rsidR="00BB35C9" w:rsidRPr="00707B3F" w:rsidRDefault="00BB35C9" w:rsidP="00BB35C9">
      <w:pPr>
        <w:pStyle w:val="PL"/>
        <w:tabs>
          <w:tab w:val="left" w:pos="11100"/>
        </w:tabs>
        <w:rPr>
          <w:ins w:id="1081" w:author="Rapporteur" w:date="2020-08-17T09:54:00Z"/>
          <w:snapToGrid w:val="0"/>
        </w:rPr>
      </w:pPr>
      <w:ins w:id="1082" w:author="Rapporteur" w:date="2020-08-17T09:54:00Z">
        <w:r w:rsidRPr="00707B3F">
          <w:rPr>
            <w:snapToGrid w:val="0"/>
          </w:rPr>
          <w:t>}</w:t>
        </w:r>
      </w:ins>
    </w:p>
    <w:p w14:paraId="737217AE" w14:textId="77777777" w:rsidR="00BB35C9" w:rsidRPr="00707B3F" w:rsidRDefault="00BB35C9" w:rsidP="00BB35C9">
      <w:pPr>
        <w:pStyle w:val="PL"/>
        <w:tabs>
          <w:tab w:val="left" w:pos="11100"/>
        </w:tabs>
        <w:rPr>
          <w:ins w:id="1083" w:author="Rapporteur" w:date="2020-08-17T09:54:00Z"/>
          <w:snapToGrid w:val="0"/>
        </w:rPr>
      </w:pPr>
    </w:p>
    <w:p w14:paraId="7B0364D2" w14:textId="77777777" w:rsidR="00BB35C9" w:rsidRPr="00707B3F" w:rsidRDefault="00BB35C9" w:rsidP="00BB35C9">
      <w:pPr>
        <w:pStyle w:val="PL"/>
        <w:tabs>
          <w:tab w:val="left" w:pos="11100"/>
        </w:tabs>
        <w:rPr>
          <w:ins w:id="1084" w:author="Rapporteur" w:date="2020-08-17T09:54:00Z"/>
          <w:snapToGrid w:val="0"/>
        </w:rPr>
      </w:pPr>
      <w:ins w:id="1085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4C3FBACF" w14:textId="77777777" w:rsidR="00BB35C9" w:rsidRPr="00707B3F" w:rsidRDefault="00BB35C9" w:rsidP="00BB35C9">
      <w:pPr>
        <w:pStyle w:val="PL"/>
        <w:tabs>
          <w:tab w:val="left" w:pos="11100"/>
        </w:tabs>
        <w:rPr>
          <w:ins w:id="1086" w:author="Rapporteur" w:date="2020-08-17T09:54:00Z"/>
          <w:snapToGrid w:val="0"/>
        </w:rPr>
      </w:pPr>
      <w:ins w:id="1087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},</w:t>
        </w:r>
      </w:ins>
    </w:p>
    <w:p w14:paraId="43EE6E0B" w14:textId="77777777" w:rsidR="00BB35C9" w:rsidRPr="00707B3F" w:rsidRDefault="00BB35C9" w:rsidP="00BB35C9">
      <w:pPr>
        <w:pStyle w:val="PL"/>
        <w:tabs>
          <w:tab w:val="left" w:pos="11100"/>
        </w:tabs>
        <w:rPr>
          <w:ins w:id="1088" w:author="Rapporteur" w:date="2020-08-17T09:54:00Z"/>
          <w:snapToGrid w:val="0"/>
        </w:rPr>
      </w:pPr>
      <w:ins w:id="1089" w:author="Rapporteur" w:date="2020-08-17T09:54:00Z">
        <w:r w:rsidRPr="00707B3F">
          <w:rPr>
            <w:snapToGrid w:val="0"/>
          </w:rPr>
          <w:tab/>
          <w:t>...</w:t>
        </w:r>
      </w:ins>
    </w:p>
    <w:p w14:paraId="2D00637B" w14:textId="77777777" w:rsidR="00BB35C9" w:rsidRPr="00707B3F" w:rsidRDefault="00BB35C9" w:rsidP="00BB35C9">
      <w:pPr>
        <w:pStyle w:val="PL"/>
        <w:tabs>
          <w:tab w:val="left" w:pos="11100"/>
        </w:tabs>
        <w:rPr>
          <w:ins w:id="1090" w:author="Rapporteur" w:date="2020-08-17T09:54:00Z"/>
          <w:snapToGrid w:val="0"/>
        </w:rPr>
      </w:pPr>
      <w:ins w:id="1091" w:author="Rapporteur" w:date="2020-08-17T09:54:00Z">
        <w:r w:rsidRPr="00707B3F">
          <w:rPr>
            <w:snapToGrid w:val="0"/>
          </w:rPr>
          <w:t>}</w:t>
        </w:r>
      </w:ins>
    </w:p>
    <w:p w14:paraId="02F5241A" w14:textId="77777777" w:rsidR="00BB35C9" w:rsidRPr="00707B3F" w:rsidRDefault="00BB35C9" w:rsidP="00BB35C9">
      <w:pPr>
        <w:pStyle w:val="PL"/>
        <w:tabs>
          <w:tab w:val="left" w:pos="11100"/>
        </w:tabs>
        <w:rPr>
          <w:ins w:id="1092" w:author="Rapporteur" w:date="2020-08-17T09:54:00Z"/>
          <w:snapToGrid w:val="0"/>
        </w:rPr>
      </w:pPr>
    </w:p>
    <w:p w14:paraId="1176B8B0" w14:textId="77777777" w:rsidR="00BB35C9" w:rsidRPr="00707B3F" w:rsidRDefault="00BB35C9" w:rsidP="00BB35C9">
      <w:pPr>
        <w:pStyle w:val="PL"/>
        <w:spacing w:line="0" w:lineRule="atLeast"/>
        <w:rPr>
          <w:ins w:id="1093" w:author="Rapporteur" w:date="2020-08-17T09:54:00Z"/>
          <w:snapToGrid w:val="0"/>
        </w:rPr>
      </w:pPr>
      <w:ins w:id="109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297F71C" w14:textId="77777777" w:rsidR="00BB35C9" w:rsidRPr="00707B3F" w:rsidRDefault="00BB35C9" w:rsidP="00BB35C9">
      <w:pPr>
        <w:pStyle w:val="PL"/>
        <w:spacing w:line="0" w:lineRule="atLeast"/>
        <w:rPr>
          <w:ins w:id="1095" w:author="Rapporteur" w:date="2020-08-17T09:54:00Z"/>
          <w:snapToGrid w:val="0"/>
        </w:rPr>
      </w:pPr>
      <w:ins w:id="1096" w:author="Rapporteur" w:date="2020-08-17T09:54:00Z">
        <w:r w:rsidRPr="00707B3F">
          <w:rPr>
            <w:snapToGrid w:val="0"/>
          </w:rPr>
          <w:t>--</w:t>
        </w:r>
      </w:ins>
    </w:p>
    <w:p w14:paraId="6AEF960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097" w:author="Rapporteur" w:date="2020-08-17T09:54:00Z"/>
          <w:snapToGrid w:val="0"/>
        </w:rPr>
      </w:pPr>
      <w:ins w:id="1098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045AA458" w14:textId="77777777" w:rsidR="00BB35C9" w:rsidRPr="00707B3F" w:rsidRDefault="00BB35C9" w:rsidP="00BB35C9">
      <w:pPr>
        <w:pStyle w:val="PL"/>
        <w:spacing w:line="0" w:lineRule="atLeast"/>
        <w:rPr>
          <w:ins w:id="1099" w:author="Rapporteur" w:date="2020-08-17T09:54:00Z"/>
          <w:snapToGrid w:val="0"/>
        </w:rPr>
      </w:pPr>
      <w:ins w:id="1100" w:author="Rapporteur" w:date="2020-08-17T09:54:00Z">
        <w:r w:rsidRPr="00707B3F">
          <w:rPr>
            <w:snapToGrid w:val="0"/>
          </w:rPr>
          <w:t>--</w:t>
        </w:r>
      </w:ins>
    </w:p>
    <w:p w14:paraId="245F80BD" w14:textId="77777777" w:rsidR="00BB35C9" w:rsidRPr="00707B3F" w:rsidRDefault="00BB35C9" w:rsidP="00BB35C9">
      <w:pPr>
        <w:pStyle w:val="PL"/>
        <w:spacing w:line="0" w:lineRule="atLeast"/>
        <w:rPr>
          <w:ins w:id="1101" w:author="Rapporteur" w:date="2020-08-17T09:54:00Z"/>
          <w:snapToGrid w:val="0"/>
        </w:rPr>
      </w:pPr>
      <w:ins w:id="110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EDA920C" w14:textId="77777777" w:rsidR="00BB35C9" w:rsidRPr="00707B3F" w:rsidRDefault="00BB35C9" w:rsidP="00BB35C9">
      <w:pPr>
        <w:pStyle w:val="PL"/>
        <w:tabs>
          <w:tab w:val="left" w:pos="11100"/>
        </w:tabs>
        <w:rPr>
          <w:ins w:id="1103" w:author="Rapporteur" w:date="2020-08-17T09:54:00Z"/>
          <w:snapToGrid w:val="0"/>
        </w:rPr>
      </w:pPr>
    </w:p>
    <w:p w14:paraId="2221C9D3" w14:textId="77777777" w:rsidR="00BB35C9" w:rsidRPr="00707B3F" w:rsidRDefault="00BB35C9" w:rsidP="00BB35C9">
      <w:pPr>
        <w:pStyle w:val="PL"/>
        <w:tabs>
          <w:tab w:val="left" w:pos="11100"/>
        </w:tabs>
        <w:rPr>
          <w:ins w:id="1104" w:author="Rapporteur" w:date="2020-08-17T09:54:00Z"/>
          <w:snapToGrid w:val="0"/>
        </w:rPr>
      </w:pPr>
      <w:ins w:id="1105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05487A0C" w14:textId="77777777" w:rsidR="00BB35C9" w:rsidRPr="00707B3F" w:rsidRDefault="00BB35C9" w:rsidP="00BB35C9">
      <w:pPr>
        <w:pStyle w:val="PL"/>
        <w:tabs>
          <w:tab w:val="left" w:pos="11100"/>
        </w:tabs>
        <w:rPr>
          <w:ins w:id="1106" w:author="Rapporteur" w:date="2020-08-17T09:54:00Z"/>
          <w:snapToGrid w:val="0"/>
        </w:rPr>
      </w:pPr>
      <w:ins w:id="1107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487EE265" w14:textId="77777777" w:rsidR="00BB35C9" w:rsidRPr="00707B3F" w:rsidRDefault="00BB35C9" w:rsidP="00BB35C9">
      <w:pPr>
        <w:pStyle w:val="PL"/>
        <w:tabs>
          <w:tab w:val="left" w:pos="11100"/>
        </w:tabs>
        <w:rPr>
          <w:ins w:id="1108" w:author="Rapporteur" w:date="2020-08-17T09:54:00Z"/>
          <w:snapToGrid w:val="0"/>
        </w:rPr>
      </w:pPr>
      <w:ins w:id="1109" w:author="Rapporteur" w:date="2020-08-17T09:54:00Z">
        <w:r w:rsidRPr="00707B3F">
          <w:rPr>
            <w:snapToGrid w:val="0"/>
          </w:rPr>
          <w:lastRenderedPageBreak/>
          <w:tab/>
          <w:t>...</w:t>
        </w:r>
      </w:ins>
    </w:p>
    <w:p w14:paraId="46C013D5" w14:textId="77777777" w:rsidR="00BB35C9" w:rsidRPr="00707B3F" w:rsidRDefault="00BB35C9" w:rsidP="00BB35C9">
      <w:pPr>
        <w:pStyle w:val="PL"/>
        <w:tabs>
          <w:tab w:val="left" w:pos="11100"/>
        </w:tabs>
        <w:rPr>
          <w:ins w:id="1110" w:author="Rapporteur" w:date="2020-08-17T09:54:00Z"/>
          <w:snapToGrid w:val="0"/>
        </w:rPr>
      </w:pPr>
      <w:ins w:id="1111" w:author="Rapporteur" w:date="2020-08-17T09:54:00Z">
        <w:r w:rsidRPr="00707B3F">
          <w:rPr>
            <w:snapToGrid w:val="0"/>
          </w:rPr>
          <w:t>}</w:t>
        </w:r>
      </w:ins>
    </w:p>
    <w:p w14:paraId="51C5B5BC" w14:textId="77777777" w:rsidR="00BB35C9" w:rsidRPr="00707B3F" w:rsidRDefault="00BB35C9" w:rsidP="00BB35C9">
      <w:pPr>
        <w:pStyle w:val="PL"/>
        <w:tabs>
          <w:tab w:val="left" w:pos="11100"/>
        </w:tabs>
        <w:rPr>
          <w:ins w:id="1112" w:author="Rapporteur" w:date="2020-08-17T09:54:00Z"/>
          <w:snapToGrid w:val="0"/>
        </w:rPr>
      </w:pPr>
    </w:p>
    <w:p w14:paraId="28D9C198" w14:textId="77777777" w:rsidR="00BB35C9" w:rsidRPr="00707B3F" w:rsidRDefault="00BB35C9" w:rsidP="00BB35C9">
      <w:pPr>
        <w:pStyle w:val="PL"/>
        <w:tabs>
          <w:tab w:val="left" w:pos="11100"/>
        </w:tabs>
        <w:rPr>
          <w:ins w:id="1113" w:author="Rapporteur" w:date="2020-08-17T09:54:00Z"/>
          <w:snapToGrid w:val="0"/>
        </w:rPr>
      </w:pPr>
      <w:ins w:id="1114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44E4A4F5" w14:textId="77777777" w:rsidR="00BB35C9" w:rsidRPr="00707B3F" w:rsidRDefault="00BB35C9" w:rsidP="00BB35C9">
      <w:pPr>
        <w:pStyle w:val="PL"/>
        <w:tabs>
          <w:tab w:val="left" w:pos="11100"/>
        </w:tabs>
        <w:rPr>
          <w:ins w:id="1115" w:author="Rapporteur" w:date="2020-08-17T09:54:00Z"/>
          <w:snapToGrid w:val="0"/>
        </w:rPr>
      </w:pPr>
      <w:ins w:id="1116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12992273" w14:textId="77777777" w:rsidR="00BB35C9" w:rsidRPr="00707B3F" w:rsidRDefault="00BB35C9" w:rsidP="00BB35C9">
      <w:pPr>
        <w:pStyle w:val="PL"/>
        <w:tabs>
          <w:tab w:val="left" w:pos="11100"/>
        </w:tabs>
        <w:rPr>
          <w:ins w:id="1117" w:author="Rapporteur" w:date="2020-08-17T09:54:00Z"/>
          <w:snapToGrid w:val="0"/>
        </w:rPr>
      </w:pPr>
      <w:ins w:id="1118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17CB4848" w14:textId="77777777" w:rsidR="00BB35C9" w:rsidRPr="00707B3F" w:rsidRDefault="00BB35C9" w:rsidP="00BB35C9">
      <w:pPr>
        <w:pStyle w:val="PL"/>
        <w:tabs>
          <w:tab w:val="left" w:pos="11100"/>
        </w:tabs>
        <w:rPr>
          <w:ins w:id="1119" w:author="Rapporteur" w:date="2020-08-17T09:54:00Z"/>
          <w:snapToGrid w:val="0"/>
        </w:rPr>
      </w:pPr>
      <w:ins w:id="1120" w:author="Rapporteur" w:date="2020-08-17T09:54:00Z">
        <w:r w:rsidRPr="00707B3F">
          <w:rPr>
            <w:snapToGrid w:val="0"/>
          </w:rPr>
          <w:tab/>
          <w:t>...</w:t>
        </w:r>
      </w:ins>
    </w:p>
    <w:p w14:paraId="6CA0B5F7" w14:textId="77777777" w:rsidR="00BB35C9" w:rsidRPr="00707B3F" w:rsidRDefault="00BB35C9" w:rsidP="00BB35C9">
      <w:pPr>
        <w:pStyle w:val="PL"/>
        <w:tabs>
          <w:tab w:val="left" w:pos="11100"/>
        </w:tabs>
        <w:rPr>
          <w:ins w:id="1121" w:author="Rapporteur" w:date="2020-08-17T09:54:00Z"/>
          <w:snapToGrid w:val="0"/>
        </w:rPr>
      </w:pPr>
      <w:ins w:id="1122" w:author="Rapporteur" w:date="2020-08-17T09:54:00Z">
        <w:r w:rsidRPr="00707B3F">
          <w:rPr>
            <w:snapToGrid w:val="0"/>
          </w:rPr>
          <w:t>}</w:t>
        </w:r>
      </w:ins>
    </w:p>
    <w:p w14:paraId="6C71AD54" w14:textId="77777777" w:rsidR="00BB35C9" w:rsidRPr="00707B3F" w:rsidRDefault="00BB35C9" w:rsidP="00BB35C9">
      <w:pPr>
        <w:pStyle w:val="PL"/>
        <w:tabs>
          <w:tab w:val="left" w:pos="11100"/>
        </w:tabs>
        <w:rPr>
          <w:ins w:id="1123" w:author="Rapporteur" w:date="2020-08-17T09:54:00Z"/>
          <w:snapToGrid w:val="0"/>
        </w:rPr>
      </w:pPr>
    </w:p>
    <w:p w14:paraId="60135F3B" w14:textId="77777777" w:rsidR="00BB35C9" w:rsidRPr="00707B3F" w:rsidRDefault="00BB35C9" w:rsidP="00BB35C9">
      <w:pPr>
        <w:pStyle w:val="PL"/>
        <w:spacing w:line="0" w:lineRule="atLeast"/>
        <w:rPr>
          <w:ins w:id="1124" w:author="Rapporteur" w:date="2020-08-17T09:54:00Z"/>
          <w:snapToGrid w:val="0"/>
        </w:rPr>
      </w:pPr>
      <w:ins w:id="112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239540A" w14:textId="77777777" w:rsidR="00BB35C9" w:rsidRPr="00707B3F" w:rsidRDefault="00BB35C9" w:rsidP="00BB35C9">
      <w:pPr>
        <w:pStyle w:val="PL"/>
        <w:spacing w:line="0" w:lineRule="atLeast"/>
        <w:rPr>
          <w:ins w:id="1126" w:author="Rapporteur" w:date="2020-08-17T09:54:00Z"/>
          <w:snapToGrid w:val="0"/>
        </w:rPr>
      </w:pPr>
      <w:ins w:id="1127" w:author="Rapporteur" w:date="2020-08-17T09:54:00Z">
        <w:r w:rsidRPr="00707B3F">
          <w:rPr>
            <w:snapToGrid w:val="0"/>
          </w:rPr>
          <w:t>--</w:t>
        </w:r>
      </w:ins>
    </w:p>
    <w:p w14:paraId="4C59FC44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28" w:author="Rapporteur" w:date="2020-08-17T09:54:00Z"/>
          <w:snapToGrid w:val="0"/>
        </w:rPr>
      </w:pPr>
      <w:ins w:id="1129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FAILURE</w:t>
        </w:r>
      </w:ins>
    </w:p>
    <w:p w14:paraId="332FA77A" w14:textId="77777777" w:rsidR="00BB35C9" w:rsidRPr="00707B3F" w:rsidRDefault="00BB35C9" w:rsidP="00BB35C9">
      <w:pPr>
        <w:pStyle w:val="PL"/>
        <w:spacing w:line="0" w:lineRule="atLeast"/>
        <w:rPr>
          <w:ins w:id="1130" w:author="Rapporteur" w:date="2020-08-17T09:54:00Z"/>
          <w:snapToGrid w:val="0"/>
        </w:rPr>
      </w:pPr>
      <w:ins w:id="1131" w:author="Rapporteur" w:date="2020-08-17T09:54:00Z">
        <w:r w:rsidRPr="00707B3F">
          <w:rPr>
            <w:snapToGrid w:val="0"/>
          </w:rPr>
          <w:t>--</w:t>
        </w:r>
      </w:ins>
    </w:p>
    <w:p w14:paraId="4638C6F1" w14:textId="77777777" w:rsidR="00BB35C9" w:rsidRPr="00707B3F" w:rsidRDefault="00BB35C9" w:rsidP="00BB35C9">
      <w:pPr>
        <w:pStyle w:val="PL"/>
        <w:spacing w:line="0" w:lineRule="atLeast"/>
        <w:rPr>
          <w:ins w:id="1132" w:author="Rapporteur" w:date="2020-08-17T09:54:00Z"/>
          <w:snapToGrid w:val="0"/>
        </w:rPr>
      </w:pPr>
      <w:ins w:id="1133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B34DA4E" w14:textId="77777777" w:rsidR="00BB35C9" w:rsidRPr="00707B3F" w:rsidRDefault="00BB35C9" w:rsidP="00BB35C9">
      <w:pPr>
        <w:pStyle w:val="PL"/>
        <w:tabs>
          <w:tab w:val="left" w:pos="11100"/>
        </w:tabs>
        <w:rPr>
          <w:ins w:id="1134" w:author="Rapporteur" w:date="2020-08-17T09:54:00Z"/>
          <w:snapToGrid w:val="0"/>
        </w:rPr>
      </w:pPr>
    </w:p>
    <w:p w14:paraId="05A79225" w14:textId="77777777" w:rsidR="00BB35C9" w:rsidRPr="00707B3F" w:rsidRDefault="00BB35C9" w:rsidP="00BB35C9">
      <w:pPr>
        <w:pStyle w:val="PL"/>
        <w:tabs>
          <w:tab w:val="left" w:pos="11100"/>
        </w:tabs>
        <w:rPr>
          <w:ins w:id="1135" w:author="Rapporteur" w:date="2020-08-17T09:54:00Z"/>
          <w:snapToGrid w:val="0"/>
        </w:rPr>
      </w:pPr>
      <w:ins w:id="1136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 ::= SEQUENCE {</w:t>
        </w:r>
      </w:ins>
    </w:p>
    <w:p w14:paraId="089E4493" w14:textId="77777777" w:rsidR="00BB35C9" w:rsidRPr="00707B3F" w:rsidRDefault="00BB35C9" w:rsidP="00BB35C9">
      <w:pPr>
        <w:pStyle w:val="PL"/>
        <w:tabs>
          <w:tab w:val="left" w:pos="11100"/>
        </w:tabs>
        <w:rPr>
          <w:ins w:id="1137" w:author="Rapporteur" w:date="2020-08-17T09:54:00Z"/>
          <w:snapToGrid w:val="0"/>
        </w:rPr>
      </w:pPr>
      <w:ins w:id="1138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InformationFailure-IEs}},</w:t>
        </w:r>
      </w:ins>
    </w:p>
    <w:p w14:paraId="3AB9788B" w14:textId="77777777" w:rsidR="00BB35C9" w:rsidRPr="00707B3F" w:rsidRDefault="00BB35C9" w:rsidP="00BB35C9">
      <w:pPr>
        <w:pStyle w:val="PL"/>
        <w:tabs>
          <w:tab w:val="left" w:pos="11100"/>
        </w:tabs>
        <w:rPr>
          <w:ins w:id="1139" w:author="Rapporteur" w:date="2020-08-17T09:54:00Z"/>
          <w:snapToGrid w:val="0"/>
        </w:rPr>
      </w:pPr>
      <w:ins w:id="1140" w:author="Rapporteur" w:date="2020-08-17T09:54:00Z">
        <w:r w:rsidRPr="00707B3F">
          <w:rPr>
            <w:snapToGrid w:val="0"/>
          </w:rPr>
          <w:tab/>
          <w:t>...</w:t>
        </w:r>
      </w:ins>
    </w:p>
    <w:p w14:paraId="78524EB9" w14:textId="77777777" w:rsidR="00BB35C9" w:rsidRPr="00707B3F" w:rsidRDefault="00BB35C9" w:rsidP="00BB35C9">
      <w:pPr>
        <w:pStyle w:val="PL"/>
        <w:tabs>
          <w:tab w:val="left" w:pos="11100"/>
        </w:tabs>
        <w:rPr>
          <w:ins w:id="1141" w:author="Rapporteur" w:date="2020-08-17T09:54:00Z"/>
          <w:snapToGrid w:val="0"/>
        </w:rPr>
      </w:pPr>
      <w:ins w:id="1142" w:author="Rapporteur" w:date="2020-08-17T09:54:00Z">
        <w:r w:rsidRPr="00707B3F">
          <w:rPr>
            <w:snapToGrid w:val="0"/>
          </w:rPr>
          <w:t>}</w:t>
        </w:r>
      </w:ins>
    </w:p>
    <w:p w14:paraId="08A3146F" w14:textId="77777777" w:rsidR="00BB35C9" w:rsidRPr="00707B3F" w:rsidRDefault="00BB35C9" w:rsidP="00BB35C9">
      <w:pPr>
        <w:pStyle w:val="PL"/>
        <w:tabs>
          <w:tab w:val="left" w:pos="11100"/>
        </w:tabs>
        <w:rPr>
          <w:ins w:id="1143" w:author="Rapporteur" w:date="2020-08-17T09:54:00Z"/>
          <w:snapToGrid w:val="0"/>
        </w:rPr>
      </w:pPr>
    </w:p>
    <w:p w14:paraId="7353984C" w14:textId="77777777" w:rsidR="00BB35C9" w:rsidRPr="00707B3F" w:rsidRDefault="00BB35C9" w:rsidP="00BB35C9">
      <w:pPr>
        <w:pStyle w:val="PL"/>
        <w:tabs>
          <w:tab w:val="left" w:pos="11100"/>
        </w:tabs>
        <w:rPr>
          <w:ins w:id="1144" w:author="Rapporteur" w:date="2020-08-17T09:54:00Z"/>
          <w:snapToGrid w:val="0"/>
        </w:rPr>
      </w:pPr>
      <w:ins w:id="1145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 NRPPA-PROTOCOL-IES ::= {</w:t>
        </w:r>
      </w:ins>
    </w:p>
    <w:p w14:paraId="6906A1BB" w14:textId="77777777" w:rsidR="00BB35C9" w:rsidRPr="00707B3F" w:rsidRDefault="00BB35C9" w:rsidP="00BB35C9">
      <w:pPr>
        <w:pStyle w:val="PL"/>
        <w:tabs>
          <w:tab w:val="left" w:pos="11100"/>
        </w:tabs>
        <w:rPr>
          <w:ins w:id="1146" w:author="Rapporteur" w:date="2020-08-17T09:54:00Z"/>
          <w:snapToGrid w:val="0"/>
        </w:rPr>
      </w:pPr>
      <w:ins w:id="1147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E77622B" w14:textId="77777777" w:rsidR="00BB35C9" w:rsidRPr="00707B3F" w:rsidRDefault="00BB35C9" w:rsidP="00BB35C9">
      <w:pPr>
        <w:pStyle w:val="PL"/>
        <w:tabs>
          <w:tab w:val="left" w:pos="11100"/>
        </w:tabs>
        <w:rPr>
          <w:ins w:id="1148" w:author="Rapporteur" w:date="2020-08-17T09:54:00Z"/>
          <w:snapToGrid w:val="0"/>
        </w:rPr>
      </w:pPr>
      <w:ins w:id="1149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04FDE04B" w14:textId="77777777" w:rsidR="00BB35C9" w:rsidRPr="00707B3F" w:rsidRDefault="00BB35C9" w:rsidP="00BB35C9">
      <w:pPr>
        <w:pStyle w:val="PL"/>
        <w:tabs>
          <w:tab w:val="left" w:pos="11100"/>
        </w:tabs>
        <w:rPr>
          <w:ins w:id="1150" w:author="Rapporteur" w:date="2020-08-17T09:54:00Z"/>
          <w:snapToGrid w:val="0"/>
        </w:rPr>
      </w:pPr>
      <w:ins w:id="1151" w:author="Rapporteur" w:date="2020-08-17T09:54:00Z">
        <w:r w:rsidRPr="00707B3F">
          <w:rPr>
            <w:snapToGrid w:val="0"/>
          </w:rPr>
          <w:tab/>
          <w:t>...</w:t>
        </w:r>
      </w:ins>
    </w:p>
    <w:p w14:paraId="1A925A77" w14:textId="77777777" w:rsidR="00BB35C9" w:rsidRPr="00707B3F" w:rsidRDefault="00BB35C9" w:rsidP="00BB35C9">
      <w:pPr>
        <w:pStyle w:val="PL"/>
        <w:tabs>
          <w:tab w:val="left" w:pos="11100"/>
        </w:tabs>
        <w:rPr>
          <w:ins w:id="1152" w:author="Rapporteur" w:date="2020-08-17T09:54:00Z"/>
          <w:snapToGrid w:val="0"/>
        </w:rPr>
      </w:pPr>
      <w:ins w:id="1153" w:author="Rapporteur" w:date="2020-08-17T09:54:00Z">
        <w:r w:rsidRPr="00707B3F">
          <w:rPr>
            <w:snapToGrid w:val="0"/>
          </w:rPr>
          <w:t>}</w:t>
        </w:r>
      </w:ins>
    </w:p>
    <w:p w14:paraId="7BA54A10" w14:textId="77777777" w:rsidR="00BB35C9" w:rsidRDefault="00BB35C9" w:rsidP="00BB35C9">
      <w:pPr>
        <w:pStyle w:val="PL"/>
        <w:tabs>
          <w:tab w:val="left" w:pos="11100"/>
        </w:tabs>
        <w:rPr>
          <w:ins w:id="1154" w:author="Rapporteur" w:date="2020-08-17T09:54:00Z"/>
          <w:snapToGrid w:val="0"/>
        </w:rPr>
      </w:pPr>
    </w:p>
    <w:p w14:paraId="0F1748EB" w14:textId="77777777" w:rsidR="00BB35C9" w:rsidRPr="00707B3F" w:rsidRDefault="00BB35C9" w:rsidP="00BB35C9">
      <w:pPr>
        <w:pStyle w:val="PL"/>
        <w:spacing w:line="0" w:lineRule="atLeast"/>
        <w:rPr>
          <w:ins w:id="1155" w:author="Rapporteur" w:date="2020-08-17T09:54:00Z"/>
          <w:snapToGrid w:val="0"/>
        </w:rPr>
      </w:pPr>
      <w:ins w:id="1156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B5511A7" w14:textId="77777777" w:rsidR="00BB35C9" w:rsidRPr="00707B3F" w:rsidRDefault="00BB35C9" w:rsidP="00BB35C9">
      <w:pPr>
        <w:pStyle w:val="PL"/>
        <w:spacing w:line="0" w:lineRule="atLeast"/>
        <w:rPr>
          <w:ins w:id="1157" w:author="Rapporteur" w:date="2020-08-17T09:54:00Z"/>
          <w:snapToGrid w:val="0"/>
        </w:rPr>
      </w:pPr>
      <w:ins w:id="1158" w:author="Rapporteur" w:date="2020-08-17T09:54:00Z">
        <w:r w:rsidRPr="00707B3F">
          <w:rPr>
            <w:snapToGrid w:val="0"/>
          </w:rPr>
          <w:t>--</w:t>
        </w:r>
      </w:ins>
    </w:p>
    <w:p w14:paraId="5992E292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59" w:author="Rapporteur" w:date="2020-08-17T09:54:00Z"/>
          <w:snapToGrid w:val="0"/>
        </w:rPr>
      </w:pPr>
      <w:ins w:id="1160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730AF000" w14:textId="77777777" w:rsidR="00BB35C9" w:rsidRPr="00707B3F" w:rsidRDefault="00BB35C9" w:rsidP="00BB35C9">
      <w:pPr>
        <w:pStyle w:val="PL"/>
        <w:spacing w:line="0" w:lineRule="atLeast"/>
        <w:rPr>
          <w:ins w:id="1161" w:author="Rapporteur" w:date="2020-08-17T09:54:00Z"/>
          <w:snapToGrid w:val="0"/>
        </w:rPr>
      </w:pPr>
      <w:ins w:id="1162" w:author="Rapporteur" w:date="2020-08-17T09:54:00Z">
        <w:r w:rsidRPr="00707B3F">
          <w:rPr>
            <w:snapToGrid w:val="0"/>
          </w:rPr>
          <w:t>--</w:t>
        </w:r>
      </w:ins>
    </w:p>
    <w:p w14:paraId="05A61E99" w14:textId="77777777" w:rsidR="00BB35C9" w:rsidRPr="00707B3F" w:rsidRDefault="00BB35C9" w:rsidP="00BB35C9">
      <w:pPr>
        <w:pStyle w:val="PL"/>
        <w:spacing w:line="0" w:lineRule="atLeast"/>
        <w:rPr>
          <w:ins w:id="1163" w:author="Rapporteur" w:date="2020-08-17T09:54:00Z"/>
          <w:snapToGrid w:val="0"/>
        </w:rPr>
      </w:pPr>
      <w:ins w:id="116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0F08AF4" w14:textId="77777777" w:rsidR="00BB35C9" w:rsidRPr="00707B3F" w:rsidRDefault="00BB35C9" w:rsidP="00BB35C9">
      <w:pPr>
        <w:pStyle w:val="PL"/>
        <w:tabs>
          <w:tab w:val="left" w:pos="11100"/>
        </w:tabs>
        <w:rPr>
          <w:ins w:id="1165" w:author="Rapporteur" w:date="2020-08-17T09:54:00Z"/>
          <w:snapToGrid w:val="0"/>
        </w:rPr>
      </w:pPr>
    </w:p>
    <w:p w14:paraId="370F9566" w14:textId="77777777" w:rsidR="00BB35C9" w:rsidRPr="00707B3F" w:rsidRDefault="00BB35C9" w:rsidP="00BB35C9">
      <w:pPr>
        <w:pStyle w:val="PL"/>
        <w:tabs>
          <w:tab w:val="left" w:pos="11100"/>
        </w:tabs>
        <w:rPr>
          <w:ins w:id="1166" w:author="Rapporteur" w:date="2020-08-17T09:54:00Z"/>
          <w:snapToGrid w:val="0"/>
        </w:rPr>
      </w:pPr>
      <w:ins w:id="1167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6BE32CF7" w14:textId="77777777" w:rsidR="00BB35C9" w:rsidRPr="00707B3F" w:rsidRDefault="00BB35C9" w:rsidP="00BB35C9">
      <w:pPr>
        <w:pStyle w:val="PL"/>
        <w:tabs>
          <w:tab w:val="left" w:pos="11100"/>
        </w:tabs>
        <w:rPr>
          <w:ins w:id="1168" w:author="Rapporteur" w:date="2020-08-17T09:54:00Z"/>
          <w:snapToGrid w:val="0"/>
        </w:rPr>
      </w:pPr>
      <w:ins w:id="1169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0540E171" w14:textId="77777777" w:rsidR="00BB35C9" w:rsidRPr="00707B3F" w:rsidRDefault="00BB35C9" w:rsidP="00BB35C9">
      <w:pPr>
        <w:pStyle w:val="PL"/>
        <w:tabs>
          <w:tab w:val="left" w:pos="11100"/>
        </w:tabs>
        <w:rPr>
          <w:ins w:id="1170" w:author="Rapporteur" w:date="2020-08-17T09:54:00Z"/>
          <w:snapToGrid w:val="0"/>
        </w:rPr>
      </w:pPr>
      <w:ins w:id="1171" w:author="Rapporteur" w:date="2020-08-17T09:54:00Z">
        <w:r w:rsidRPr="00707B3F">
          <w:rPr>
            <w:snapToGrid w:val="0"/>
          </w:rPr>
          <w:tab/>
          <w:t>...</w:t>
        </w:r>
      </w:ins>
    </w:p>
    <w:p w14:paraId="25155A22" w14:textId="77777777" w:rsidR="00BB35C9" w:rsidRPr="00707B3F" w:rsidRDefault="00BB35C9" w:rsidP="00BB35C9">
      <w:pPr>
        <w:pStyle w:val="PL"/>
        <w:tabs>
          <w:tab w:val="left" w:pos="11100"/>
        </w:tabs>
        <w:rPr>
          <w:ins w:id="1172" w:author="Rapporteur" w:date="2020-08-17T09:54:00Z"/>
          <w:snapToGrid w:val="0"/>
        </w:rPr>
      </w:pPr>
      <w:ins w:id="1173" w:author="Rapporteur" w:date="2020-08-17T09:54:00Z">
        <w:r w:rsidRPr="00707B3F">
          <w:rPr>
            <w:snapToGrid w:val="0"/>
          </w:rPr>
          <w:t>}</w:t>
        </w:r>
      </w:ins>
    </w:p>
    <w:p w14:paraId="3F2F9907" w14:textId="77777777" w:rsidR="00BB35C9" w:rsidRPr="00707B3F" w:rsidRDefault="00BB35C9" w:rsidP="00BB35C9">
      <w:pPr>
        <w:pStyle w:val="PL"/>
        <w:tabs>
          <w:tab w:val="left" w:pos="11100"/>
        </w:tabs>
        <w:rPr>
          <w:ins w:id="1174" w:author="Rapporteur" w:date="2020-08-17T09:54:00Z"/>
          <w:snapToGrid w:val="0"/>
        </w:rPr>
      </w:pPr>
    </w:p>
    <w:p w14:paraId="200E70BF" w14:textId="77777777" w:rsidR="00BB35C9" w:rsidRPr="00707B3F" w:rsidRDefault="00BB35C9" w:rsidP="00BB35C9">
      <w:pPr>
        <w:pStyle w:val="PL"/>
        <w:tabs>
          <w:tab w:val="left" w:pos="11100"/>
        </w:tabs>
        <w:rPr>
          <w:ins w:id="1175" w:author="Rapporteur" w:date="2020-08-17T09:54:00Z"/>
          <w:snapToGrid w:val="0"/>
        </w:rPr>
      </w:pPr>
      <w:ins w:id="1176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650802A3" w14:textId="77777777" w:rsidR="00BB35C9" w:rsidRPr="00707B3F" w:rsidRDefault="00BB35C9" w:rsidP="00BB35C9">
      <w:pPr>
        <w:pStyle w:val="PL"/>
        <w:tabs>
          <w:tab w:val="left" w:pos="11100"/>
        </w:tabs>
        <w:rPr>
          <w:ins w:id="1177" w:author="Rapporteur" w:date="2020-08-17T09:54:00Z"/>
          <w:snapToGrid w:val="0"/>
        </w:rPr>
      </w:pPr>
      <w:ins w:id="1178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F5A0A57" w14:textId="77777777" w:rsidR="00BB35C9" w:rsidRPr="00707B3F" w:rsidRDefault="00BB35C9" w:rsidP="00BB35C9">
      <w:pPr>
        <w:pStyle w:val="PL"/>
        <w:tabs>
          <w:tab w:val="left" w:pos="11100"/>
        </w:tabs>
        <w:rPr>
          <w:ins w:id="1179" w:author="Rapporteur" w:date="2020-08-17T09:54:00Z"/>
          <w:snapToGrid w:val="0"/>
        </w:rPr>
      </w:pPr>
      <w:ins w:id="1180" w:author="Rapporteur" w:date="2020-08-17T09:54:00Z">
        <w:r w:rsidRPr="00707B3F">
          <w:rPr>
            <w:snapToGrid w:val="0"/>
          </w:rPr>
          <w:tab/>
          <w:t>...</w:t>
        </w:r>
      </w:ins>
    </w:p>
    <w:p w14:paraId="3C4BB7B9" w14:textId="77777777" w:rsidR="00BB35C9" w:rsidRPr="00707B3F" w:rsidRDefault="00BB35C9" w:rsidP="00BB35C9">
      <w:pPr>
        <w:pStyle w:val="PL"/>
        <w:tabs>
          <w:tab w:val="left" w:pos="11100"/>
        </w:tabs>
        <w:rPr>
          <w:ins w:id="1181" w:author="Rapporteur" w:date="2020-08-17T09:54:00Z"/>
          <w:snapToGrid w:val="0"/>
        </w:rPr>
      </w:pPr>
      <w:ins w:id="1182" w:author="Rapporteur" w:date="2020-08-17T09:54:00Z">
        <w:r w:rsidRPr="00707B3F">
          <w:rPr>
            <w:snapToGrid w:val="0"/>
          </w:rPr>
          <w:t>}</w:t>
        </w:r>
      </w:ins>
    </w:p>
    <w:p w14:paraId="3FD40175" w14:textId="77777777" w:rsidR="00BB35C9" w:rsidRDefault="00BB35C9" w:rsidP="00BB35C9">
      <w:pPr>
        <w:pStyle w:val="PL"/>
        <w:tabs>
          <w:tab w:val="left" w:pos="11100"/>
        </w:tabs>
        <w:rPr>
          <w:ins w:id="1183" w:author="Rapporteur" w:date="2020-08-17T09:54:00Z"/>
          <w:snapToGrid w:val="0"/>
        </w:rPr>
      </w:pPr>
    </w:p>
    <w:p w14:paraId="4348C9C2" w14:textId="77777777" w:rsidR="00BB35C9" w:rsidRPr="00707B3F" w:rsidRDefault="00BB35C9" w:rsidP="00BB35C9">
      <w:pPr>
        <w:pStyle w:val="PL"/>
        <w:spacing w:line="0" w:lineRule="atLeast"/>
        <w:rPr>
          <w:ins w:id="1184" w:author="Rapporteur" w:date="2020-08-17T09:54:00Z"/>
          <w:snapToGrid w:val="0"/>
        </w:rPr>
      </w:pPr>
      <w:bookmarkStart w:id="1185" w:name="_Hlk40736469"/>
      <w:ins w:id="1186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A70F2AA" w14:textId="77777777" w:rsidR="00BB35C9" w:rsidRPr="00707B3F" w:rsidRDefault="00BB35C9" w:rsidP="00BB35C9">
      <w:pPr>
        <w:pStyle w:val="PL"/>
        <w:spacing w:line="0" w:lineRule="atLeast"/>
        <w:rPr>
          <w:ins w:id="1187" w:author="Rapporteur" w:date="2020-08-17T09:54:00Z"/>
          <w:snapToGrid w:val="0"/>
        </w:rPr>
      </w:pPr>
      <w:ins w:id="1188" w:author="Rapporteur" w:date="2020-08-17T09:54:00Z">
        <w:r w:rsidRPr="00707B3F">
          <w:rPr>
            <w:snapToGrid w:val="0"/>
          </w:rPr>
          <w:t>--</w:t>
        </w:r>
      </w:ins>
    </w:p>
    <w:p w14:paraId="3A1A3FC5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189" w:author="Rapporteur" w:date="2020-08-17T09:54:00Z"/>
          <w:snapToGrid w:val="0"/>
        </w:rPr>
      </w:pPr>
      <w:ins w:id="1190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1C0D4482" w14:textId="77777777" w:rsidR="00BB35C9" w:rsidRPr="00707B3F" w:rsidRDefault="00BB35C9" w:rsidP="00BB35C9">
      <w:pPr>
        <w:pStyle w:val="PL"/>
        <w:spacing w:line="0" w:lineRule="atLeast"/>
        <w:rPr>
          <w:ins w:id="1191" w:author="Rapporteur" w:date="2020-08-17T09:54:00Z"/>
          <w:snapToGrid w:val="0"/>
        </w:rPr>
      </w:pPr>
      <w:ins w:id="1192" w:author="Rapporteur" w:date="2020-08-17T09:54:00Z">
        <w:r w:rsidRPr="00707B3F">
          <w:rPr>
            <w:snapToGrid w:val="0"/>
          </w:rPr>
          <w:t>--</w:t>
        </w:r>
      </w:ins>
    </w:p>
    <w:p w14:paraId="4409DDD5" w14:textId="77777777" w:rsidR="00BB35C9" w:rsidRPr="00707B3F" w:rsidRDefault="00BB35C9" w:rsidP="00BB35C9">
      <w:pPr>
        <w:pStyle w:val="PL"/>
        <w:spacing w:line="0" w:lineRule="atLeast"/>
        <w:rPr>
          <w:ins w:id="1193" w:author="Rapporteur" w:date="2020-08-17T09:54:00Z"/>
          <w:snapToGrid w:val="0"/>
        </w:rPr>
      </w:pPr>
      <w:ins w:id="119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49900D78" w14:textId="77777777" w:rsidR="00BB35C9" w:rsidRPr="00707B3F" w:rsidRDefault="00BB35C9" w:rsidP="00BB35C9">
      <w:pPr>
        <w:pStyle w:val="PL"/>
        <w:tabs>
          <w:tab w:val="left" w:pos="11100"/>
        </w:tabs>
        <w:rPr>
          <w:ins w:id="1195" w:author="Rapporteur" w:date="2020-08-17T09:54:00Z"/>
          <w:snapToGrid w:val="0"/>
        </w:rPr>
      </w:pPr>
    </w:p>
    <w:p w14:paraId="36618D4F" w14:textId="77777777" w:rsidR="00BB35C9" w:rsidRPr="00707B3F" w:rsidRDefault="00BB35C9" w:rsidP="00BB35C9">
      <w:pPr>
        <w:pStyle w:val="PL"/>
        <w:tabs>
          <w:tab w:val="left" w:pos="11100"/>
        </w:tabs>
        <w:rPr>
          <w:ins w:id="1196" w:author="Rapporteur" w:date="2020-08-17T09:54:00Z"/>
          <w:snapToGrid w:val="0"/>
        </w:rPr>
      </w:pPr>
      <w:ins w:id="1197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5776EBEF" w14:textId="77777777" w:rsidR="00BB35C9" w:rsidRPr="00DE3665" w:rsidRDefault="00BB35C9" w:rsidP="00BB35C9">
      <w:pPr>
        <w:pStyle w:val="PL"/>
        <w:tabs>
          <w:tab w:val="left" w:pos="11100"/>
        </w:tabs>
        <w:rPr>
          <w:ins w:id="1198" w:author="Rapporteur" w:date="2020-08-17T09:54:00Z"/>
          <w:snapToGrid w:val="0"/>
        </w:rPr>
      </w:pPr>
      <w:ins w:id="1199" w:author="Rapporteur" w:date="2020-08-17T09:54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084620AC" w14:textId="77777777" w:rsidR="00BB35C9" w:rsidRPr="00707B3F" w:rsidRDefault="00BB35C9" w:rsidP="00BB35C9">
      <w:pPr>
        <w:pStyle w:val="PL"/>
        <w:tabs>
          <w:tab w:val="left" w:pos="11100"/>
        </w:tabs>
        <w:rPr>
          <w:ins w:id="1200" w:author="Rapporteur" w:date="2020-08-17T09:54:00Z"/>
          <w:snapToGrid w:val="0"/>
        </w:rPr>
      </w:pPr>
      <w:ins w:id="1201" w:author="Rapporteur" w:date="2020-08-17T09:54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056008BB" w14:textId="77777777" w:rsidR="00BB35C9" w:rsidRPr="00707B3F" w:rsidRDefault="00BB35C9" w:rsidP="00BB35C9">
      <w:pPr>
        <w:pStyle w:val="PL"/>
        <w:tabs>
          <w:tab w:val="left" w:pos="11100"/>
        </w:tabs>
        <w:rPr>
          <w:ins w:id="1202" w:author="Rapporteur" w:date="2020-08-17T09:54:00Z"/>
          <w:snapToGrid w:val="0"/>
        </w:rPr>
      </w:pPr>
      <w:ins w:id="1203" w:author="Rapporteur" w:date="2020-08-17T09:54:00Z">
        <w:r w:rsidRPr="00707B3F">
          <w:rPr>
            <w:snapToGrid w:val="0"/>
          </w:rPr>
          <w:t>}</w:t>
        </w:r>
      </w:ins>
    </w:p>
    <w:p w14:paraId="503BA1C9" w14:textId="77777777" w:rsidR="00BB35C9" w:rsidRPr="00707B3F" w:rsidRDefault="00BB35C9" w:rsidP="00BB35C9">
      <w:pPr>
        <w:pStyle w:val="PL"/>
        <w:tabs>
          <w:tab w:val="left" w:pos="11100"/>
        </w:tabs>
        <w:rPr>
          <w:ins w:id="1204" w:author="Rapporteur" w:date="2020-08-17T09:54:00Z"/>
          <w:snapToGrid w:val="0"/>
        </w:rPr>
      </w:pPr>
    </w:p>
    <w:p w14:paraId="1ABA6A2C" w14:textId="77777777" w:rsidR="00BB35C9" w:rsidRPr="00707B3F" w:rsidRDefault="00BB35C9" w:rsidP="00BB35C9">
      <w:pPr>
        <w:pStyle w:val="PL"/>
        <w:tabs>
          <w:tab w:val="left" w:pos="11100"/>
        </w:tabs>
        <w:rPr>
          <w:ins w:id="1205" w:author="Rapporteur" w:date="2020-08-17T09:54:00Z"/>
          <w:snapToGrid w:val="0"/>
        </w:rPr>
      </w:pPr>
      <w:ins w:id="1206" w:author="Rapporteur" w:date="2020-08-17T09:54:00Z">
        <w:r>
          <w:rPr>
            <w:snapToGrid w:val="0"/>
          </w:rPr>
          <w:lastRenderedPageBreak/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7C87DEC4" w14:textId="77777777" w:rsidR="00BB35C9" w:rsidRDefault="00BB35C9" w:rsidP="00BB35C9">
      <w:pPr>
        <w:pStyle w:val="PL"/>
        <w:tabs>
          <w:tab w:val="left" w:pos="11100"/>
        </w:tabs>
        <w:rPr>
          <w:ins w:id="1207" w:author="Rapporteur" w:date="2020-08-17T09:54:00Z"/>
          <w:snapToGrid w:val="0"/>
        </w:rPr>
      </w:pPr>
      <w:ins w:id="1208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379FBAB" w14:textId="77777777" w:rsidR="00BB35C9" w:rsidRDefault="00BB35C9" w:rsidP="00BB35C9">
      <w:pPr>
        <w:pStyle w:val="PL"/>
        <w:tabs>
          <w:tab w:val="left" w:pos="11100"/>
        </w:tabs>
        <w:rPr>
          <w:ins w:id="1209" w:author="Rapporteur" w:date="2020-08-17T09:54:00Z"/>
          <w:snapToGrid w:val="0"/>
        </w:rPr>
      </w:pPr>
      <w:ins w:id="1210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TRP-MeasurementRequestList </w:t>
        </w:r>
        <w:r w:rsidRPr="00707B3F">
          <w:rPr>
            <w:snapToGrid w:val="0"/>
          </w:rPr>
          <w:t xml:space="preserve">PRESENCE </w:t>
        </w:r>
        <w:r w:rsidRPr="00FF5905">
          <w:rPr>
            <w:snapToGrid w:val="0"/>
          </w:rPr>
          <w:t>mandatory</w:t>
        </w:r>
        <w:r w:rsidRPr="00707B3F">
          <w:rPr>
            <w:snapToGrid w:val="0"/>
          </w:rPr>
          <w:t>}|</w:t>
        </w:r>
      </w:ins>
    </w:p>
    <w:p w14:paraId="79B88956" w14:textId="77777777" w:rsidR="00BB35C9" w:rsidRPr="00707B3F" w:rsidRDefault="00BB35C9" w:rsidP="00BB35C9">
      <w:pPr>
        <w:pStyle w:val="PL"/>
        <w:tabs>
          <w:tab w:val="left" w:pos="11100"/>
        </w:tabs>
        <w:rPr>
          <w:ins w:id="1211" w:author="Rapporteur" w:date="2020-08-17T09:54:00Z"/>
          <w:snapToGrid w:val="0"/>
        </w:rPr>
      </w:pPr>
      <w:ins w:id="1212" w:author="Rapporteur" w:date="2020-08-17T09:54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3779AD9E" w14:textId="77777777" w:rsidR="00BB35C9" w:rsidRPr="00707B3F" w:rsidRDefault="00BB35C9" w:rsidP="00BB35C9">
      <w:pPr>
        <w:pStyle w:val="PL"/>
        <w:tabs>
          <w:tab w:val="left" w:pos="11100"/>
        </w:tabs>
        <w:rPr>
          <w:ins w:id="1213" w:author="Rapporteur" w:date="2020-08-17T09:54:00Z"/>
          <w:snapToGrid w:val="0"/>
        </w:rPr>
      </w:pPr>
      <w:ins w:id="1214" w:author="Rapporteur" w:date="2020-08-17T09:54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52064629" w14:textId="77777777" w:rsidR="00BB35C9" w:rsidRDefault="00BB35C9" w:rsidP="00BB35C9">
      <w:pPr>
        <w:pStyle w:val="PL"/>
        <w:tabs>
          <w:tab w:val="left" w:pos="11100"/>
        </w:tabs>
        <w:rPr>
          <w:ins w:id="1215" w:author="Rapporteur" w:date="2020-08-17T09:54:00Z"/>
          <w:snapToGrid w:val="0"/>
        </w:rPr>
      </w:pPr>
      <w:ins w:id="1216" w:author="Rapporteur" w:date="2020-08-17T09:54:00Z">
        <w:r w:rsidRPr="00707B3F">
          <w:rPr>
            <w:snapToGrid w:val="0"/>
          </w:rPr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55BE82D6" w14:textId="77777777" w:rsidR="00BB35C9" w:rsidRDefault="00BB35C9" w:rsidP="00BB35C9">
      <w:pPr>
        <w:pStyle w:val="PL"/>
        <w:spacing w:line="0" w:lineRule="atLeast"/>
        <w:rPr>
          <w:ins w:id="1217" w:author="Rapporteur" w:date="2020-08-17T09:54:00Z"/>
          <w:noProof w:val="0"/>
          <w:snapToGrid w:val="0"/>
        </w:rPr>
      </w:pPr>
      <w:ins w:id="1218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>TYPE 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08AE33D2" w14:textId="77777777" w:rsidR="00BB35C9" w:rsidRDefault="00BB35C9" w:rsidP="00BB35C9">
      <w:pPr>
        <w:pStyle w:val="PL"/>
        <w:tabs>
          <w:tab w:val="left" w:pos="11100"/>
        </w:tabs>
        <w:rPr>
          <w:ins w:id="1219" w:author="Rapporteur" w:date="2020-08-17T09:54:00Z"/>
          <w:snapToGrid w:val="0"/>
        </w:rPr>
      </w:pPr>
      <w:ins w:id="1220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8D07E19" w14:textId="77777777" w:rsidR="009C3D48" w:rsidRDefault="00BB35C9" w:rsidP="009C3D48">
      <w:pPr>
        <w:pStyle w:val="PL"/>
        <w:tabs>
          <w:tab w:val="left" w:pos="11100"/>
        </w:tabs>
        <w:rPr>
          <w:ins w:id="1221" w:author="Rapporteur" w:date="2020-07-28T15:10:00Z"/>
          <w:snapToGrid w:val="0"/>
        </w:rPr>
      </w:pPr>
      <w:ins w:id="1222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t>MeasurementBeamInfo</w:t>
        </w:r>
        <w:r w:rsidRPr="00825ABE"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t>MeasurementBeamInfo</w:t>
        </w:r>
        <w:r w:rsidRPr="00825ABE">
          <w:t>Request</w:t>
        </w:r>
        <w: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1223" w:author="Rapporteur" w:date="2020-07-28T15:10:00Z">
        <w:r w:rsidR="009C3D48" w:rsidRPr="009C3D48">
          <w:rPr>
            <w:snapToGrid w:val="0"/>
            <w:highlight w:val="cyan"/>
          </w:rPr>
          <w:t>|</w:t>
        </w:r>
      </w:ins>
    </w:p>
    <w:p w14:paraId="3182533C" w14:textId="77777777" w:rsidR="009C3D48" w:rsidRPr="0048459F" w:rsidRDefault="009C3D48" w:rsidP="009C3D48">
      <w:pPr>
        <w:pStyle w:val="PL"/>
        <w:tabs>
          <w:tab w:val="left" w:pos="11100"/>
        </w:tabs>
        <w:rPr>
          <w:ins w:id="1224" w:author="Huawei" w:date="2020-07-30T17:26:00Z"/>
          <w:snapToGrid w:val="0"/>
          <w:highlight w:val="cyan"/>
          <w:rPrChange w:id="1225" w:author="Huawei" w:date="2020-07-30T17:27:00Z">
            <w:rPr>
              <w:ins w:id="1226" w:author="Huawei" w:date="2020-07-30T17:26:00Z"/>
              <w:snapToGrid w:val="0"/>
            </w:rPr>
          </w:rPrChange>
        </w:rPr>
      </w:pPr>
      <w:ins w:id="1227" w:author="Huawei" w:date="2020-07-30T17:26:00Z">
        <w:r w:rsidRPr="00707B3F">
          <w:rPr>
            <w:snapToGrid w:val="0"/>
          </w:rPr>
          <w:tab/>
        </w:r>
        <w:r w:rsidRPr="0048459F">
          <w:rPr>
            <w:snapToGrid w:val="0"/>
            <w:highlight w:val="cyan"/>
            <w:rPrChange w:id="1228" w:author="Huawei" w:date="2020-07-30T17:27:00Z">
              <w:rPr>
                <w:snapToGrid w:val="0"/>
              </w:rPr>
            </w:rPrChange>
          </w:rPr>
          <w:t>{ ID id-SystemFrameNumber</w:t>
        </w:r>
        <w:r w:rsidRPr="0048459F">
          <w:rPr>
            <w:snapToGrid w:val="0"/>
            <w:highlight w:val="cyan"/>
            <w:rPrChange w:id="1229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30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31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32" w:author="Huawei" w:date="2020-07-30T17:27:00Z">
              <w:rPr>
                <w:snapToGrid w:val="0"/>
              </w:rPr>
            </w:rPrChange>
          </w:rPr>
          <w:tab/>
          <w:t>CRITICALITY ignore</w:t>
        </w:r>
        <w:r w:rsidRPr="0048459F">
          <w:rPr>
            <w:snapToGrid w:val="0"/>
            <w:highlight w:val="cyan"/>
            <w:rPrChange w:id="1233" w:author="Huawei" w:date="2020-07-30T17:27:00Z">
              <w:rPr>
                <w:snapToGrid w:val="0"/>
              </w:rPr>
            </w:rPrChange>
          </w:rPr>
          <w:tab/>
          <w:t>TYPE SystemFrameNumber</w:t>
        </w:r>
        <w:r w:rsidRPr="0048459F">
          <w:rPr>
            <w:snapToGrid w:val="0"/>
            <w:highlight w:val="cyan"/>
            <w:rPrChange w:id="1234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35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36" w:author="Huawei" w:date="2020-07-30T17:27:00Z">
              <w:rPr>
                <w:snapToGrid w:val="0"/>
              </w:rPr>
            </w:rPrChange>
          </w:rPr>
          <w:tab/>
          <w:t>PRESENCE optional}|</w:t>
        </w:r>
      </w:ins>
    </w:p>
    <w:p w14:paraId="1E06BE3B" w14:textId="6FBFE994" w:rsidR="00BB35C9" w:rsidRDefault="009C3D48" w:rsidP="009C3D48">
      <w:pPr>
        <w:pStyle w:val="PL"/>
        <w:tabs>
          <w:tab w:val="left" w:pos="11100"/>
        </w:tabs>
        <w:rPr>
          <w:snapToGrid w:val="0"/>
        </w:rPr>
      </w:pPr>
      <w:ins w:id="1237" w:author="Huawei" w:date="2020-07-30T17:26:00Z">
        <w:r w:rsidRPr="0048459F">
          <w:rPr>
            <w:snapToGrid w:val="0"/>
            <w:highlight w:val="cyan"/>
            <w:rPrChange w:id="1238" w:author="Huawei" w:date="2020-07-30T17:27:00Z">
              <w:rPr>
                <w:snapToGrid w:val="0"/>
              </w:rPr>
            </w:rPrChange>
          </w:rPr>
          <w:tab/>
          <w:t>{ ID id-SlotNumber</w:t>
        </w:r>
        <w:r w:rsidRPr="0048459F">
          <w:rPr>
            <w:snapToGrid w:val="0"/>
            <w:highlight w:val="cyan"/>
            <w:rPrChange w:id="1239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0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1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2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3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4" w:author="Huawei" w:date="2020-07-30T17:27:00Z">
              <w:rPr>
                <w:snapToGrid w:val="0"/>
              </w:rPr>
            </w:rPrChange>
          </w:rPr>
          <w:tab/>
          <w:t>CRITICALITY ignore</w:t>
        </w:r>
        <w:r w:rsidRPr="0048459F">
          <w:rPr>
            <w:snapToGrid w:val="0"/>
            <w:highlight w:val="cyan"/>
            <w:rPrChange w:id="1245" w:author="Huawei" w:date="2020-07-30T17:27:00Z">
              <w:rPr>
                <w:snapToGrid w:val="0"/>
              </w:rPr>
            </w:rPrChange>
          </w:rPr>
          <w:tab/>
          <w:t xml:space="preserve">TYPE </w:t>
        </w:r>
      </w:ins>
      <w:ins w:id="1246" w:author="Huawei" w:date="2020-07-30T17:27:00Z">
        <w:r w:rsidRPr="0048459F">
          <w:rPr>
            <w:snapToGrid w:val="0"/>
            <w:highlight w:val="cyan"/>
            <w:rPrChange w:id="1247" w:author="Huawei" w:date="2020-07-30T17:27:00Z">
              <w:rPr>
                <w:snapToGrid w:val="0"/>
              </w:rPr>
            </w:rPrChange>
          </w:rPr>
          <w:t>SlotNumber</w:t>
        </w:r>
        <w:r w:rsidRPr="0048459F">
          <w:rPr>
            <w:snapToGrid w:val="0"/>
            <w:highlight w:val="cyan"/>
            <w:rPrChange w:id="1248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49" w:author="Huawei" w:date="2020-07-30T17:27:00Z">
              <w:rPr>
                <w:snapToGrid w:val="0"/>
              </w:rPr>
            </w:rPrChange>
          </w:rPr>
          <w:tab/>
        </w:r>
      </w:ins>
      <w:ins w:id="1250" w:author="Huawei" w:date="2020-07-30T17:26:00Z">
        <w:r w:rsidRPr="0048459F">
          <w:rPr>
            <w:snapToGrid w:val="0"/>
            <w:highlight w:val="cyan"/>
            <w:rPrChange w:id="1251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52" w:author="Huawei" w:date="2020-07-30T17:27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1253" w:author="Huawei" w:date="2020-07-30T17:27:00Z">
              <w:rPr>
                <w:snapToGrid w:val="0"/>
              </w:rPr>
            </w:rPrChange>
          </w:rPr>
          <w:tab/>
          <w:t>PRESENCE optional}</w:t>
        </w:r>
      </w:ins>
      <w:ins w:id="1254" w:author="Rapporteur" w:date="2020-08-17T09:54:00Z">
        <w:r w:rsidR="00BB35C9">
          <w:rPr>
            <w:snapToGrid w:val="0"/>
          </w:rPr>
          <w:t>,</w:t>
        </w:r>
      </w:ins>
    </w:p>
    <w:p w14:paraId="3070C93B" w14:textId="417F7747" w:rsidR="009C3D48" w:rsidRPr="00707B3F" w:rsidRDefault="009C3D48" w:rsidP="009C3D48">
      <w:pPr>
        <w:pStyle w:val="PL"/>
        <w:tabs>
          <w:tab w:val="left" w:pos="11100"/>
        </w:tabs>
        <w:rPr>
          <w:ins w:id="1255" w:author="Rapporteur" w:date="2020-08-17T09:54:00Z"/>
          <w:snapToGrid w:val="0"/>
        </w:rPr>
      </w:pPr>
      <w:r>
        <w:rPr>
          <w:snapToGrid w:val="0"/>
        </w:rPr>
        <w:t xml:space="preserve">-- </w:t>
      </w:r>
      <w:r w:rsidRPr="009C3D48">
        <w:rPr>
          <w:snapToGrid w:val="0"/>
          <w:highlight w:val="yellow"/>
        </w:rPr>
        <w:t>FFS</w:t>
      </w:r>
    </w:p>
    <w:p w14:paraId="03BCA718" w14:textId="77777777" w:rsidR="00BB35C9" w:rsidRPr="00707B3F" w:rsidRDefault="00BB35C9" w:rsidP="00BB35C9">
      <w:pPr>
        <w:pStyle w:val="PL"/>
        <w:tabs>
          <w:tab w:val="left" w:pos="11100"/>
        </w:tabs>
        <w:rPr>
          <w:ins w:id="1256" w:author="Rapporteur" w:date="2020-08-17T09:54:00Z"/>
          <w:snapToGrid w:val="0"/>
        </w:rPr>
      </w:pPr>
      <w:ins w:id="1257" w:author="Rapporteur" w:date="2020-08-17T09:54:00Z">
        <w:r w:rsidRPr="00707B3F">
          <w:rPr>
            <w:snapToGrid w:val="0"/>
          </w:rPr>
          <w:tab/>
          <w:t>...</w:t>
        </w:r>
      </w:ins>
    </w:p>
    <w:p w14:paraId="7762E608" w14:textId="77777777" w:rsidR="00BB35C9" w:rsidRPr="00707B3F" w:rsidRDefault="00BB35C9" w:rsidP="00BB35C9">
      <w:pPr>
        <w:pStyle w:val="PL"/>
        <w:tabs>
          <w:tab w:val="left" w:pos="11100"/>
        </w:tabs>
        <w:rPr>
          <w:ins w:id="1258" w:author="Rapporteur" w:date="2020-08-17T09:54:00Z"/>
          <w:snapToGrid w:val="0"/>
        </w:rPr>
      </w:pPr>
      <w:ins w:id="1259" w:author="Rapporteur" w:date="2020-08-17T09:54:00Z">
        <w:r w:rsidRPr="00707B3F">
          <w:rPr>
            <w:snapToGrid w:val="0"/>
          </w:rPr>
          <w:t>}</w:t>
        </w:r>
      </w:ins>
    </w:p>
    <w:p w14:paraId="281FC874" w14:textId="77777777" w:rsidR="00BB35C9" w:rsidRPr="00707B3F" w:rsidRDefault="00BB35C9" w:rsidP="00BB35C9">
      <w:pPr>
        <w:pStyle w:val="PL"/>
        <w:tabs>
          <w:tab w:val="left" w:pos="11100"/>
        </w:tabs>
        <w:rPr>
          <w:ins w:id="1260" w:author="Rapporteur" w:date="2020-08-17T09:54:00Z"/>
          <w:snapToGrid w:val="0"/>
        </w:rPr>
      </w:pPr>
    </w:p>
    <w:p w14:paraId="6659D43E" w14:textId="77777777" w:rsidR="00BB35C9" w:rsidRPr="00707B3F" w:rsidRDefault="00BB35C9" w:rsidP="00BB35C9">
      <w:pPr>
        <w:pStyle w:val="PL"/>
        <w:spacing w:line="0" w:lineRule="atLeast"/>
        <w:rPr>
          <w:ins w:id="1261" w:author="Rapporteur" w:date="2020-08-17T09:54:00Z"/>
          <w:snapToGrid w:val="0"/>
        </w:rPr>
      </w:pPr>
      <w:ins w:id="126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F304104" w14:textId="77777777" w:rsidR="00BB35C9" w:rsidRPr="00707B3F" w:rsidRDefault="00BB35C9" w:rsidP="00BB35C9">
      <w:pPr>
        <w:pStyle w:val="PL"/>
        <w:spacing w:line="0" w:lineRule="atLeast"/>
        <w:rPr>
          <w:ins w:id="1263" w:author="Rapporteur" w:date="2020-08-17T09:54:00Z"/>
          <w:snapToGrid w:val="0"/>
        </w:rPr>
      </w:pPr>
      <w:ins w:id="1264" w:author="Rapporteur" w:date="2020-08-17T09:54:00Z">
        <w:r w:rsidRPr="00707B3F">
          <w:rPr>
            <w:snapToGrid w:val="0"/>
          </w:rPr>
          <w:t>--</w:t>
        </w:r>
      </w:ins>
    </w:p>
    <w:p w14:paraId="193AFEE9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265" w:author="Rapporteur" w:date="2020-08-17T09:54:00Z"/>
          <w:snapToGrid w:val="0"/>
        </w:rPr>
      </w:pPr>
      <w:ins w:id="126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0751FCED" w14:textId="77777777" w:rsidR="00BB35C9" w:rsidRPr="00707B3F" w:rsidRDefault="00BB35C9" w:rsidP="00BB35C9">
      <w:pPr>
        <w:pStyle w:val="PL"/>
        <w:spacing w:line="0" w:lineRule="atLeast"/>
        <w:rPr>
          <w:ins w:id="1267" w:author="Rapporteur" w:date="2020-08-17T09:54:00Z"/>
          <w:snapToGrid w:val="0"/>
        </w:rPr>
      </w:pPr>
      <w:ins w:id="1268" w:author="Rapporteur" w:date="2020-08-17T09:54:00Z">
        <w:r w:rsidRPr="00707B3F">
          <w:rPr>
            <w:snapToGrid w:val="0"/>
          </w:rPr>
          <w:t>--</w:t>
        </w:r>
      </w:ins>
    </w:p>
    <w:p w14:paraId="6F60C020" w14:textId="77777777" w:rsidR="00BB35C9" w:rsidRPr="00707B3F" w:rsidRDefault="00BB35C9" w:rsidP="00BB35C9">
      <w:pPr>
        <w:pStyle w:val="PL"/>
        <w:spacing w:line="0" w:lineRule="atLeast"/>
        <w:rPr>
          <w:ins w:id="1269" w:author="Rapporteur" w:date="2020-08-17T09:54:00Z"/>
          <w:snapToGrid w:val="0"/>
        </w:rPr>
      </w:pPr>
      <w:ins w:id="127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DB77605" w14:textId="77777777" w:rsidR="00BB35C9" w:rsidRPr="00707B3F" w:rsidRDefault="00BB35C9" w:rsidP="00BB35C9">
      <w:pPr>
        <w:pStyle w:val="PL"/>
        <w:tabs>
          <w:tab w:val="left" w:pos="11100"/>
        </w:tabs>
        <w:rPr>
          <w:ins w:id="1271" w:author="Rapporteur" w:date="2020-08-17T09:54:00Z"/>
          <w:snapToGrid w:val="0"/>
        </w:rPr>
      </w:pPr>
    </w:p>
    <w:p w14:paraId="32379B53" w14:textId="77777777" w:rsidR="00BB35C9" w:rsidRPr="00707B3F" w:rsidRDefault="00BB35C9" w:rsidP="00BB35C9">
      <w:pPr>
        <w:pStyle w:val="PL"/>
        <w:tabs>
          <w:tab w:val="left" w:pos="11100"/>
        </w:tabs>
        <w:rPr>
          <w:ins w:id="1272" w:author="Rapporteur" w:date="2020-08-17T09:54:00Z"/>
          <w:snapToGrid w:val="0"/>
        </w:rPr>
      </w:pPr>
      <w:ins w:id="1273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1A4E7C39" w14:textId="77777777" w:rsidR="00BB35C9" w:rsidRPr="00707B3F" w:rsidRDefault="00BB35C9" w:rsidP="00BB35C9">
      <w:pPr>
        <w:pStyle w:val="PL"/>
        <w:tabs>
          <w:tab w:val="left" w:pos="11100"/>
        </w:tabs>
        <w:rPr>
          <w:ins w:id="1274" w:author="Rapporteur" w:date="2020-08-17T09:54:00Z"/>
          <w:snapToGrid w:val="0"/>
        </w:rPr>
      </w:pPr>
      <w:ins w:id="1275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50004B9B" w14:textId="77777777" w:rsidR="00BB35C9" w:rsidRPr="00707B3F" w:rsidRDefault="00BB35C9" w:rsidP="00BB35C9">
      <w:pPr>
        <w:pStyle w:val="PL"/>
        <w:tabs>
          <w:tab w:val="left" w:pos="11100"/>
        </w:tabs>
        <w:rPr>
          <w:ins w:id="1276" w:author="Rapporteur" w:date="2020-08-17T09:54:00Z"/>
          <w:snapToGrid w:val="0"/>
        </w:rPr>
      </w:pPr>
      <w:ins w:id="1277" w:author="Rapporteur" w:date="2020-08-17T09:54:00Z">
        <w:r w:rsidRPr="00707B3F">
          <w:rPr>
            <w:snapToGrid w:val="0"/>
          </w:rPr>
          <w:tab/>
          <w:t>...</w:t>
        </w:r>
      </w:ins>
    </w:p>
    <w:p w14:paraId="36615C4A" w14:textId="77777777" w:rsidR="00BB35C9" w:rsidRPr="00707B3F" w:rsidRDefault="00BB35C9" w:rsidP="00BB35C9">
      <w:pPr>
        <w:pStyle w:val="PL"/>
        <w:tabs>
          <w:tab w:val="left" w:pos="11100"/>
        </w:tabs>
        <w:rPr>
          <w:ins w:id="1278" w:author="Rapporteur" w:date="2020-08-17T09:54:00Z"/>
          <w:snapToGrid w:val="0"/>
        </w:rPr>
      </w:pPr>
      <w:ins w:id="1279" w:author="Rapporteur" w:date="2020-08-17T09:54:00Z">
        <w:r w:rsidRPr="00707B3F">
          <w:rPr>
            <w:snapToGrid w:val="0"/>
          </w:rPr>
          <w:t>}</w:t>
        </w:r>
      </w:ins>
    </w:p>
    <w:p w14:paraId="501E5AB3" w14:textId="77777777" w:rsidR="00BB35C9" w:rsidRPr="00707B3F" w:rsidRDefault="00BB35C9" w:rsidP="00BB35C9">
      <w:pPr>
        <w:pStyle w:val="PL"/>
        <w:tabs>
          <w:tab w:val="left" w:pos="11100"/>
        </w:tabs>
        <w:rPr>
          <w:ins w:id="1280" w:author="Rapporteur" w:date="2020-08-17T09:54:00Z"/>
          <w:snapToGrid w:val="0"/>
        </w:rPr>
      </w:pPr>
    </w:p>
    <w:p w14:paraId="378A5A5F" w14:textId="77777777" w:rsidR="00BB35C9" w:rsidRPr="00707B3F" w:rsidRDefault="00BB35C9" w:rsidP="00BB35C9">
      <w:pPr>
        <w:pStyle w:val="PL"/>
        <w:tabs>
          <w:tab w:val="left" w:pos="11100"/>
        </w:tabs>
        <w:rPr>
          <w:ins w:id="1281" w:author="Rapporteur" w:date="2020-08-17T09:54:00Z"/>
          <w:snapToGrid w:val="0"/>
        </w:rPr>
      </w:pPr>
      <w:ins w:id="1282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51B9C414" w14:textId="77777777" w:rsidR="00BB35C9" w:rsidRPr="00707B3F" w:rsidRDefault="00BB35C9" w:rsidP="00BB35C9">
      <w:pPr>
        <w:pStyle w:val="PL"/>
        <w:tabs>
          <w:tab w:val="left" w:pos="11100"/>
        </w:tabs>
        <w:rPr>
          <w:ins w:id="1283" w:author="Rapporteur" w:date="2020-08-17T09:54:00Z"/>
          <w:snapToGrid w:val="0"/>
        </w:rPr>
      </w:pPr>
      <w:ins w:id="1284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5EA41DBD" w14:textId="77777777" w:rsidR="00BB35C9" w:rsidRDefault="00BB35C9" w:rsidP="00BB35C9">
      <w:pPr>
        <w:pStyle w:val="PL"/>
        <w:tabs>
          <w:tab w:val="left" w:pos="11100"/>
        </w:tabs>
        <w:rPr>
          <w:ins w:id="1285" w:author="Rapporteur" w:date="2020-08-17T09:54:00Z"/>
          <w:snapToGrid w:val="0"/>
        </w:rPr>
      </w:pPr>
      <w:ins w:id="1286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5915B9C5" w14:textId="77777777" w:rsidR="00BB35C9" w:rsidRDefault="00BB35C9" w:rsidP="00BB35C9">
      <w:pPr>
        <w:pStyle w:val="PL"/>
        <w:tabs>
          <w:tab w:val="left" w:pos="11100"/>
        </w:tabs>
        <w:rPr>
          <w:ins w:id="1287" w:author="Rapporteur" w:date="2020-08-17T09:54:00Z"/>
          <w:snapToGrid w:val="0"/>
        </w:rPr>
      </w:pPr>
      <w:ins w:id="1288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TRP-MeasurementResponseList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bookmarkStart w:id="1289" w:name="_Hlk40090605"/>
        <w:r>
          <w:rPr>
            <w:snapToGrid w:val="0"/>
          </w:rPr>
          <w:t xml:space="preserve">TRP-MeasurementResponseList </w:t>
        </w:r>
        <w:bookmarkEnd w:id="1289"/>
        <w:r w:rsidRPr="00707B3F">
          <w:rPr>
            <w:snapToGrid w:val="0"/>
          </w:rPr>
          <w:t>PRESENCE</w:t>
        </w:r>
        <w:r>
          <w:rPr>
            <w:snapToGrid w:val="0"/>
          </w:rPr>
          <w:t xml:space="preserve"> mandatory</w:t>
        </w:r>
        <w:r w:rsidRPr="00707B3F">
          <w:rPr>
            <w:snapToGrid w:val="0"/>
          </w:rPr>
          <w:t>}|</w:t>
        </w:r>
      </w:ins>
    </w:p>
    <w:p w14:paraId="318499CD" w14:textId="77777777" w:rsidR="00BB35C9" w:rsidRPr="00707B3F" w:rsidRDefault="00BB35C9" w:rsidP="00BB35C9">
      <w:pPr>
        <w:pStyle w:val="PL"/>
        <w:tabs>
          <w:tab w:val="left" w:pos="11100"/>
        </w:tabs>
        <w:rPr>
          <w:ins w:id="1290" w:author="Rapporteur" w:date="2020-08-17T09:54:00Z"/>
          <w:snapToGrid w:val="0"/>
        </w:rPr>
      </w:pPr>
      <w:ins w:id="1291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470D2224" w14:textId="77777777" w:rsidR="00BB35C9" w:rsidRPr="00707B3F" w:rsidRDefault="00BB35C9" w:rsidP="00BB35C9">
      <w:pPr>
        <w:pStyle w:val="PL"/>
        <w:tabs>
          <w:tab w:val="left" w:pos="11100"/>
        </w:tabs>
        <w:rPr>
          <w:ins w:id="1292" w:author="Rapporteur" w:date="2020-08-17T09:54:00Z"/>
          <w:snapToGrid w:val="0"/>
        </w:rPr>
      </w:pPr>
      <w:ins w:id="1293" w:author="Rapporteur" w:date="2020-08-17T09:54:00Z">
        <w:r w:rsidRPr="00707B3F">
          <w:rPr>
            <w:snapToGrid w:val="0"/>
          </w:rPr>
          <w:tab/>
          <w:t>...</w:t>
        </w:r>
      </w:ins>
    </w:p>
    <w:p w14:paraId="5DE3A2A8" w14:textId="77777777" w:rsidR="00BB35C9" w:rsidRPr="00707B3F" w:rsidRDefault="00BB35C9" w:rsidP="00BB35C9">
      <w:pPr>
        <w:pStyle w:val="PL"/>
        <w:tabs>
          <w:tab w:val="left" w:pos="11100"/>
        </w:tabs>
        <w:rPr>
          <w:ins w:id="1294" w:author="Rapporteur" w:date="2020-08-17T09:54:00Z"/>
          <w:snapToGrid w:val="0"/>
        </w:rPr>
      </w:pPr>
      <w:ins w:id="1295" w:author="Rapporteur" w:date="2020-08-17T09:54:00Z">
        <w:r w:rsidRPr="00707B3F">
          <w:rPr>
            <w:snapToGrid w:val="0"/>
          </w:rPr>
          <w:t>}</w:t>
        </w:r>
      </w:ins>
    </w:p>
    <w:p w14:paraId="00E3F03C" w14:textId="77777777" w:rsidR="00BB35C9" w:rsidRPr="00707B3F" w:rsidRDefault="00BB35C9" w:rsidP="00BB35C9">
      <w:pPr>
        <w:pStyle w:val="PL"/>
        <w:tabs>
          <w:tab w:val="left" w:pos="11100"/>
        </w:tabs>
        <w:rPr>
          <w:ins w:id="1296" w:author="Rapporteur" w:date="2020-08-17T09:54:00Z"/>
          <w:snapToGrid w:val="0"/>
        </w:rPr>
      </w:pPr>
    </w:p>
    <w:p w14:paraId="4383E22C" w14:textId="77777777" w:rsidR="00BB35C9" w:rsidRPr="00707B3F" w:rsidRDefault="00BB35C9" w:rsidP="00BB35C9">
      <w:pPr>
        <w:pStyle w:val="PL"/>
        <w:spacing w:line="0" w:lineRule="atLeast"/>
        <w:rPr>
          <w:ins w:id="1297" w:author="Rapporteur" w:date="2020-08-17T09:54:00Z"/>
          <w:snapToGrid w:val="0"/>
        </w:rPr>
      </w:pPr>
      <w:ins w:id="129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888A8D" w14:textId="77777777" w:rsidR="00BB35C9" w:rsidRPr="00707B3F" w:rsidRDefault="00BB35C9" w:rsidP="00BB35C9">
      <w:pPr>
        <w:pStyle w:val="PL"/>
        <w:spacing w:line="0" w:lineRule="atLeast"/>
        <w:rPr>
          <w:ins w:id="1299" w:author="Rapporteur" w:date="2020-08-17T09:54:00Z"/>
          <w:snapToGrid w:val="0"/>
        </w:rPr>
      </w:pPr>
      <w:ins w:id="1300" w:author="Rapporteur" w:date="2020-08-17T09:54:00Z">
        <w:r w:rsidRPr="00707B3F">
          <w:rPr>
            <w:snapToGrid w:val="0"/>
          </w:rPr>
          <w:t>--</w:t>
        </w:r>
      </w:ins>
    </w:p>
    <w:p w14:paraId="52381CFC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01" w:author="Rapporteur" w:date="2020-08-17T09:54:00Z"/>
          <w:snapToGrid w:val="0"/>
        </w:rPr>
      </w:pPr>
      <w:ins w:id="1302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4DBCE09D" w14:textId="77777777" w:rsidR="00BB35C9" w:rsidRPr="00707B3F" w:rsidRDefault="00BB35C9" w:rsidP="00BB35C9">
      <w:pPr>
        <w:pStyle w:val="PL"/>
        <w:spacing w:line="0" w:lineRule="atLeast"/>
        <w:rPr>
          <w:ins w:id="1303" w:author="Rapporteur" w:date="2020-08-17T09:54:00Z"/>
          <w:snapToGrid w:val="0"/>
        </w:rPr>
      </w:pPr>
      <w:ins w:id="1304" w:author="Rapporteur" w:date="2020-08-17T09:54:00Z">
        <w:r w:rsidRPr="00707B3F">
          <w:rPr>
            <w:snapToGrid w:val="0"/>
          </w:rPr>
          <w:t>--</w:t>
        </w:r>
      </w:ins>
    </w:p>
    <w:p w14:paraId="6201C48B" w14:textId="77777777" w:rsidR="00BB35C9" w:rsidRPr="00707B3F" w:rsidRDefault="00BB35C9" w:rsidP="00BB35C9">
      <w:pPr>
        <w:pStyle w:val="PL"/>
        <w:spacing w:line="0" w:lineRule="atLeast"/>
        <w:rPr>
          <w:ins w:id="1305" w:author="Rapporteur" w:date="2020-08-17T09:54:00Z"/>
          <w:snapToGrid w:val="0"/>
        </w:rPr>
      </w:pPr>
      <w:ins w:id="1306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8DDFCB5" w14:textId="77777777" w:rsidR="00BB35C9" w:rsidRPr="00707B3F" w:rsidRDefault="00BB35C9" w:rsidP="00BB35C9">
      <w:pPr>
        <w:pStyle w:val="PL"/>
        <w:tabs>
          <w:tab w:val="left" w:pos="11100"/>
        </w:tabs>
        <w:rPr>
          <w:ins w:id="1307" w:author="Rapporteur" w:date="2020-08-17T09:54:00Z"/>
          <w:snapToGrid w:val="0"/>
        </w:rPr>
      </w:pPr>
    </w:p>
    <w:p w14:paraId="7734A163" w14:textId="77777777" w:rsidR="00BB35C9" w:rsidRPr="00707B3F" w:rsidRDefault="00BB35C9" w:rsidP="00BB35C9">
      <w:pPr>
        <w:pStyle w:val="PL"/>
        <w:tabs>
          <w:tab w:val="left" w:pos="11100"/>
        </w:tabs>
        <w:rPr>
          <w:ins w:id="1308" w:author="Rapporteur" w:date="2020-08-17T09:54:00Z"/>
          <w:snapToGrid w:val="0"/>
        </w:rPr>
      </w:pPr>
      <w:ins w:id="1309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 ::= SEQUENCE {</w:t>
        </w:r>
      </w:ins>
    </w:p>
    <w:p w14:paraId="39205A10" w14:textId="77777777" w:rsidR="00BB35C9" w:rsidRPr="00707B3F" w:rsidRDefault="00BB35C9" w:rsidP="00BB35C9">
      <w:pPr>
        <w:pStyle w:val="PL"/>
        <w:tabs>
          <w:tab w:val="left" w:pos="11100"/>
        </w:tabs>
        <w:rPr>
          <w:ins w:id="1310" w:author="Rapporteur" w:date="2020-08-17T09:54:00Z"/>
          <w:snapToGrid w:val="0"/>
        </w:rPr>
      </w:pPr>
      <w:ins w:id="1311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292BDE79" w14:textId="77777777" w:rsidR="00BB35C9" w:rsidRPr="00707B3F" w:rsidRDefault="00BB35C9" w:rsidP="00BB35C9">
      <w:pPr>
        <w:pStyle w:val="PL"/>
        <w:tabs>
          <w:tab w:val="left" w:pos="11100"/>
        </w:tabs>
        <w:rPr>
          <w:ins w:id="1312" w:author="Rapporteur" w:date="2020-08-17T09:54:00Z"/>
          <w:snapToGrid w:val="0"/>
        </w:rPr>
      </w:pPr>
      <w:ins w:id="1313" w:author="Rapporteur" w:date="2020-08-17T09:54:00Z">
        <w:r w:rsidRPr="00707B3F">
          <w:rPr>
            <w:snapToGrid w:val="0"/>
          </w:rPr>
          <w:tab/>
          <w:t>...</w:t>
        </w:r>
      </w:ins>
    </w:p>
    <w:p w14:paraId="13028673" w14:textId="77777777" w:rsidR="00BB35C9" w:rsidRPr="00707B3F" w:rsidRDefault="00BB35C9" w:rsidP="00BB35C9">
      <w:pPr>
        <w:pStyle w:val="PL"/>
        <w:tabs>
          <w:tab w:val="left" w:pos="11100"/>
        </w:tabs>
        <w:rPr>
          <w:ins w:id="1314" w:author="Rapporteur" w:date="2020-08-17T09:54:00Z"/>
          <w:snapToGrid w:val="0"/>
        </w:rPr>
      </w:pPr>
      <w:ins w:id="1315" w:author="Rapporteur" w:date="2020-08-17T09:54:00Z">
        <w:r w:rsidRPr="00707B3F">
          <w:rPr>
            <w:snapToGrid w:val="0"/>
          </w:rPr>
          <w:t>}</w:t>
        </w:r>
      </w:ins>
    </w:p>
    <w:p w14:paraId="62ECAFFC" w14:textId="77777777" w:rsidR="00BB35C9" w:rsidRPr="00707B3F" w:rsidRDefault="00BB35C9" w:rsidP="00BB35C9">
      <w:pPr>
        <w:pStyle w:val="PL"/>
        <w:tabs>
          <w:tab w:val="left" w:pos="11100"/>
        </w:tabs>
        <w:rPr>
          <w:ins w:id="1316" w:author="Rapporteur" w:date="2020-08-17T09:54:00Z"/>
          <w:snapToGrid w:val="0"/>
        </w:rPr>
      </w:pPr>
    </w:p>
    <w:p w14:paraId="2D2837F5" w14:textId="77777777" w:rsidR="00BB35C9" w:rsidRPr="00707B3F" w:rsidRDefault="00BB35C9" w:rsidP="00BB35C9">
      <w:pPr>
        <w:pStyle w:val="PL"/>
        <w:tabs>
          <w:tab w:val="left" w:pos="11100"/>
        </w:tabs>
        <w:rPr>
          <w:ins w:id="1317" w:author="Rapporteur" w:date="2020-08-17T09:54:00Z"/>
          <w:snapToGrid w:val="0"/>
        </w:rPr>
      </w:pPr>
      <w:ins w:id="1318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7AF76A92" w14:textId="77777777" w:rsidR="00BB35C9" w:rsidRPr="00707B3F" w:rsidRDefault="00BB35C9" w:rsidP="00BB35C9">
      <w:pPr>
        <w:pStyle w:val="PL"/>
        <w:tabs>
          <w:tab w:val="left" w:pos="11100"/>
        </w:tabs>
        <w:rPr>
          <w:ins w:id="1319" w:author="Rapporteur" w:date="2020-08-17T09:54:00Z"/>
          <w:snapToGrid w:val="0"/>
        </w:rPr>
      </w:pPr>
      <w:ins w:id="1320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0C06891" w14:textId="77777777" w:rsidR="00BB35C9" w:rsidRPr="00707B3F" w:rsidRDefault="00BB35C9" w:rsidP="00BB35C9">
      <w:pPr>
        <w:pStyle w:val="PL"/>
        <w:tabs>
          <w:tab w:val="left" w:pos="11100"/>
        </w:tabs>
        <w:rPr>
          <w:ins w:id="1321" w:author="Rapporteur" w:date="2020-08-17T09:54:00Z"/>
          <w:snapToGrid w:val="0"/>
        </w:rPr>
      </w:pPr>
      <w:ins w:id="1322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70782A29" w14:textId="77777777" w:rsidR="00BB35C9" w:rsidRPr="00707B3F" w:rsidRDefault="00BB35C9" w:rsidP="00BB35C9">
      <w:pPr>
        <w:pStyle w:val="PL"/>
        <w:tabs>
          <w:tab w:val="left" w:pos="11100"/>
        </w:tabs>
        <w:rPr>
          <w:ins w:id="1323" w:author="Rapporteur" w:date="2020-08-17T09:54:00Z"/>
          <w:snapToGrid w:val="0"/>
        </w:rPr>
      </w:pPr>
      <w:ins w:id="1324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4CF65C88" w14:textId="77777777" w:rsidR="00BB35C9" w:rsidRPr="00707B3F" w:rsidRDefault="00BB35C9" w:rsidP="00BB35C9">
      <w:pPr>
        <w:pStyle w:val="PL"/>
        <w:tabs>
          <w:tab w:val="left" w:pos="11100"/>
        </w:tabs>
        <w:rPr>
          <w:ins w:id="1325" w:author="Rapporteur" w:date="2020-08-17T09:54:00Z"/>
          <w:snapToGrid w:val="0"/>
        </w:rPr>
      </w:pPr>
      <w:ins w:id="1326" w:author="Rapporteur" w:date="2020-08-17T09:54:00Z">
        <w:r w:rsidRPr="00707B3F">
          <w:rPr>
            <w:snapToGrid w:val="0"/>
          </w:rPr>
          <w:tab/>
          <w:t>...</w:t>
        </w:r>
      </w:ins>
    </w:p>
    <w:p w14:paraId="2248B988" w14:textId="77777777" w:rsidR="00BB35C9" w:rsidRPr="00707B3F" w:rsidRDefault="00BB35C9" w:rsidP="00BB35C9">
      <w:pPr>
        <w:pStyle w:val="PL"/>
        <w:tabs>
          <w:tab w:val="left" w:pos="11100"/>
        </w:tabs>
        <w:rPr>
          <w:ins w:id="1327" w:author="Rapporteur" w:date="2020-08-17T09:54:00Z"/>
          <w:snapToGrid w:val="0"/>
        </w:rPr>
      </w:pPr>
      <w:ins w:id="1328" w:author="Rapporteur" w:date="2020-08-17T09:54:00Z">
        <w:r w:rsidRPr="00707B3F">
          <w:rPr>
            <w:snapToGrid w:val="0"/>
          </w:rPr>
          <w:t>}</w:t>
        </w:r>
      </w:ins>
    </w:p>
    <w:p w14:paraId="5B024E00" w14:textId="77777777" w:rsidR="00BB35C9" w:rsidRDefault="00BB35C9" w:rsidP="00BB35C9">
      <w:pPr>
        <w:pStyle w:val="PL"/>
        <w:tabs>
          <w:tab w:val="left" w:pos="11100"/>
        </w:tabs>
        <w:rPr>
          <w:ins w:id="1329" w:author="Rapporteur" w:date="2020-08-17T09:54:00Z"/>
          <w:snapToGrid w:val="0"/>
        </w:rPr>
      </w:pPr>
    </w:p>
    <w:p w14:paraId="02774DAA" w14:textId="77777777" w:rsidR="00BB35C9" w:rsidRPr="00707B3F" w:rsidRDefault="00BB35C9" w:rsidP="00BB35C9">
      <w:pPr>
        <w:pStyle w:val="PL"/>
        <w:spacing w:line="0" w:lineRule="atLeast"/>
        <w:rPr>
          <w:ins w:id="1330" w:author="Rapporteur" w:date="2020-08-17T09:54:00Z"/>
          <w:snapToGrid w:val="0"/>
        </w:rPr>
      </w:pPr>
      <w:ins w:id="133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EB294E" w14:textId="77777777" w:rsidR="00BB35C9" w:rsidRPr="00707B3F" w:rsidRDefault="00BB35C9" w:rsidP="00BB35C9">
      <w:pPr>
        <w:pStyle w:val="PL"/>
        <w:spacing w:line="0" w:lineRule="atLeast"/>
        <w:rPr>
          <w:ins w:id="1332" w:author="Rapporteur" w:date="2020-08-17T09:54:00Z"/>
          <w:snapToGrid w:val="0"/>
        </w:rPr>
      </w:pPr>
      <w:ins w:id="1333" w:author="Rapporteur" w:date="2020-08-17T09:54:00Z">
        <w:r w:rsidRPr="00707B3F">
          <w:rPr>
            <w:snapToGrid w:val="0"/>
          </w:rPr>
          <w:lastRenderedPageBreak/>
          <w:t>--</w:t>
        </w:r>
      </w:ins>
    </w:p>
    <w:p w14:paraId="199C782C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34" w:author="Rapporteur" w:date="2020-08-17T09:54:00Z"/>
          <w:snapToGrid w:val="0"/>
        </w:rPr>
      </w:pPr>
      <w:ins w:id="133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22BAEA81" w14:textId="77777777" w:rsidR="00BB35C9" w:rsidRPr="00707B3F" w:rsidRDefault="00BB35C9" w:rsidP="00BB35C9">
      <w:pPr>
        <w:pStyle w:val="PL"/>
        <w:spacing w:line="0" w:lineRule="atLeast"/>
        <w:rPr>
          <w:ins w:id="1336" w:author="Rapporteur" w:date="2020-08-17T09:54:00Z"/>
          <w:snapToGrid w:val="0"/>
        </w:rPr>
      </w:pPr>
      <w:ins w:id="1337" w:author="Rapporteur" w:date="2020-08-17T09:54:00Z">
        <w:r w:rsidRPr="00707B3F">
          <w:rPr>
            <w:snapToGrid w:val="0"/>
          </w:rPr>
          <w:t>--</w:t>
        </w:r>
      </w:ins>
    </w:p>
    <w:p w14:paraId="77C32B61" w14:textId="77777777" w:rsidR="00BB35C9" w:rsidRPr="00707B3F" w:rsidRDefault="00BB35C9" w:rsidP="00BB35C9">
      <w:pPr>
        <w:pStyle w:val="PL"/>
        <w:spacing w:line="0" w:lineRule="atLeast"/>
        <w:rPr>
          <w:ins w:id="1338" w:author="Rapporteur" w:date="2020-08-17T09:54:00Z"/>
          <w:snapToGrid w:val="0"/>
        </w:rPr>
      </w:pPr>
      <w:ins w:id="133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564243F" w14:textId="77777777" w:rsidR="00BB35C9" w:rsidRPr="00707B3F" w:rsidRDefault="00BB35C9" w:rsidP="00BB35C9">
      <w:pPr>
        <w:pStyle w:val="PL"/>
        <w:tabs>
          <w:tab w:val="left" w:pos="11100"/>
        </w:tabs>
        <w:rPr>
          <w:ins w:id="1340" w:author="Rapporteur" w:date="2020-08-17T09:54:00Z"/>
          <w:snapToGrid w:val="0"/>
        </w:rPr>
      </w:pPr>
    </w:p>
    <w:p w14:paraId="3DCF500A" w14:textId="77777777" w:rsidR="00BB35C9" w:rsidRPr="00707B3F" w:rsidRDefault="00BB35C9" w:rsidP="00BB35C9">
      <w:pPr>
        <w:pStyle w:val="PL"/>
        <w:tabs>
          <w:tab w:val="left" w:pos="11100"/>
        </w:tabs>
        <w:rPr>
          <w:ins w:id="1341" w:author="Rapporteur" w:date="2020-08-17T09:54:00Z"/>
          <w:snapToGrid w:val="0"/>
        </w:rPr>
      </w:pPr>
      <w:ins w:id="1342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553E7097" w14:textId="77777777" w:rsidR="00BB35C9" w:rsidRPr="00707B3F" w:rsidRDefault="00BB35C9" w:rsidP="00BB35C9">
      <w:pPr>
        <w:pStyle w:val="PL"/>
        <w:tabs>
          <w:tab w:val="left" w:pos="11100"/>
        </w:tabs>
        <w:rPr>
          <w:ins w:id="1343" w:author="Rapporteur" w:date="2020-08-17T09:54:00Z"/>
          <w:snapToGrid w:val="0"/>
        </w:rPr>
      </w:pPr>
      <w:ins w:id="134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57722C58" w14:textId="77777777" w:rsidR="00BB35C9" w:rsidRPr="00707B3F" w:rsidRDefault="00BB35C9" w:rsidP="00BB35C9">
      <w:pPr>
        <w:pStyle w:val="PL"/>
        <w:tabs>
          <w:tab w:val="left" w:pos="11100"/>
        </w:tabs>
        <w:rPr>
          <w:ins w:id="1345" w:author="Rapporteur" w:date="2020-08-17T09:54:00Z"/>
          <w:snapToGrid w:val="0"/>
        </w:rPr>
      </w:pPr>
      <w:ins w:id="1346" w:author="Rapporteur" w:date="2020-08-17T09:54:00Z">
        <w:r w:rsidRPr="00707B3F">
          <w:rPr>
            <w:snapToGrid w:val="0"/>
          </w:rPr>
          <w:tab/>
          <w:t>...</w:t>
        </w:r>
      </w:ins>
    </w:p>
    <w:p w14:paraId="521BFD7D" w14:textId="77777777" w:rsidR="00BB35C9" w:rsidRPr="00707B3F" w:rsidRDefault="00BB35C9" w:rsidP="00BB35C9">
      <w:pPr>
        <w:pStyle w:val="PL"/>
        <w:tabs>
          <w:tab w:val="left" w:pos="11100"/>
        </w:tabs>
        <w:rPr>
          <w:ins w:id="1347" w:author="Rapporteur" w:date="2020-08-17T09:54:00Z"/>
          <w:snapToGrid w:val="0"/>
        </w:rPr>
      </w:pPr>
      <w:ins w:id="1348" w:author="Rapporteur" w:date="2020-08-17T09:54:00Z">
        <w:r w:rsidRPr="00707B3F">
          <w:rPr>
            <w:snapToGrid w:val="0"/>
          </w:rPr>
          <w:t>}</w:t>
        </w:r>
      </w:ins>
    </w:p>
    <w:p w14:paraId="16D8963B" w14:textId="77777777" w:rsidR="00BB35C9" w:rsidRPr="00707B3F" w:rsidRDefault="00BB35C9" w:rsidP="00BB35C9">
      <w:pPr>
        <w:pStyle w:val="PL"/>
        <w:tabs>
          <w:tab w:val="left" w:pos="11100"/>
        </w:tabs>
        <w:rPr>
          <w:ins w:id="1349" w:author="Rapporteur" w:date="2020-08-17T09:54:00Z"/>
          <w:snapToGrid w:val="0"/>
        </w:rPr>
      </w:pPr>
    </w:p>
    <w:p w14:paraId="0E08058A" w14:textId="77777777" w:rsidR="00BB35C9" w:rsidRPr="00707B3F" w:rsidRDefault="00BB35C9" w:rsidP="00BB35C9">
      <w:pPr>
        <w:pStyle w:val="PL"/>
        <w:tabs>
          <w:tab w:val="left" w:pos="11100"/>
        </w:tabs>
        <w:rPr>
          <w:ins w:id="1350" w:author="Rapporteur" w:date="2020-08-17T09:54:00Z"/>
          <w:snapToGrid w:val="0"/>
        </w:rPr>
      </w:pPr>
      <w:ins w:id="1351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64C94A22" w14:textId="77777777" w:rsidR="00BB35C9" w:rsidRPr="00707B3F" w:rsidRDefault="00BB35C9" w:rsidP="00BB35C9">
      <w:pPr>
        <w:pStyle w:val="PL"/>
        <w:tabs>
          <w:tab w:val="left" w:pos="11100"/>
        </w:tabs>
        <w:rPr>
          <w:ins w:id="1352" w:author="Rapporteur" w:date="2020-08-17T09:54:00Z"/>
          <w:snapToGrid w:val="0"/>
        </w:rPr>
      </w:pPr>
      <w:ins w:id="1353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92DF3BD" w14:textId="77777777" w:rsidR="00BB35C9" w:rsidRDefault="00BB35C9" w:rsidP="00BB35C9">
      <w:pPr>
        <w:pStyle w:val="PL"/>
        <w:tabs>
          <w:tab w:val="left" w:pos="11100"/>
        </w:tabs>
        <w:rPr>
          <w:ins w:id="1354" w:author="Rapporteur" w:date="2020-08-17T09:54:00Z"/>
          <w:snapToGrid w:val="0"/>
        </w:rPr>
      </w:pPr>
      <w:ins w:id="1355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12EC5708" w14:textId="77777777" w:rsidR="00BB35C9" w:rsidRPr="0054226D" w:rsidRDefault="00BB35C9" w:rsidP="00BB35C9">
      <w:pPr>
        <w:pStyle w:val="PL"/>
        <w:spacing w:line="0" w:lineRule="atLeast"/>
        <w:rPr>
          <w:ins w:id="1356" w:author="Rapporteur" w:date="2020-08-17T09:54:00Z"/>
          <w:rFonts w:cs="Courier New"/>
          <w:noProof w:val="0"/>
          <w:snapToGrid w:val="0"/>
          <w:szCs w:val="16"/>
        </w:rPr>
      </w:pPr>
      <w:ins w:id="1357" w:author="Rapporteur" w:date="2020-08-17T09:54:00Z">
        <w:r>
          <w:rPr>
            <w:snapToGrid w:val="0"/>
          </w:rPr>
          <w:tab/>
        </w:r>
        <w:r w:rsidRPr="000A1ADC">
          <w:rPr>
            <w:snapToGrid w:val="0"/>
          </w:rPr>
          <w:t xml:space="preserve">{ ID </w:t>
        </w:r>
        <w:bookmarkStart w:id="1358" w:name="_Hlk40942744"/>
        <w:r w:rsidRPr="000A1ADC">
          <w:rPr>
            <w:snapToGrid w:val="0"/>
          </w:rPr>
          <w:t>id-TRP-MeasurementRe</w:t>
        </w:r>
        <w:r>
          <w:rPr>
            <w:snapToGrid w:val="0"/>
          </w:rPr>
          <w:t>port</w:t>
        </w:r>
        <w:r w:rsidRPr="000A1ADC">
          <w:rPr>
            <w:snapToGrid w:val="0"/>
          </w:rPr>
          <w:t>List</w:t>
        </w:r>
        <w:bookmarkEnd w:id="1358"/>
        <w:r w:rsidRPr="000A1AD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A1ADC">
          <w:rPr>
            <w:snapToGrid w:val="0"/>
          </w:rPr>
          <w:t>CRITICALITY reject</w:t>
        </w:r>
        <w:r w:rsidRPr="000A1ADC">
          <w:rPr>
            <w:snapToGrid w:val="0"/>
          </w:rPr>
          <w:tab/>
          <w:t>TYPE TRP-Measurement</w:t>
        </w:r>
        <w:r>
          <w:rPr>
            <w:snapToGrid w:val="0"/>
          </w:rPr>
          <w:t>Response</w:t>
        </w:r>
        <w:r w:rsidRPr="000A1ADC">
          <w:rPr>
            <w:snapToGrid w:val="0"/>
          </w:rPr>
          <w:t xml:space="preserve">List PRESENCE </w:t>
        </w:r>
        <w:r>
          <w:rPr>
            <w:snapToGrid w:val="0"/>
          </w:rPr>
          <w:t>mandatory</w:t>
        </w:r>
        <w:r w:rsidRPr="000A1ADC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FD37852" w14:textId="77777777" w:rsidR="00BB35C9" w:rsidRPr="0054226D" w:rsidRDefault="00BB35C9" w:rsidP="00BB35C9">
      <w:pPr>
        <w:pStyle w:val="PL"/>
        <w:spacing w:line="0" w:lineRule="atLeast"/>
        <w:rPr>
          <w:ins w:id="1359" w:author="Rapporteur" w:date="2020-08-17T09:54:00Z"/>
          <w:rFonts w:cs="Courier New"/>
          <w:noProof w:val="0"/>
          <w:snapToGrid w:val="0"/>
          <w:szCs w:val="16"/>
        </w:rPr>
      </w:pPr>
      <w:ins w:id="1360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</w:ins>
    </w:p>
    <w:p w14:paraId="3EBB8DEC" w14:textId="77777777" w:rsidR="00BB35C9" w:rsidRPr="00707B3F" w:rsidRDefault="00BB35C9" w:rsidP="00BB35C9">
      <w:pPr>
        <w:pStyle w:val="PL"/>
        <w:tabs>
          <w:tab w:val="left" w:pos="11100"/>
        </w:tabs>
        <w:rPr>
          <w:ins w:id="1361" w:author="Rapporteur" w:date="2020-08-17T09:54:00Z"/>
          <w:snapToGrid w:val="0"/>
        </w:rPr>
      </w:pPr>
      <w:ins w:id="1362" w:author="Rapporteur" w:date="2020-08-17T09:54:00Z">
        <w:r w:rsidRPr="00707B3F">
          <w:rPr>
            <w:snapToGrid w:val="0"/>
          </w:rPr>
          <w:tab/>
          <w:t>...</w:t>
        </w:r>
      </w:ins>
    </w:p>
    <w:p w14:paraId="3C40700D" w14:textId="77777777" w:rsidR="00BB35C9" w:rsidRPr="00707B3F" w:rsidRDefault="00BB35C9" w:rsidP="00BB35C9">
      <w:pPr>
        <w:pStyle w:val="PL"/>
        <w:tabs>
          <w:tab w:val="left" w:pos="11100"/>
        </w:tabs>
        <w:rPr>
          <w:ins w:id="1363" w:author="Rapporteur" w:date="2020-08-17T09:54:00Z"/>
          <w:snapToGrid w:val="0"/>
        </w:rPr>
      </w:pPr>
      <w:ins w:id="1364" w:author="Rapporteur" w:date="2020-08-17T09:54:00Z">
        <w:r w:rsidRPr="00707B3F">
          <w:rPr>
            <w:snapToGrid w:val="0"/>
          </w:rPr>
          <w:t>}</w:t>
        </w:r>
      </w:ins>
    </w:p>
    <w:p w14:paraId="0F1769FC" w14:textId="77777777" w:rsidR="00BB35C9" w:rsidRDefault="00BB35C9" w:rsidP="00BB35C9">
      <w:pPr>
        <w:pStyle w:val="PL"/>
        <w:tabs>
          <w:tab w:val="left" w:pos="11100"/>
        </w:tabs>
        <w:rPr>
          <w:ins w:id="1365" w:author="Rapporteur" w:date="2020-08-17T09:54:00Z"/>
          <w:snapToGrid w:val="0"/>
        </w:rPr>
      </w:pPr>
    </w:p>
    <w:p w14:paraId="1049920F" w14:textId="77777777" w:rsidR="00BB35C9" w:rsidRPr="00707B3F" w:rsidRDefault="00BB35C9" w:rsidP="00BB35C9">
      <w:pPr>
        <w:pStyle w:val="PL"/>
        <w:spacing w:line="0" w:lineRule="atLeast"/>
        <w:rPr>
          <w:ins w:id="1366" w:author="Rapporteur" w:date="2020-08-17T09:54:00Z"/>
          <w:snapToGrid w:val="0"/>
        </w:rPr>
      </w:pPr>
      <w:ins w:id="1367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175150D" w14:textId="77777777" w:rsidR="00BB35C9" w:rsidRPr="00707B3F" w:rsidRDefault="00BB35C9" w:rsidP="00BB35C9">
      <w:pPr>
        <w:pStyle w:val="PL"/>
        <w:spacing w:line="0" w:lineRule="atLeast"/>
        <w:rPr>
          <w:ins w:id="1368" w:author="Rapporteur" w:date="2020-08-17T09:54:00Z"/>
          <w:snapToGrid w:val="0"/>
        </w:rPr>
      </w:pPr>
      <w:ins w:id="1369" w:author="Rapporteur" w:date="2020-08-17T09:54:00Z">
        <w:r w:rsidRPr="00707B3F">
          <w:rPr>
            <w:snapToGrid w:val="0"/>
          </w:rPr>
          <w:t>--</w:t>
        </w:r>
      </w:ins>
    </w:p>
    <w:p w14:paraId="33B5782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370" w:author="Rapporteur" w:date="2020-08-17T09:54:00Z"/>
          <w:snapToGrid w:val="0"/>
        </w:rPr>
      </w:pPr>
      <w:ins w:id="1371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53CE4CC0" w14:textId="77777777" w:rsidR="00BB35C9" w:rsidRPr="00707B3F" w:rsidRDefault="00BB35C9" w:rsidP="00BB35C9">
      <w:pPr>
        <w:pStyle w:val="PL"/>
        <w:spacing w:line="0" w:lineRule="atLeast"/>
        <w:rPr>
          <w:ins w:id="1372" w:author="Rapporteur" w:date="2020-08-17T09:54:00Z"/>
          <w:snapToGrid w:val="0"/>
        </w:rPr>
      </w:pPr>
      <w:ins w:id="1373" w:author="Rapporteur" w:date="2020-08-17T09:54:00Z">
        <w:r w:rsidRPr="00707B3F">
          <w:rPr>
            <w:snapToGrid w:val="0"/>
          </w:rPr>
          <w:t>--</w:t>
        </w:r>
      </w:ins>
    </w:p>
    <w:p w14:paraId="2C633585" w14:textId="77777777" w:rsidR="00BB35C9" w:rsidRPr="00707B3F" w:rsidRDefault="00BB35C9" w:rsidP="00BB35C9">
      <w:pPr>
        <w:pStyle w:val="PL"/>
        <w:spacing w:line="0" w:lineRule="atLeast"/>
        <w:rPr>
          <w:ins w:id="1374" w:author="Rapporteur" w:date="2020-08-17T09:54:00Z"/>
          <w:snapToGrid w:val="0"/>
        </w:rPr>
      </w:pPr>
      <w:ins w:id="137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5090C00" w14:textId="77777777" w:rsidR="00BB35C9" w:rsidRPr="00707B3F" w:rsidRDefault="00BB35C9" w:rsidP="00BB35C9">
      <w:pPr>
        <w:pStyle w:val="PL"/>
        <w:tabs>
          <w:tab w:val="left" w:pos="11100"/>
        </w:tabs>
        <w:rPr>
          <w:ins w:id="1376" w:author="Rapporteur" w:date="2020-08-17T09:54:00Z"/>
          <w:snapToGrid w:val="0"/>
        </w:rPr>
      </w:pPr>
    </w:p>
    <w:p w14:paraId="771E5049" w14:textId="77777777" w:rsidR="00BB35C9" w:rsidRPr="00707B3F" w:rsidRDefault="00BB35C9" w:rsidP="00BB35C9">
      <w:pPr>
        <w:pStyle w:val="PL"/>
        <w:tabs>
          <w:tab w:val="left" w:pos="11100"/>
        </w:tabs>
        <w:rPr>
          <w:ins w:id="1377" w:author="Rapporteur" w:date="2020-08-17T09:54:00Z"/>
          <w:snapToGrid w:val="0"/>
        </w:rPr>
      </w:pPr>
      <w:ins w:id="1378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60FAFD20" w14:textId="77777777" w:rsidR="00BB35C9" w:rsidRPr="00707B3F" w:rsidRDefault="00BB35C9" w:rsidP="00BB35C9">
      <w:pPr>
        <w:pStyle w:val="PL"/>
        <w:tabs>
          <w:tab w:val="left" w:pos="11100"/>
        </w:tabs>
        <w:rPr>
          <w:ins w:id="1379" w:author="Rapporteur" w:date="2020-08-17T09:54:00Z"/>
          <w:snapToGrid w:val="0"/>
        </w:rPr>
      </w:pPr>
      <w:ins w:id="1380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17CD912A" w14:textId="77777777" w:rsidR="00BB35C9" w:rsidRPr="00707B3F" w:rsidRDefault="00BB35C9" w:rsidP="00BB35C9">
      <w:pPr>
        <w:pStyle w:val="PL"/>
        <w:tabs>
          <w:tab w:val="left" w:pos="11100"/>
        </w:tabs>
        <w:rPr>
          <w:ins w:id="1381" w:author="Rapporteur" w:date="2020-08-17T09:54:00Z"/>
          <w:snapToGrid w:val="0"/>
        </w:rPr>
      </w:pPr>
      <w:ins w:id="1382" w:author="Rapporteur" w:date="2020-08-17T09:54:00Z">
        <w:r w:rsidRPr="00707B3F">
          <w:rPr>
            <w:snapToGrid w:val="0"/>
          </w:rPr>
          <w:tab/>
          <w:t>...</w:t>
        </w:r>
      </w:ins>
    </w:p>
    <w:p w14:paraId="4446B83F" w14:textId="77777777" w:rsidR="00BB35C9" w:rsidRPr="00707B3F" w:rsidRDefault="00BB35C9" w:rsidP="00BB35C9">
      <w:pPr>
        <w:pStyle w:val="PL"/>
        <w:tabs>
          <w:tab w:val="left" w:pos="11100"/>
        </w:tabs>
        <w:rPr>
          <w:ins w:id="1383" w:author="Rapporteur" w:date="2020-08-17T09:54:00Z"/>
          <w:snapToGrid w:val="0"/>
        </w:rPr>
      </w:pPr>
      <w:ins w:id="1384" w:author="Rapporteur" w:date="2020-08-17T09:54:00Z">
        <w:r w:rsidRPr="00707B3F">
          <w:rPr>
            <w:snapToGrid w:val="0"/>
          </w:rPr>
          <w:t>}</w:t>
        </w:r>
      </w:ins>
    </w:p>
    <w:p w14:paraId="6817275F" w14:textId="77777777" w:rsidR="00BB35C9" w:rsidRPr="00707B3F" w:rsidRDefault="00BB35C9" w:rsidP="00BB35C9">
      <w:pPr>
        <w:pStyle w:val="PL"/>
        <w:tabs>
          <w:tab w:val="left" w:pos="11100"/>
        </w:tabs>
        <w:rPr>
          <w:ins w:id="1385" w:author="Rapporteur" w:date="2020-08-17T09:54:00Z"/>
          <w:snapToGrid w:val="0"/>
        </w:rPr>
      </w:pPr>
    </w:p>
    <w:p w14:paraId="5B4E4339" w14:textId="77777777" w:rsidR="00BB35C9" w:rsidRPr="00707B3F" w:rsidRDefault="00BB35C9" w:rsidP="00BB35C9">
      <w:pPr>
        <w:pStyle w:val="PL"/>
        <w:tabs>
          <w:tab w:val="left" w:pos="11100"/>
        </w:tabs>
        <w:rPr>
          <w:ins w:id="1386" w:author="Rapporteur" w:date="2020-08-17T09:54:00Z"/>
          <w:snapToGrid w:val="0"/>
        </w:rPr>
      </w:pPr>
      <w:ins w:id="1387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6475C822" w14:textId="77777777" w:rsidR="00BB35C9" w:rsidRPr="00707B3F" w:rsidRDefault="00BB35C9" w:rsidP="00BB35C9">
      <w:pPr>
        <w:pStyle w:val="PL"/>
        <w:tabs>
          <w:tab w:val="left" w:pos="11100"/>
        </w:tabs>
        <w:rPr>
          <w:ins w:id="1388" w:author="Rapporteur" w:date="2020-08-17T09:54:00Z"/>
          <w:snapToGrid w:val="0"/>
        </w:rPr>
      </w:pPr>
      <w:ins w:id="1389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58BA5CF" w14:textId="77777777" w:rsidR="00BB35C9" w:rsidRPr="00793DAB" w:rsidRDefault="00BB35C9" w:rsidP="00BB35C9">
      <w:pPr>
        <w:pStyle w:val="PL"/>
        <w:tabs>
          <w:tab w:val="left" w:pos="11100"/>
        </w:tabs>
        <w:rPr>
          <w:ins w:id="1390" w:author="Rapporteur" w:date="2020-08-17T09:54:00Z"/>
          <w:snapToGrid w:val="0"/>
        </w:rPr>
      </w:pPr>
      <w:ins w:id="1391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mandatory}|</w:t>
        </w:r>
      </w:ins>
    </w:p>
    <w:p w14:paraId="2964A76E" w14:textId="77777777" w:rsidR="00BB35C9" w:rsidRDefault="00BB35C9" w:rsidP="00BB35C9">
      <w:pPr>
        <w:pStyle w:val="PL"/>
        <w:tabs>
          <w:tab w:val="left" w:pos="11100"/>
        </w:tabs>
        <w:rPr>
          <w:ins w:id="1392" w:author="Rapporteur" w:date="2020-08-17T09:54:00Z"/>
          <w:snapToGrid w:val="0"/>
        </w:rPr>
      </w:pPr>
      <w:ins w:id="1393" w:author="Rapporteur" w:date="2020-08-17T09:54:00Z">
        <w:r w:rsidRPr="00793DAB">
          <w:rPr>
            <w:snapToGrid w:val="0"/>
          </w:rPr>
          <w:t>--</w:t>
        </w:r>
        <w:r>
          <w:rPr>
            <w:snapToGrid w:val="0"/>
          </w:rPr>
          <w:tab/>
          <w:t xml:space="preserve"> </w:t>
        </w:r>
      </w:ins>
    </w:p>
    <w:p w14:paraId="1577E767" w14:textId="77777777" w:rsidR="00BB35C9" w:rsidRPr="00707B3F" w:rsidRDefault="00BB35C9" w:rsidP="00BB35C9">
      <w:pPr>
        <w:pStyle w:val="PL"/>
        <w:tabs>
          <w:tab w:val="left" w:pos="11100"/>
        </w:tabs>
        <w:rPr>
          <w:ins w:id="1394" w:author="Rapporteur" w:date="2020-08-17T09:54:00Z"/>
          <w:snapToGrid w:val="0"/>
        </w:rPr>
      </w:pPr>
      <w:ins w:id="1395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3F515FD" w14:textId="77777777" w:rsidR="00BB35C9" w:rsidRPr="00707B3F" w:rsidRDefault="00BB35C9" w:rsidP="00BB35C9">
      <w:pPr>
        <w:pStyle w:val="PL"/>
        <w:tabs>
          <w:tab w:val="left" w:pos="11100"/>
        </w:tabs>
        <w:rPr>
          <w:ins w:id="1396" w:author="Rapporteur" w:date="2020-08-17T09:54:00Z"/>
          <w:snapToGrid w:val="0"/>
        </w:rPr>
      </w:pPr>
      <w:ins w:id="1397" w:author="Rapporteur" w:date="2020-08-17T09:54:00Z">
        <w:r w:rsidRPr="00707B3F">
          <w:rPr>
            <w:snapToGrid w:val="0"/>
          </w:rPr>
          <w:tab/>
          <w:t>...</w:t>
        </w:r>
      </w:ins>
    </w:p>
    <w:p w14:paraId="5C594DE5" w14:textId="77777777" w:rsidR="00BB35C9" w:rsidRPr="00707B3F" w:rsidRDefault="00BB35C9" w:rsidP="00BB35C9">
      <w:pPr>
        <w:pStyle w:val="PL"/>
        <w:tabs>
          <w:tab w:val="left" w:pos="11100"/>
        </w:tabs>
        <w:rPr>
          <w:ins w:id="1398" w:author="Rapporteur" w:date="2020-08-17T09:54:00Z"/>
          <w:snapToGrid w:val="0"/>
        </w:rPr>
      </w:pPr>
      <w:ins w:id="1399" w:author="Rapporteur" w:date="2020-08-17T09:54:00Z">
        <w:r w:rsidRPr="00707B3F">
          <w:rPr>
            <w:snapToGrid w:val="0"/>
          </w:rPr>
          <w:t>}</w:t>
        </w:r>
      </w:ins>
    </w:p>
    <w:p w14:paraId="690E32DD" w14:textId="77777777" w:rsidR="00BB35C9" w:rsidRDefault="00BB35C9" w:rsidP="00BB35C9">
      <w:pPr>
        <w:pStyle w:val="PL"/>
        <w:tabs>
          <w:tab w:val="left" w:pos="11100"/>
        </w:tabs>
        <w:rPr>
          <w:ins w:id="1400" w:author="Rapporteur" w:date="2020-08-17T09:54:00Z"/>
          <w:snapToGrid w:val="0"/>
        </w:rPr>
      </w:pPr>
    </w:p>
    <w:p w14:paraId="60C23EF8" w14:textId="77777777" w:rsidR="00BB35C9" w:rsidRPr="00707B3F" w:rsidRDefault="00BB35C9" w:rsidP="00BB35C9">
      <w:pPr>
        <w:pStyle w:val="PL"/>
        <w:spacing w:line="0" w:lineRule="atLeast"/>
        <w:rPr>
          <w:ins w:id="1401" w:author="Rapporteur" w:date="2020-08-17T09:54:00Z"/>
          <w:snapToGrid w:val="0"/>
        </w:rPr>
      </w:pPr>
      <w:ins w:id="140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6F6A582" w14:textId="77777777" w:rsidR="00BB35C9" w:rsidRPr="00707B3F" w:rsidRDefault="00BB35C9" w:rsidP="00BB35C9">
      <w:pPr>
        <w:pStyle w:val="PL"/>
        <w:spacing w:line="0" w:lineRule="atLeast"/>
        <w:rPr>
          <w:ins w:id="1403" w:author="Rapporteur" w:date="2020-08-17T09:54:00Z"/>
          <w:snapToGrid w:val="0"/>
        </w:rPr>
      </w:pPr>
      <w:ins w:id="1404" w:author="Rapporteur" w:date="2020-08-17T09:54:00Z">
        <w:r w:rsidRPr="00707B3F">
          <w:rPr>
            <w:snapToGrid w:val="0"/>
          </w:rPr>
          <w:t>--</w:t>
        </w:r>
      </w:ins>
    </w:p>
    <w:p w14:paraId="0F3837E8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405" w:author="Rapporteur" w:date="2020-08-17T09:54:00Z"/>
          <w:snapToGrid w:val="0"/>
        </w:rPr>
      </w:pPr>
      <w:ins w:id="140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7AC58449" w14:textId="77777777" w:rsidR="00BB35C9" w:rsidRPr="00707B3F" w:rsidRDefault="00BB35C9" w:rsidP="00BB35C9">
      <w:pPr>
        <w:pStyle w:val="PL"/>
        <w:spacing w:line="0" w:lineRule="atLeast"/>
        <w:rPr>
          <w:ins w:id="1407" w:author="Rapporteur" w:date="2020-08-17T09:54:00Z"/>
          <w:snapToGrid w:val="0"/>
        </w:rPr>
      </w:pPr>
      <w:ins w:id="1408" w:author="Rapporteur" w:date="2020-08-17T09:54:00Z">
        <w:r w:rsidRPr="00707B3F">
          <w:rPr>
            <w:snapToGrid w:val="0"/>
          </w:rPr>
          <w:t>--</w:t>
        </w:r>
      </w:ins>
    </w:p>
    <w:p w14:paraId="0670EFE4" w14:textId="77777777" w:rsidR="00BB35C9" w:rsidRPr="00707B3F" w:rsidRDefault="00BB35C9" w:rsidP="00BB35C9">
      <w:pPr>
        <w:pStyle w:val="PL"/>
        <w:spacing w:line="0" w:lineRule="atLeast"/>
        <w:rPr>
          <w:ins w:id="1409" w:author="Rapporteur" w:date="2020-08-17T09:54:00Z"/>
          <w:snapToGrid w:val="0"/>
        </w:rPr>
      </w:pPr>
      <w:ins w:id="141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5AFAB9C" w14:textId="77777777" w:rsidR="00BB35C9" w:rsidRPr="00707B3F" w:rsidRDefault="00BB35C9" w:rsidP="00BB35C9">
      <w:pPr>
        <w:pStyle w:val="PL"/>
        <w:tabs>
          <w:tab w:val="left" w:pos="11100"/>
        </w:tabs>
        <w:rPr>
          <w:ins w:id="1411" w:author="Rapporteur" w:date="2020-08-17T09:54:00Z"/>
          <w:snapToGrid w:val="0"/>
        </w:rPr>
      </w:pPr>
    </w:p>
    <w:p w14:paraId="2F5758D6" w14:textId="77777777" w:rsidR="00BB35C9" w:rsidRPr="00707B3F" w:rsidRDefault="00BB35C9" w:rsidP="00BB35C9">
      <w:pPr>
        <w:pStyle w:val="PL"/>
        <w:tabs>
          <w:tab w:val="left" w:pos="11100"/>
        </w:tabs>
        <w:rPr>
          <w:ins w:id="1412" w:author="Rapporteur" w:date="2020-08-17T09:54:00Z"/>
          <w:snapToGrid w:val="0"/>
        </w:rPr>
      </w:pPr>
      <w:ins w:id="1413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44F7E96D" w14:textId="77777777" w:rsidR="00BB35C9" w:rsidRPr="00707B3F" w:rsidRDefault="00BB35C9" w:rsidP="00BB35C9">
      <w:pPr>
        <w:pStyle w:val="PL"/>
        <w:tabs>
          <w:tab w:val="left" w:pos="11100"/>
        </w:tabs>
        <w:rPr>
          <w:ins w:id="1414" w:author="Rapporteur" w:date="2020-08-17T09:54:00Z"/>
          <w:snapToGrid w:val="0"/>
        </w:rPr>
      </w:pPr>
      <w:ins w:id="1415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75C2D2B6" w14:textId="77777777" w:rsidR="00BB35C9" w:rsidRPr="00707B3F" w:rsidRDefault="00BB35C9" w:rsidP="00BB35C9">
      <w:pPr>
        <w:pStyle w:val="PL"/>
        <w:tabs>
          <w:tab w:val="left" w:pos="11100"/>
        </w:tabs>
        <w:rPr>
          <w:ins w:id="1416" w:author="Rapporteur" w:date="2020-08-17T09:54:00Z"/>
          <w:snapToGrid w:val="0"/>
        </w:rPr>
      </w:pPr>
      <w:ins w:id="1417" w:author="Rapporteur" w:date="2020-08-17T09:54:00Z">
        <w:r w:rsidRPr="00707B3F">
          <w:rPr>
            <w:snapToGrid w:val="0"/>
          </w:rPr>
          <w:tab/>
          <w:t>...</w:t>
        </w:r>
      </w:ins>
    </w:p>
    <w:p w14:paraId="4E1A8155" w14:textId="77777777" w:rsidR="00BB35C9" w:rsidRPr="00707B3F" w:rsidRDefault="00BB35C9" w:rsidP="00BB35C9">
      <w:pPr>
        <w:pStyle w:val="PL"/>
        <w:tabs>
          <w:tab w:val="left" w:pos="11100"/>
        </w:tabs>
        <w:rPr>
          <w:ins w:id="1418" w:author="Rapporteur" w:date="2020-08-17T09:54:00Z"/>
          <w:snapToGrid w:val="0"/>
        </w:rPr>
      </w:pPr>
      <w:ins w:id="1419" w:author="Rapporteur" w:date="2020-08-17T09:54:00Z">
        <w:r w:rsidRPr="00707B3F">
          <w:rPr>
            <w:snapToGrid w:val="0"/>
          </w:rPr>
          <w:t>}</w:t>
        </w:r>
      </w:ins>
    </w:p>
    <w:p w14:paraId="69E08566" w14:textId="77777777" w:rsidR="00BB35C9" w:rsidRPr="00707B3F" w:rsidRDefault="00BB35C9" w:rsidP="00BB35C9">
      <w:pPr>
        <w:pStyle w:val="PL"/>
        <w:tabs>
          <w:tab w:val="left" w:pos="11100"/>
        </w:tabs>
        <w:rPr>
          <w:ins w:id="1420" w:author="Rapporteur" w:date="2020-08-17T09:54:00Z"/>
          <w:snapToGrid w:val="0"/>
        </w:rPr>
      </w:pPr>
    </w:p>
    <w:p w14:paraId="656A8CFE" w14:textId="77777777" w:rsidR="00BB35C9" w:rsidRPr="00707B3F" w:rsidRDefault="00BB35C9" w:rsidP="00BB35C9">
      <w:pPr>
        <w:pStyle w:val="PL"/>
        <w:tabs>
          <w:tab w:val="left" w:pos="11100"/>
        </w:tabs>
        <w:rPr>
          <w:ins w:id="1421" w:author="Rapporteur" w:date="2020-08-17T09:54:00Z"/>
          <w:snapToGrid w:val="0"/>
        </w:rPr>
      </w:pPr>
      <w:ins w:id="1422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43AFDE8A" w14:textId="77777777" w:rsidR="00BB35C9" w:rsidRPr="00707B3F" w:rsidRDefault="00BB35C9" w:rsidP="00BB35C9">
      <w:pPr>
        <w:pStyle w:val="PL"/>
        <w:tabs>
          <w:tab w:val="left" w:pos="11100"/>
        </w:tabs>
        <w:rPr>
          <w:ins w:id="1423" w:author="Rapporteur" w:date="2020-08-17T09:54:00Z"/>
          <w:snapToGrid w:val="0"/>
        </w:rPr>
      </w:pPr>
      <w:ins w:id="1424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CF92E0C" w14:textId="77777777" w:rsidR="00BB35C9" w:rsidRDefault="00BB35C9" w:rsidP="00BB35C9">
      <w:pPr>
        <w:pStyle w:val="PL"/>
        <w:tabs>
          <w:tab w:val="left" w:pos="11100"/>
        </w:tabs>
        <w:rPr>
          <w:ins w:id="1425" w:author="Rapporteur" w:date="2020-08-17T09:54:00Z"/>
          <w:snapToGrid w:val="0"/>
        </w:rPr>
      </w:pPr>
      <w:ins w:id="1426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mandatory},</w:t>
        </w:r>
      </w:ins>
    </w:p>
    <w:p w14:paraId="0E685B01" w14:textId="77777777" w:rsidR="00BB35C9" w:rsidRDefault="00BB35C9" w:rsidP="00BB35C9">
      <w:pPr>
        <w:pStyle w:val="PL"/>
        <w:tabs>
          <w:tab w:val="left" w:pos="11100"/>
        </w:tabs>
        <w:rPr>
          <w:ins w:id="1427" w:author="Rapporteur" w:date="2020-08-17T09:54:00Z"/>
          <w:snapToGrid w:val="0"/>
        </w:rPr>
      </w:pPr>
    </w:p>
    <w:p w14:paraId="5477E444" w14:textId="77777777" w:rsidR="00BB35C9" w:rsidRPr="00707B3F" w:rsidRDefault="00BB35C9" w:rsidP="00BB35C9">
      <w:pPr>
        <w:pStyle w:val="PL"/>
        <w:tabs>
          <w:tab w:val="left" w:pos="11100"/>
        </w:tabs>
        <w:rPr>
          <w:ins w:id="1428" w:author="Rapporteur" w:date="2020-08-17T09:54:00Z"/>
          <w:snapToGrid w:val="0"/>
        </w:rPr>
      </w:pPr>
      <w:ins w:id="1429" w:author="Rapporteur" w:date="2020-08-17T09:54:00Z">
        <w:r w:rsidRPr="00707B3F">
          <w:rPr>
            <w:snapToGrid w:val="0"/>
          </w:rPr>
          <w:tab/>
          <w:t>...</w:t>
        </w:r>
      </w:ins>
    </w:p>
    <w:p w14:paraId="167CF9AB" w14:textId="77777777" w:rsidR="00BB35C9" w:rsidRDefault="00BB35C9" w:rsidP="00BB35C9">
      <w:pPr>
        <w:pStyle w:val="PL"/>
        <w:tabs>
          <w:tab w:val="left" w:pos="11100"/>
        </w:tabs>
        <w:rPr>
          <w:ins w:id="1430" w:author="Rapporteur" w:date="2020-08-17T09:54:00Z"/>
          <w:snapToGrid w:val="0"/>
        </w:rPr>
      </w:pPr>
      <w:ins w:id="1431" w:author="Rapporteur" w:date="2020-08-17T09:54:00Z">
        <w:r w:rsidRPr="00707B3F">
          <w:rPr>
            <w:snapToGrid w:val="0"/>
          </w:rPr>
          <w:lastRenderedPageBreak/>
          <w:t>}</w:t>
        </w:r>
      </w:ins>
    </w:p>
    <w:p w14:paraId="5382DD5A" w14:textId="77777777" w:rsidR="00BB35C9" w:rsidRDefault="00BB35C9" w:rsidP="00BB35C9">
      <w:pPr>
        <w:pStyle w:val="PL"/>
        <w:tabs>
          <w:tab w:val="left" w:pos="11100"/>
        </w:tabs>
        <w:rPr>
          <w:ins w:id="1432" w:author="Rapporteur" w:date="2020-08-17T09:54:00Z"/>
          <w:snapToGrid w:val="0"/>
        </w:rPr>
      </w:pPr>
    </w:p>
    <w:p w14:paraId="5E72A36E" w14:textId="77777777" w:rsidR="00BB35C9" w:rsidRPr="00707B3F" w:rsidRDefault="00BB35C9" w:rsidP="00BB35C9">
      <w:pPr>
        <w:pStyle w:val="PL"/>
        <w:spacing w:line="0" w:lineRule="atLeast"/>
        <w:rPr>
          <w:ins w:id="1433" w:author="Rapporteur" w:date="2020-08-17T09:54:00Z"/>
          <w:snapToGrid w:val="0"/>
        </w:rPr>
      </w:pPr>
      <w:ins w:id="143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EF495B7" w14:textId="77777777" w:rsidR="00BB35C9" w:rsidRPr="00707B3F" w:rsidRDefault="00BB35C9" w:rsidP="00BB35C9">
      <w:pPr>
        <w:pStyle w:val="PL"/>
        <w:spacing w:line="0" w:lineRule="atLeast"/>
        <w:rPr>
          <w:ins w:id="1435" w:author="Rapporteur" w:date="2020-08-17T09:54:00Z"/>
          <w:snapToGrid w:val="0"/>
        </w:rPr>
      </w:pPr>
      <w:ins w:id="1436" w:author="Rapporteur" w:date="2020-08-17T09:54:00Z">
        <w:r w:rsidRPr="00707B3F">
          <w:rPr>
            <w:snapToGrid w:val="0"/>
          </w:rPr>
          <w:t>--</w:t>
        </w:r>
      </w:ins>
    </w:p>
    <w:p w14:paraId="382076C1" w14:textId="77777777" w:rsidR="00BB35C9" w:rsidRPr="00707B3F" w:rsidRDefault="00BB35C9" w:rsidP="00BB35C9">
      <w:pPr>
        <w:pStyle w:val="PL"/>
        <w:spacing w:line="0" w:lineRule="atLeast"/>
        <w:outlineLvl w:val="3"/>
        <w:rPr>
          <w:ins w:id="1437" w:author="Rapporteur" w:date="2020-08-17T09:54:00Z"/>
          <w:snapToGrid w:val="0"/>
        </w:rPr>
      </w:pPr>
      <w:ins w:id="1438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5078ABE5" w14:textId="77777777" w:rsidR="00BB35C9" w:rsidRPr="00707B3F" w:rsidRDefault="00BB35C9" w:rsidP="00BB35C9">
      <w:pPr>
        <w:pStyle w:val="PL"/>
        <w:spacing w:line="0" w:lineRule="atLeast"/>
        <w:rPr>
          <w:ins w:id="1439" w:author="Rapporteur" w:date="2020-08-17T09:54:00Z"/>
          <w:snapToGrid w:val="0"/>
        </w:rPr>
      </w:pPr>
      <w:ins w:id="1440" w:author="Rapporteur" w:date="2020-08-17T09:54:00Z">
        <w:r w:rsidRPr="00707B3F">
          <w:rPr>
            <w:snapToGrid w:val="0"/>
          </w:rPr>
          <w:t>--</w:t>
        </w:r>
      </w:ins>
    </w:p>
    <w:p w14:paraId="40674B9B" w14:textId="77777777" w:rsidR="00BB35C9" w:rsidRPr="00707B3F" w:rsidRDefault="00BB35C9" w:rsidP="00BB35C9">
      <w:pPr>
        <w:pStyle w:val="PL"/>
        <w:spacing w:line="0" w:lineRule="atLeast"/>
        <w:rPr>
          <w:ins w:id="1441" w:author="Rapporteur" w:date="2020-08-17T09:54:00Z"/>
          <w:snapToGrid w:val="0"/>
        </w:rPr>
      </w:pPr>
      <w:ins w:id="144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5CC43DC" w14:textId="77777777" w:rsidR="00BB35C9" w:rsidRPr="00707B3F" w:rsidRDefault="00BB35C9" w:rsidP="00BB35C9">
      <w:pPr>
        <w:pStyle w:val="PL"/>
        <w:tabs>
          <w:tab w:val="left" w:pos="11100"/>
        </w:tabs>
        <w:rPr>
          <w:ins w:id="1443" w:author="Rapporteur" w:date="2020-08-17T09:54:00Z"/>
          <w:snapToGrid w:val="0"/>
        </w:rPr>
      </w:pPr>
    </w:p>
    <w:p w14:paraId="185444DD" w14:textId="77777777" w:rsidR="00BB35C9" w:rsidRPr="00707B3F" w:rsidRDefault="00BB35C9" w:rsidP="00BB35C9">
      <w:pPr>
        <w:pStyle w:val="PL"/>
        <w:tabs>
          <w:tab w:val="left" w:pos="11100"/>
        </w:tabs>
        <w:rPr>
          <w:ins w:id="1444" w:author="Rapporteur" w:date="2020-08-17T09:54:00Z"/>
          <w:snapToGrid w:val="0"/>
        </w:rPr>
      </w:pPr>
      <w:ins w:id="1445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73E28203" w14:textId="77777777" w:rsidR="00BB35C9" w:rsidRPr="00707B3F" w:rsidRDefault="00BB35C9" w:rsidP="00BB35C9">
      <w:pPr>
        <w:pStyle w:val="PL"/>
        <w:tabs>
          <w:tab w:val="left" w:pos="11100"/>
        </w:tabs>
        <w:rPr>
          <w:ins w:id="1446" w:author="Rapporteur" w:date="2020-08-17T09:54:00Z"/>
          <w:snapToGrid w:val="0"/>
        </w:rPr>
      </w:pPr>
      <w:ins w:id="1447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53A2A1FA" w14:textId="77777777" w:rsidR="00BB35C9" w:rsidRPr="00707B3F" w:rsidRDefault="00BB35C9" w:rsidP="00BB35C9">
      <w:pPr>
        <w:pStyle w:val="PL"/>
        <w:tabs>
          <w:tab w:val="left" w:pos="11100"/>
        </w:tabs>
        <w:rPr>
          <w:ins w:id="1448" w:author="Rapporteur" w:date="2020-08-17T09:54:00Z"/>
          <w:snapToGrid w:val="0"/>
        </w:rPr>
      </w:pPr>
      <w:ins w:id="1449" w:author="Rapporteur" w:date="2020-08-17T09:54:00Z">
        <w:r w:rsidRPr="00707B3F">
          <w:rPr>
            <w:snapToGrid w:val="0"/>
          </w:rPr>
          <w:tab/>
          <w:t>...</w:t>
        </w:r>
      </w:ins>
    </w:p>
    <w:p w14:paraId="212CDB73" w14:textId="77777777" w:rsidR="00BB35C9" w:rsidRPr="00707B3F" w:rsidRDefault="00BB35C9" w:rsidP="00BB35C9">
      <w:pPr>
        <w:pStyle w:val="PL"/>
        <w:tabs>
          <w:tab w:val="left" w:pos="11100"/>
        </w:tabs>
        <w:rPr>
          <w:ins w:id="1450" w:author="Rapporteur" w:date="2020-08-17T09:54:00Z"/>
          <w:snapToGrid w:val="0"/>
        </w:rPr>
      </w:pPr>
      <w:ins w:id="1451" w:author="Rapporteur" w:date="2020-08-17T09:54:00Z">
        <w:r w:rsidRPr="00707B3F">
          <w:rPr>
            <w:snapToGrid w:val="0"/>
          </w:rPr>
          <w:t>}</w:t>
        </w:r>
      </w:ins>
    </w:p>
    <w:p w14:paraId="50EB8645" w14:textId="77777777" w:rsidR="00BB35C9" w:rsidRPr="00707B3F" w:rsidRDefault="00BB35C9" w:rsidP="00BB35C9">
      <w:pPr>
        <w:pStyle w:val="PL"/>
        <w:tabs>
          <w:tab w:val="left" w:pos="11100"/>
        </w:tabs>
        <w:rPr>
          <w:ins w:id="1452" w:author="Rapporteur" w:date="2020-08-17T09:54:00Z"/>
          <w:snapToGrid w:val="0"/>
        </w:rPr>
      </w:pPr>
    </w:p>
    <w:p w14:paraId="768AE772" w14:textId="77777777" w:rsidR="00BB35C9" w:rsidRPr="00707B3F" w:rsidRDefault="00BB35C9" w:rsidP="00BB35C9">
      <w:pPr>
        <w:pStyle w:val="PL"/>
        <w:tabs>
          <w:tab w:val="left" w:pos="11100"/>
        </w:tabs>
        <w:rPr>
          <w:ins w:id="1453" w:author="Rapporteur" w:date="2020-08-17T09:54:00Z"/>
          <w:snapToGrid w:val="0"/>
        </w:rPr>
      </w:pPr>
      <w:ins w:id="1454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49DDED36" w14:textId="77777777" w:rsidR="00BB35C9" w:rsidRPr="00707B3F" w:rsidRDefault="00BB35C9" w:rsidP="00BB35C9">
      <w:pPr>
        <w:pStyle w:val="PL"/>
        <w:tabs>
          <w:tab w:val="left" w:pos="11100"/>
        </w:tabs>
        <w:rPr>
          <w:ins w:id="1455" w:author="Rapporteur" w:date="2020-08-17T09:54:00Z"/>
          <w:snapToGrid w:val="0"/>
        </w:rPr>
      </w:pPr>
      <w:ins w:id="1456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61E20090" w14:textId="77777777" w:rsidR="00BB35C9" w:rsidRDefault="00BB35C9" w:rsidP="00BB35C9">
      <w:pPr>
        <w:pStyle w:val="PL"/>
        <w:tabs>
          <w:tab w:val="left" w:pos="11100"/>
        </w:tabs>
        <w:rPr>
          <w:ins w:id="1457" w:author="Rapporteur" w:date="2020-08-17T09:54:00Z"/>
          <w:snapToGrid w:val="0"/>
        </w:rPr>
      </w:pPr>
      <w:ins w:id="1458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63C8D3F" w14:textId="77777777" w:rsidR="00BB35C9" w:rsidRPr="00707B3F" w:rsidRDefault="00BB35C9" w:rsidP="00BB35C9">
      <w:pPr>
        <w:pStyle w:val="PL"/>
        <w:tabs>
          <w:tab w:val="left" w:pos="11100"/>
        </w:tabs>
        <w:rPr>
          <w:ins w:id="1459" w:author="Rapporteur" w:date="2020-08-17T09:54:00Z"/>
          <w:snapToGrid w:val="0"/>
        </w:rPr>
      </w:pPr>
      <w:ins w:id="1460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4C038A2B" w14:textId="77777777" w:rsidR="00BB35C9" w:rsidRPr="00707B3F" w:rsidRDefault="00BB35C9" w:rsidP="00BB35C9">
      <w:pPr>
        <w:pStyle w:val="PL"/>
        <w:tabs>
          <w:tab w:val="left" w:pos="11100"/>
        </w:tabs>
        <w:rPr>
          <w:ins w:id="1461" w:author="Rapporteur" w:date="2020-08-17T09:54:00Z"/>
          <w:snapToGrid w:val="0"/>
        </w:rPr>
      </w:pPr>
      <w:ins w:id="1462" w:author="Rapporteur" w:date="2020-08-17T09:54:00Z">
        <w:r w:rsidRPr="00707B3F">
          <w:rPr>
            <w:snapToGrid w:val="0"/>
          </w:rPr>
          <w:tab/>
          <w:t>...</w:t>
        </w:r>
      </w:ins>
    </w:p>
    <w:p w14:paraId="3ED87D1F" w14:textId="77777777" w:rsidR="00BB35C9" w:rsidRPr="00707B3F" w:rsidRDefault="00BB35C9" w:rsidP="00BB35C9">
      <w:pPr>
        <w:pStyle w:val="PL"/>
        <w:tabs>
          <w:tab w:val="left" w:pos="11100"/>
        </w:tabs>
        <w:rPr>
          <w:ins w:id="1463" w:author="Rapporteur" w:date="2020-08-17T09:54:00Z"/>
          <w:snapToGrid w:val="0"/>
        </w:rPr>
      </w:pPr>
      <w:ins w:id="1464" w:author="Rapporteur" w:date="2020-08-17T09:54:00Z">
        <w:r w:rsidRPr="00707B3F">
          <w:rPr>
            <w:snapToGrid w:val="0"/>
          </w:rPr>
          <w:t>}</w:t>
        </w:r>
      </w:ins>
    </w:p>
    <w:bookmarkEnd w:id="1185"/>
    <w:p w14:paraId="1244DE83" w14:textId="77777777" w:rsidR="00BB35C9" w:rsidRDefault="00BB35C9" w:rsidP="00BB35C9">
      <w:pPr>
        <w:pStyle w:val="PL"/>
        <w:tabs>
          <w:tab w:val="left" w:pos="11100"/>
        </w:tabs>
        <w:rPr>
          <w:ins w:id="1465" w:author="Rapporteur" w:date="2020-08-17T09:54:00Z"/>
          <w:snapToGrid w:val="0"/>
        </w:rPr>
      </w:pPr>
    </w:p>
    <w:p w14:paraId="77190FAB" w14:textId="77777777" w:rsidR="00BB35C9" w:rsidRPr="0041327F" w:rsidRDefault="00BB35C9" w:rsidP="00BB35C9">
      <w:pPr>
        <w:pStyle w:val="PL"/>
        <w:spacing w:line="0" w:lineRule="atLeast"/>
        <w:rPr>
          <w:ins w:id="1466" w:author="Rapporteur" w:date="2020-08-17T09:54:00Z"/>
          <w:snapToGrid w:val="0"/>
        </w:rPr>
      </w:pPr>
      <w:ins w:id="1467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177B0949" w14:textId="77777777" w:rsidR="00BB35C9" w:rsidRPr="0041327F" w:rsidRDefault="00BB35C9" w:rsidP="00BB35C9">
      <w:pPr>
        <w:pStyle w:val="PL"/>
        <w:spacing w:line="0" w:lineRule="atLeast"/>
        <w:rPr>
          <w:ins w:id="1468" w:author="Rapporteur" w:date="2020-08-17T09:54:00Z"/>
          <w:snapToGrid w:val="0"/>
        </w:rPr>
      </w:pPr>
      <w:ins w:id="1469" w:author="Rapporteur" w:date="2020-08-17T09:54:00Z">
        <w:r w:rsidRPr="0041327F">
          <w:rPr>
            <w:snapToGrid w:val="0"/>
          </w:rPr>
          <w:t>--</w:t>
        </w:r>
      </w:ins>
    </w:p>
    <w:p w14:paraId="661FFA3A" w14:textId="77777777" w:rsidR="00BB35C9" w:rsidRPr="0041327F" w:rsidRDefault="00BB35C9" w:rsidP="00BB35C9">
      <w:pPr>
        <w:pStyle w:val="PL"/>
        <w:spacing w:line="0" w:lineRule="atLeast"/>
        <w:outlineLvl w:val="3"/>
        <w:rPr>
          <w:ins w:id="1470" w:author="Rapporteur" w:date="2020-08-17T09:54:00Z"/>
          <w:snapToGrid w:val="0"/>
        </w:rPr>
      </w:pPr>
      <w:ins w:id="1471" w:author="Rapporteur" w:date="2020-08-17T09:54:00Z">
        <w:r w:rsidRPr="0041327F">
          <w:rPr>
            <w:snapToGrid w:val="0"/>
          </w:rPr>
          <w:t>-- TRP INFORMATION REQUEST</w:t>
        </w:r>
      </w:ins>
    </w:p>
    <w:p w14:paraId="73CF7290" w14:textId="77777777" w:rsidR="00BB35C9" w:rsidRPr="0041327F" w:rsidRDefault="00BB35C9" w:rsidP="00BB35C9">
      <w:pPr>
        <w:pStyle w:val="PL"/>
        <w:spacing w:line="0" w:lineRule="atLeast"/>
        <w:rPr>
          <w:ins w:id="1472" w:author="Rapporteur" w:date="2020-08-17T09:54:00Z"/>
          <w:snapToGrid w:val="0"/>
        </w:rPr>
      </w:pPr>
      <w:ins w:id="1473" w:author="Rapporteur" w:date="2020-08-17T09:54:00Z">
        <w:r w:rsidRPr="0041327F">
          <w:rPr>
            <w:snapToGrid w:val="0"/>
          </w:rPr>
          <w:t>--</w:t>
        </w:r>
      </w:ins>
    </w:p>
    <w:p w14:paraId="786AE2F0" w14:textId="77777777" w:rsidR="00BB35C9" w:rsidRPr="0041327F" w:rsidRDefault="00BB35C9" w:rsidP="00BB35C9">
      <w:pPr>
        <w:pStyle w:val="PL"/>
        <w:spacing w:line="0" w:lineRule="atLeast"/>
        <w:rPr>
          <w:ins w:id="1474" w:author="Rapporteur" w:date="2020-08-17T09:54:00Z"/>
          <w:snapToGrid w:val="0"/>
        </w:rPr>
      </w:pPr>
      <w:ins w:id="1475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37910F4B" w14:textId="77777777" w:rsidR="00BB35C9" w:rsidRPr="0041327F" w:rsidRDefault="00BB35C9" w:rsidP="00BB35C9">
      <w:pPr>
        <w:pStyle w:val="PL"/>
        <w:tabs>
          <w:tab w:val="left" w:pos="11100"/>
        </w:tabs>
        <w:rPr>
          <w:ins w:id="1476" w:author="Rapporteur" w:date="2020-08-17T09:54:00Z"/>
          <w:snapToGrid w:val="0"/>
        </w:rPr>
      </w:pPr>
    </w:p>
    <w:p w14:paraId="53047EB2" w14:textId="77777777" w:rsidR="00BB35C9" w:rsidRPr="0041327F" w:rsidRDefault="00BB35C9" w:rsidP="00BB35C9">
      <w:pPr>
        <w:pStyle w:val="PL"/>
        <w:tabs>
          <w:tab w:val="left" w:pos="11100"/>
        </w:tabs>
        <w:rPr>
          <w:ins w:id="1477" w:author="Rapporteur" w:date="2020-08-17T09:54:00Z"/>
          <w:snapToGrid w:val="0"/>
        </w:rPr>
      </w:pPr>
      <w:ins w:id="1478" w:author="Rapporteur" w:date="2020-08-17T09:54:00Z">
        <w:r w:rsidRPr="0041327F">
          <w:rPr>
            <w:snapToGrid w:val="0"/>
          </w:rPr>
          <w:t>TRPInformationRequest ::= SEQUENCE {</w:t>
        </w:r>
      </w:ins>
    </w:p>
    <w:p w14:paraId="6E7D5352" w14:textId="77777777" w:rsidR="00BB35C9" w:rsidRPr="00805AE0" w:rsidRDefault="00BB35C9" w:rsidP="00BB35C9">
      <w:pPr>
        <w:pStyle w:val="PL"/>
        <w:tabs>
          <w:tab w:val="left" w:pos="11100"/>
        </w:tabs>
        <w:rPr>
          <w:ins w:id="1479" w:author="Rapporteur" w:date="2020-08-17T09:54:00Z"/>
          <w:snapToGrid w:val="0"/>
          <w:lang w:val="it-IT"/>
        </w:rPr>
      </w:pPr>
      <w:ins w:id="1480" w:author="Rapporteur" w:date="2020-08-17T09:54:00Z">
        <w:r w:rsidRPr="0041327F">
          <w:rPr>
            <w:snapToGrid w:val="0"/>
          </w:rPr>
          <w:tab/>
        </w:r>
        <w:r w:rsidRPr="00805AE0">
          <w:rPr>
            <w:snapToGrid w:val="0"/>
            <w:lang w:val="it-IT"/>
          </w:rPr>
          <w:t>protocolIEs</w:t>
        </w:r>
        <w:r w:rsidRPr="00805AE0">
          <w:rPr>
            <w:snapToGrid w:val="0"/>
            <w:lang w:val="it-IT"/>
          </w:rPr>
          <w:tab/>
        </w:r>
        <w:r w:rsidRPr="00805AE0">
          <w:rPr>
            <w:snapToGrid w:val="0"/>
            <w:lang w:val="it-IT"/>
          </w:rPr>
          <w:tab/>
          <w:t>ProtocolIE-Container</w:t>
        </w:r>
        <w:r w:rsidRPr="00805AE0">
          <w:rPr>
            <w:snapToGrid w:val="0"/>
            <w:lang w:val="it-IT"/>
          </w:rPr>
          <w:tab/>
          <w:t>{{TRPInformationRequest-IEs}},</w:t>
        </w:r>
      </w:ins>
    </w:p>
    <w:p w14:paraId="58F256C4" w14:textId="77777777" w:rsidR="00BB35C9" w:rsidRPr="0041327F" w:rsidRDefault="00BB35C9" w:rsidP="00BB35C9">
      <w:pPr>
        <w:pStyle w:val="PL"/>
        <w:tabs>
          <w:tab w:val="left" w:pos="11100"/>
        </w:tabs>
        <w:rPr>
          <w:ins w:id="1481" w:author="Rapporteur" w:date="2020-08-17T09:54:00Z"/>
          <w:snapToGrid w:val="0"/>
        </w:rPr>
      </w:pPr>
      <w:ins w:id="1482" w:author="Rapporteur" w:date="2020-08-17T09:54:00Z">
        <w:r w:rsidRPr="00805AE0">
          <w:rPr>
            <w:snapToGrid w:val="0"/>
            <w:lang w:val="it-IT"/>
          </w:rPr>
          <w:tab/>
        </w:r>
        <w:r w:rsidRPr="0041327F">
          <w:rPr>
            <w:snapToGrid w:val="0"/>
          </w:rPr>
          <w:t>...</w:t>
        </w:r>
      </w:ins>
    </w:p>
    <w:p w14:paraId="63F77F48" w14:textId="77777777" w:rsidR="00BB35C9" w:rsidRPr="0041327F" w:rsidRDefault="00BB35C9" w:rsidP="00BB35C9">
      <w:pPr>
        <w:pStyle w:val="PL"/>
        <w:tabs>
          <w:tab w:val="left" w:pos="11100"/>
        </w:tabs>
        <w:rPr>
          <w:ins w:id="1483" w:author="Rapporteur" w:date="2020-08-17T09:54:00Z"/>
          <w:snapToGrid w:val="0"/>
        </w:rPr>
      </w:pPr>
      <w:ins w:id="1484" w:author="Rapporteur" w:date="2020-08-17T09:54:00Z">
        <w:r w:rsidRPr="0041327F">
          <w:rPr>
            <w:snapToGrid w:val="0"/>
          </w:rPr>
          <w:t>}</w:t>
        </w:r>
      </w:ins>
    </w:p>
    <w:p w14:paraId="28DAE472" w14:textId="77777777" w:rsidR="00BB35C9" w:rsidRPr="0041327F" w:rsidRDefault="00BB35C9" w:rsidP="00BB35C9">
      <w:pPr>
        <w:pStyle w:val="PL"/>
        <w:tabs>
          <w:tab w:val="left" w:pos="11100"/>
        </w:tabs>
        <w:rPr>
          <w:ins w:id="1485" w:author="Rapporteur" w:date="2020-08-17T09:54:00Z"/>
          <w:snapToGrid w:val="0"/>
        </w:rPr>
      </w:pPr>
    </w:p>
    <w:p w14:paraId="707AA37B" w14:textId="77777777" w:rsidR="00BB35C9" w:rsidRPr="0041327F" w:rsidRDefault="00BB35C9" w:rsidP="00BB35C9">
      <w:pPr>
        <w:pStyle w:val="PL"/>
        <w:tabs>
          <w:tab w:val="left" w:pos="11100"/>
        </w:tabs>
        <w:rPr>
          <w:ins w:id="1486" w:author="Rapporteur" w:date="2020-08-17T09:54:00Z"/>
          <w:snapToGrid w:val="0"/>
        </w:rPr>
      </w:pPr>
      <w:ins w:id="1487" w:author="Rapporteur" w:date="2020-08-17T09:54:00Z">
        <w:r w:rsidRPr="0041327F">
          <w:rPr>
            <w:snapToGrid w:val="0"/>
          </w:rPr>
          <w:t>TRPInformationRequest-IEs NRPPA-PROTOCOL-IES ::= {</w:t>
        </w:r>
      </w:ins>
    </w:p>
    <w:p w14:paraId="2BDE9D1F" w14:textId="77777777" w:rsidR="00BB35C9" w:rsidRPr="00C624B7" w:rsidRDefault="00BB35C9" w:rsidP="00BB35C9">
      <w:pPr>
        <w:pStyle w:val="PL"/>
        <w:tabs>
          <w:tab w:val="left" w:pos="11100"/>
        </w:tabs>
        <w:rPr>
          <w:ins w:id="1488" w:author="Rapporteur" w:date="2020-08-17T09:54:00Z"/>
          <w:snapToGrid w:val="0"/>
        </w:rPr>
      </w:pPr>
      <w:ins w:id="1489" w:author="Rapporteur" w:date="2020-08-17T09:54:00Z">
        <w:r w:rsidRPr="0041327F">
          <w:rPr>
            <w:snapToGrid w:val="0"/>
          </w:rPr>
          <w:tab/>
        </w:r>
        <w:r w:rsidRPr="00C624B7">
          <w:rPr>
            <w:snapToGrid w:val="0"/>
          </w:rPr>
          <w:t>{ ID id-TRPList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CRITICALITY reject</w:t>
        </w:r>
        <w:r w:rsidRPr="00C624B7">
          <w:rPr>
            <w:snapToGrid w:val="0"/>
          </w:rPr>
          <w:tab/>
          <w:t>TYPE TRPList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mandatory}|</w:t>
        </w:r>
      </w:ins>
    </w:p>
    <w:p w14:paraId="163E766C" w14:textId="77777777" w:rsidR="00BB35C9" w:rsidRPr="00A4335D" w:rsidRDefault="00BB35C9" w:rsidP="00BB35C9">
      <w:pPr>
        <w:pStyle w:val="PL"/>
        <w:tabs>
          <w:tab w:val="left" w:pos="11100"/>
        </w:tabs>
        <w:rPr>
          <w:ins w:id="1490" w:author="Rapporteur" w:date="2020-08-17T09:54:00Z"/>
          <w:snapToGrid w:val="0"/>
          <w:lang w:val="fr-FR"/>
        </w:rPr>
      </w:pPr>
      <w:ins w:id="1491" w:author="Rapporteur" w:date="2020-08-17T09:54:00Z">
        <w:r w:rsidRPr="00C624B7">
          <w:rPr>
            <w:snapToGrid w:val="0"/>
          </w:rPr>
          <w:tab/>
          <w:t>{ ID id-TRPInformation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  <w:t>CRITICALITY reject</w:t>
        </w:r>
        <w:r w:rsidRPr="00C624B7">
          <w:rPr>
            <w:snapToGrid w:val="0"/>
          </w:rPr>
          <w:tab/>
          <w:t>TYPE 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mandatory},</w:t>
        </w:r>
        <w:r w:rsidRPr="00A4335D">
          <w:rPr>
            <w:snapToGrid w:val="0"/>
          </w:rPr>
          <w:tab/>
        </w:r>
        <w:r w:rsidRPr="00A4335D">
          <w:rPr>
            <w:snapToGrid w:val="0"/>
            <w:lang w:val="fr-FR"/>
          </w:rPr>
          <w:t>...</w:t>
        </w:r>
      </w:ins>
    </w:p>
    <w:p w14:paraId="7551BDA3" w14:textId="77777777" w:rsidR="00BB35C9" w:rsidRDefault="00BB35C9" w:rsidP="00BB35C9">
      <w:pPr>
        <w:pStyle w:val="PL"/>
        <w:tabs>
          <w:tab w:val="left" w:pos="11100"/>
        </w:tabs>
        <w:rPr>
          <w:ins w:id="1492" w:author="Rapporteur" w:date="2020-08-17T09:54:00Z"/>
          <w:snapToGrid w:val="0"/>
          <w:lang w:val="fr-FR"/>
        </w:rPr>
      </w:pPr>
      <w:ins w:id="1493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5BE4FD17" w14:textId="77777777" w:rsidR="00BB35C9" w:rsidRPr="00A4335D" w:rsidRDefault="00BB35C9" w:rsidP="00BB35C9">
      <w:pPr>
        <w:pStyle w:val="PL"/>
        <w:tabs>
          <w:tab w:val="left" w:pos="11100"/>
        </w:tabs>
        <w:rPr>
          <w:ins w:id="1494" w:author="Rapporteur" w:date="2020-08-17T09:54:00Z"/>
          <w:snapToGrid w:val="0"/>
          <w:lang w:val="fr-FR"/>
        </w:rPr>
      </w:pPr>
    </w:p>
    <w:p w14:paraId="7ACE4454" w14:textId="77777777" w:rsidR="00BB35C9" w:rsidRPr="00A4335D" w:rsidRDefault="00BB35C9" w:rsidP="00BB35C9">
      <w:pPr>
        <w:pStyle w:val="PL"/>
        <w:spacing w:line="0" w:lineRule="atLeast"/>
        <w:rPr>
          <w:ins w:id="1495" w:author="Rapporteur" w:date="2020-08-17T09:54:00Z"/>
          <w:snapToGrid w:val="0"/>
          <w:lang w:val="fr-FR"/>
        </w:rPr>
      </w:pPr>
      <w:ins w:id="1496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562036B6" w14:textId="77777777" w:rsidR="00BB35C9" w:rsidRPr="00A4335D" w:rsidRDefault="00BB35C9" w:rsidP="00BB35C9">
      <w:pPr>
        <w:pStyle w:val="PL"/>
        <w:spacing w:line="0" w:lineRule="atLeast"/>
        <w:rPr>
          <w:ins w:id="1497" w:author="Rapporteur" w:date="2020-08-17T09:54:00Z"/>
          <w:snapToGrid w:val="0"/>
          <w:lang w:val="fr-FR"/>
        </w:rPr>
      </w:pPr>
      <w:ins w:id="1498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2CDFC90C" w14:textId="77777777" w:rsidR="00BB35C9" w:rsidRPr="00A4335D" w:rsidRDefault="00BB35C9" w:rsidP="00BB35C9">
      <w:pPr>
        <w:pStyle w:val="PL"/>
        <w:spacing w:line="0" w:lineRule="atLeast"/>
        <w:outlineLvl w:val="3"/>
        <w:rPr>
          <w:ins w:id="1499" w:author="Rapporteur" w:date="2020-08-17T09:54:00Z"/>
          <w:snapToGrid w:val="0"/>
          <w:lang w:val="fr-FR"/>
        </w:rPr>
      </w:pPr>
      <w:ins w:id="1500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RESPONSE</w:t>
        </w:r>
      </w:ins>
    </w:p>
    <w:p w14:paraId="20309E8A" w14:textId="77777777" w:rsidR="00BB35C9" w:rsidRPr="00A4335D" w:rsidRDefault="00BB35C9" w:rsidP="00BB35C9">
      <w:pPr>
        <w:pStyle w:val="PL"/>
        <w:spacing w:line="0" w:lineRule="atLeast"/>
        <w:rPr>
          <w:ins w:id="1501" w:author="Rapporteur" w:date="2020-08-17T09:54:00Z"/>
          <w:snapToGrid w:val="0"/>
          <w:lang w:val="fr-FR"/>
        </w:rPr>
      </w:pPr>
      <w:ins w:id="1502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043ECB0F" w14:textId="77777777" w:rsidR="00BB35C9" w:rsidRPr="00A4335D" w:rsidRDefault="00BB35C9" w:rsidP="00BB35C9">
      <w:pPr>
        <w:pStyle w:val="PL"/>
        <w:spacing w:line="0" w:lineRule="atLeast"/>
        <w:rPr>
          <w:ins w:id="1503" w:author="Rapporteur" w:date="2020-08-17T09:54:00Z"/>
          <w:snapToGrid w:val="0"/>
          <w:lang w:val="fr-FR"/>
        </w:rPr>
      </w:pPr>
      <w:ins w:id="1504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7800B764" w14:textId="77777777" w:rsidR="00BB35C9" w:rsidRPr="00A4335D" w:rsidRDefault="00BB35C9" w:rsidP="00BB35C9">
      <w:pPr>
        <w:pStyle w:val="PL"/>
        <w:tabs>
          <w:tab w:val="left" w:pos="11100"/>
        </w:tabs>
        <w:rPr>
          <w:ins w:id="1505" w:author="Rapporteur" w:date="2020-08-17T09:54:00Z"/>
          <w:snapToGrid w:val="0"/>
          <w:lang w:val="fr-FR"/>
        </w:rPr>
      </w:pPr>
    </w:p>
    <w:p w14:paraId="4E887954" w14:textId="77777777" w:rsidR="00BB35C9" w:rsidRPr="00A4335D" w:rsidRDefault="00BB35C9" w:rsidP="00BB35C9">
      <w:pPr>
        <w:pStyle w:val="PL"/>
        <w:tabs>
          <w:tab w:val="left" w:pos="11100"/>
        </w:tabs>
        <w:rPr>
          <w:ins w:id="1506" w:author="Rapporteur" w:date="2020-08-17T09:54:00Z"/>
          <w:snapToGrid w:val="0"/>
          <w:lang w:val="fr-FR"/>
        </w:rPr>
      </w:pPr>
      <w:ins w:id="1507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 ::= SEQUENCE {</w:t>
        </w:r>
      </w:ins>
    </w:p>
    <w:p w14:paraId="64A36B0C" w14:textId="77777777" w:rsidR="00BB35C9" w:rsidRPr="00A4335D" w:rsidRDefault="00BB35C9" w:rsidP="00BB35C9">
      <w:pPr>
        <w:pStyle w:val="PL"/>
        <w:tabs>
          <w:tab w:val="left" w:pos="11100"/>
        </w:tabs>
        <w:rPr>
          <w:ins w:id="1508" w:author="Rapporteur" w:date="2020-08-17T09:54:00Z"/>
          <w:snapToGrid w:val="0"/>
          <w:lang w:val="fr-FR"/>
        </w:rPr>
      </w:pPr>
      <w:ins w:id="1509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InformationResponse-IEs}},</w:t>
        </w:r>
      </w:ins>
    </w:p>
    <w:p w14:paraId="6C4E9BE6" w14:textId="77777777" w:rsidR="00BB35C9" w:rsidRPr="00A4335D" w:rsidRDefault="00BB35C9" w:rsidP="00BB35C9">
      <w:pPr>
        <w:pStyle w:val="PL"/>
        <w:tabs>
          <w:tab w:val="left" w:pos="11100"/>
        </w:tabs>
        <w:rPr>
          <w:ins w:id="1510" w:author="Rapporteur" w:date="2020-08-17T09:54:00Z"/>
          <w:snapToGrid w:val="0"/>
          <w:lang w:val="fr-FR"/>
        </w:rPr>
      </w:pPr>
      <w:ins w:id="1511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1EBFC004" w14:textId="77777777" w:rsidR="00BB35C9" w:rsidRPr="00A4335D" w:rsidRDefault="00BB35C9" w:rsidP="00BB35C9">
      <w:pPr>
        <w:pStyle w:val="PL"/>
        <w:tabs>
          <w:tab w:val="left" w:pos="11100"/>
        </w:tabs>
        <w:rPr>
          <w:ins w:id="1512" w:author="Rapporteur" w:date="2020-08-17T09:54:00Z"/>
          <w:snapToGrid w:val="0"/>
          <w:lang w:val="fr-FR"/>
        </w:rPr>
      </w:pPr>
      <w:ins w:id="1513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3D361DDD" w14:textId="77777777" w:rsidR="00BB35C9" w:rsidRPr="00A4335D" w:rsidRDefault="00BB35C9" w:rsidP="00BB35C9">
      <w:pPr>
        <w:pStyle w:val="PL"/>
        <w:tabs>
          <w:tab w:val="left" w:pos="11100"/>
        </w:tabs>
        <w:rPr>
          <w:ins w:id="1514" w:author="Rapporteur" w:date="2020-08-17T09:54:00Z"/>
          <w:snapToGrid w:val="0"/>
          <w:lang w:val="fr-FR"/>
        </w:rPr>
      </w:pPr>
    </w:p>
    <w:p w14:paraId="60247AE7" w14:textId="77777777" w:rsidR="00BB35C9" w:rsidRPr="00A4335D" w:rsidRDefault="00BB35C9" w:rsidP="00BB35C9">
      <w:pPr>
        <w:pStyle w:val="PL"/>
        <w:tabs>
          <w:tab w:val="left" w:pos="11100"/>
        </w:tabs>
        <w:rPr>
          <w:ins w:id="1515" w:author="Rapporteur" w:date="2020-08-17T09:54:00Z"/>
          <w:snapToGrid w:val="0"/>
          <w:lang w:val="fr-FR"/>
        </w:rPr>
      </w:pPr>
      <w:ins w:id="1516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 NRPPA-PROTOCOL-IES ::= {</w:t>
        </w:r>
      </w:ins>
    </w:p>
    <w:p w14:paraId="728BE507" w14:textId="77777777" w:rsidR="00BB35C9" w:rsidRPr="00A4335D" w:rsidRDefault="00BB35C9" w:rsidP="00BB35C9">
      <w:pPr>
        <w:pStyle w:val="PL"/>
        <w:tabs>
          <w:tab w:val="left" w:pos="11100"/>
        </w:tabs>
        <w:rPr>
          <w:ins w:id="1517" w:author="Rapporteur" w:date="2020-08-17T09:54:00Z"/>
          <w:snapToGrid w:val="0"/>
          <w:lang w:val="fr-FR"/>
        </w:rPr>
      </w:pPr>
      <w:ins w:id="1518" w:author="Rapporteur" w:date="2020-08-17T09:54:00Z">
        <w:r w:rsidRPr="00A4335D">
          <w:rPr>
            <w:snapToGrid w:val="0"/>
            <w:lang w:val="fr-FR"/>
          </w:rPr>
          <w:tab/>
          <w:t>{ ID id-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 xml:space="preserve">TYPE 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>PRESENCE mandatory}|</w:t>
        </w:r>
      </w:ins>
    </w:p>
    <w:p w14:paraId="7BDE3A12" w14:textId="77777777" w:rsidR="00BB35C9" w:rsidRPr="00A4335D" w:rsidRDefault="00BB35C9" w:rsidP="00BB35C9">
      <w:pPr>
        <w:pStyle w:val="PL"/>
        <w:tabs>
          <w:tab w:val="left" w:pos="11100"/>
        </w:tabs>
        <w:rPr>
          <w:ins w:id="1519" w:author="Rapporteur" w:date="2020-08-17T09:54:00Z"/>
          <w:snapToGrid w:val="0"/>
          <w:lang w:val="fr-FR"/>
        </w:rPr>
      </w:pPr>
      <w:ins w:id="1520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1766C08C" w14:textId="77777777" w:rsidR="00BB35C9" w:rsidRPr="00A4335D" w:rsidRDefault="00BB35C9" w:rsidP="00BB35C9">
      <w:pPr>
        <w:pStyle w:val="PL"/>
        <w:tabs>
          <w:tab w:val="left" w:pos="11100"/>
        </w:tabs>
        <w:rPr>
          <w:ins w:id="1521" w:author="Rapporteur" w:date="2020-08-17T09:54:00Z"/>
          <w:snapToGrid w:val="0"/>
          <w:lang w:val="fr-FR"/>
        </w:rPr>
      </w:pPr>
      <w:ins w:id="1522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5BF58603" w14:textId="77777777" w:rsidR="00BB35C9" w:rsidRPr="00A4335D" w:rsidRDefault="00BB35C9" w:rsidP="00BB35C9">
      <w:pPr>
        <w:pStyle w:val="PL"/>
        <w:tabs>
          <w:tab w:val="left" w:pos="11100"/>
        </w:tabs>
        <w:rPr>
          <w:ins w:id="1523" w:author="Rapporteur" w:date="2020-08-17T09:54:00Z"/>
          <w:snapToGrid w:val="0"/>
          <w:lang w:val="fr-FR"/>
        </w:rPr>
      </w:pPr>
      <w:ins w:id="1524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7523020B" w14:textId="77777777" w:rsidR="00BB35C9" w:rsidRPr="00A4335D" w:rsidRDefault="00BB35C9" w:rsidP="00BB35C9">
      <w:pPr>
        <w:pStyle w:val="PL"/>
        <w:tabs>
          <w:tab w:val="left" w:pos="11100"/>
        </w:tabs>
        <w:rPr>
          <w:ins w:id="1525" w:author="Rapporteur" w:date="2020-08-17T09:54:00Z"/>
          <w:snapToGrid w:val="0"/>
          <w:lang w:val="fr-FR"/>
        </w:rPr>
      </w:pPr>
    </w:p>
    <w:p w14:paraId="5B1261D8" w14:textId="77777777" w:rsidR="00BB35C9" w:rsidRPr="00A4335D" w:rsidRDefault="00BB35C9" w:rsidP="00BB35C9">
      <w:pPr>
        <w:pStyle w:val="PL"/>
        <w:spacing w:line="0" w:lineRule="atLeast"/>
        <w:rPr>
          <w:ins w:id="1526" w:author="Rapporteur" w:date="2020-08-17T09:54:00Z"/>
          <w:snapToGrid w:val="0"/>
          <w:lang w:val="fr-FR"/>
        </w:rPr>
      </w:pPr>
      <w:ins w:id="1527" w:author="Rapporteur" w:date="2020-08-17T09:54:00Z">
        <w:r w:rsidRPr="00A4335D">
          <w:rPr>
            <w:snapToGrid w:val="0"/>
            <w:lang w:val="fr-FR"/>
          </w:rPr>
          <w:lastRenderedPageBreak/>
          <w:t>-- **************************************************************</w:t>
        </w:r>
      </w:ins>
    </w:p>
    <w:p w14:paraId="6B40936D" w14:textId="77777777" w:rsidR="00BB35C9" w:rsidRPr="00A4335D" w:rsidRDefault="00BB35C9" w:rsidP="00BB35C9">
      <w:pPr>
        <w:pStyle w:val="PL"/>
        <w:spacing w:line="0" w:lineRule="atLeast"/>
        <w:rPr>
          <w:ins w:id="1528" w:author="Rapporteur" w:date="2020-08-17T09:54:00Z"/>
          <w:snapToGrid w:val="0"/>
          <w:lang w:val="fr-FR"/>
        </w:rPr>
      </w:pPr>
      <w:ins w:id="1529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2764B562" w14:textId="77777777" w:rsidR="00BB35C9" w:rsidRPr="00A4335D" w:rsidRDefault="00BB35C9" w:rsidP="00BB35C9">
      <w:pPr>
        <w:pStyle w:val="PL"/>
        <w:spacing w:line="0" w:lineRule="atLeast"/>
        <w:outlineLvl w:val="3"/>
        <w:rPr>
          <w:ins w:id="1530" w:author="Rapporteur" w:date="2020-08-17T09:54:00Z"/>
          <w:snapToGrid w:val="0"/>
          <w:lang w:val="fr-FR"/>
        </w:rPr>
      </w:pPr>
      <w:ins w:id="1531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5D8F42F2" w14:textId="77777777" w:rsidR="00BB35C9" w:rsidRPr="00A4335D" w:rsidRDefault="00BB35C9" w:rsidP="00BB35C9">
      <w:pPr>
        <w:pStyle w:val="PL"/>
        <w:spacing w:line="0" w:lineRule="atLeast"/>
        <w:rPr>
          <w:ins w:id="1532" w:author="Rapporteur" w:date="2020-08-17T09:54:00Z"/>
          <w:snapToGrid w:val="0"/>
          <w:lang w:val="fr-FR"/>
        </w:rPr>
      </w:pPr>
      <w:ins w:id="1533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5C082FA7" w14:textId="77777777" w:rsidR="00BB35C9" w:rsidRPr="00A4335D" w:rsidRDefault="00BB35C9" w:rsidP="00BB35C9">
      <w:pPr>
        <w:pStyle w:val="PL"/>
        <w:spacing w:line="0" w:lineRule="atLeast"/>
        <w:rPr>
          <w:ins w:id="1534" w:author="Rapporteur" w:date="2020-08-17T09:54:00Z"/>
          <w:snapToGrid w:val="0"/>
          <w:lang w:val="fr-FR"/>
        </w:rPr>
      </w:pPr>
      <w:ins w:id="1535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41190F88" w14:textId="77777777" w:rsidR="00BB35C9" w:rsidRPr="00A4335D" w:rsidRDefault="00BB35C9" w:rsidP="00BB35C9">
      <w:pPr>
        <w:pStyle w:val="PL"/>
        <w:tabs>
          <w:tab w:val="left" w:pos="11100"/>
        </w:tabs>
        <w:rPr>
          <w:ins w:id="1536" w:author="Rapporteur" w:date="2020-08-17T09:54:00Z"/>
          <w:snapToGrid w:val="0"/>
          <w:lang w:val="fr-FR"/>
        </w:rPr>
      </w:pPr>
    </w:p>
    <w:p w14:paraId="7975A387" w14:textId="77777777" w:rsidR="00BB35C9" w:rsidRPr="00A4335D" w:rsidRDefault="00BB35C9" w:rsidP="00BB35C9">
      <w:pPr>
        <w:pStyle w:val="PL"/>
        <w:tabs>
          <w:tab w:val="left" w:pos="11100"/>
        </w:tabs>
        <w:rPr>
          <w:ins w:id="1537" w:author="Rapporteur" w:date="2020-08-17T09:54:00Z"/>
          <w:snapToGrid w:val="0"/>
          <w:lang w:val="fr-FR"/>
        </w:rPr>
      </w:pPr>
      <w:ins w:id="1538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310F6B0E" w14:textId="77777777" w:rsidR="00BB35C9" w:rsidRPr="00A4335D" w:rsidRDefault="00BB35C9" w:rsidP="00BB35C9">
      <w:pPr>
        <w:pStyle w:val="PL"/>
        <w:tabs>
          <w:tab w:val="left" w:pos="11100"/>
        </w:tabs>
        <w:rPr>
          <w:ins w:id="1539" w:author="Rapporteur" w:date="2020-08-17T09:54:00Z"/>
          <w:snapToGrid w:val="0"/>
          <w:lang w:val="fr-FR"/>
        </w:rPr>
      </w:pPr>
      <w:ins w:id="1540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378AB90D" w14:textId="77777777" w:rsidR="00BB35C9" w:rsidRPr="00A4335D" w:rsidRDefault="00BB35C9" w:rsidP="00BB35C9">
      <w:pPr>
        <w:pStyle w:val="PL"/>
        <w:tabs>
          <w:tab w:val="left" w:pos="11100"/>
        </w:tabs>
        <w:rPr>
          <w:ins w:id="1541" w:author="Rapporteur" w:date="2020-08-17T09:54:00Z"/>
          <w:snapToGrid w:val="0"/>
          <w:lang w:val="fr-FR"/>
        </w:rPr>
      </w:pPr>
      <w:ins w:id="1542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5FE9EDB4" w14:textId="77777777" w:rsidR="00BB35C9" w:rsidRPr="00A4335D" w:rsidRDefault="00BB35C9" w:rsidP="00BB35C9">
      <w:pPr>
        <w:pStyle w:val="PL"/>
        <w:tabs>
          <w:tab w:val="left" w:pos="11100"/>
        </w:tabs>
        <w:rPr>
          <w:ins w:id="1543" w:author="Rapporteur" w:date="2020-08-17T09:54:00Z"/>
          <w:snapToGrid w:val="0"/>
          <w:lang w:val="fr-FR"/>
        </w:rPr>
      </w:pPr>
      <w:ins w:id="1544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2C510542" w14:textId="77777777" w:rsidR="00BB35C9" w:rsidRPr="00A4335D" w:rsidRDefault="00BB35C9" w:rsidP="00BB35C9">
      <w:pPr>
        <w:pStyle w:val="PL"/>
        <w:tabs>
          <w:tab w:val="left" w:pos="11100"/>
        </w:tabs>
        <w:rPr>
          <w:ins w:id="1545" w:author="Rapporteur" w:date="2020-08-17T09:54:00Z"/>
          <w:snapToGrid w:val="0"/>
          <w:lang w:val="fr-FR"/>
        </w:rPr>
      </w:pPr>
    </w:p>
    <w:p w14:paraId="3B4379E9" w14:textId="77777777" w:rsidR="00BB35C9" w:rsidRPr="00A4335D" w:rsidRDefault="00BB35C9" w:rsidP="00BB35C9">
      <w:pPr>
        <w:pStyle w:val="PL"/>
        <w:tabs>
          <w:tab w:val="left" w:pos="11100"/>
        </w:tabs>
        <w:rPr>
          <w:ins w:id="1546" w:author="Rapporteur" w:date="2020-08-17T09:54:00Z"/>
          <w:snapToGrid w:val="0"/>
          <w:lang w:val="fr-FR"/>
        </w:rPr>
      </w:pPr>
      <w:ins w:id="1547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26A8BDAE" w14:textId="77777777" w:rsidR="00BB35C9" w:rsidRPr="00A4335D" w:rsidRDefault="00BB35C9" w:rsidP="00BB35C9">
      <w:pPr>
        <w:pStyle w:val="PL"/>
        <w:tabs>
          <w:tab w:val="left" w:pos="11100"/>
        </w:tabs>
        <w:rPr>
          <w:ins w:id="1548" w:author="Rapporteur" w:date="2020-08-17T09:54:00Z"/>
          <w:snapToGrid w:val="0"/>
          <w:lang w:val="fr-FR"/>
        </w:rPr>
      </w:pPr>
      <w:ins w:id="1549" w:author="Rapporteur" w:date="2020-08-17T09:54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3281947A" w14:textId="77777777" w:rsidR="00BB35C9" w:rsidRPr="00A4335D" w:rsidRDefault="00BB35C9" w:rsidP="00BB35C9">
      <w:pPr>
        <w:pStyle w:val="PL"/>
        <w:tabs>
          <w:tab w:val="left" w:pos="11100"/>
        </w:tabs>
        <w:rPr>
          <w:ins w:id="1550" w:author="Rapporteur" w:date="2020-08-17T09:54:00Z"/>
          <w:snapToGrid w:val="0"/>
          <w:lang w:val="fr-FR"/>
        </w:rPr>
      </w:pPr>
      <w:ins w:id="1551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3029E51D" w14:textId="77777777" w:rsidR="00BB35C9" w:rsidRPr="00A4335D" w:rsidRDefault="00BB35C9" w:rsidP="00BB35C9">
      <w:pPr>
        <w:pStyle w:val="PL"/>
        <w:tabs>
          <w:tab w:val="left" w:pos="11100"/>
        </w:tabs>
        <w:rPr>
          <w:ins w:id="1552" w:author="Rapporteur" w:date="2020-08-17T09:54:00Z"/>
          <w:snapToGrid w:val="0"/>
        </w:rPr>
      </w:pPr>
      <w:ins w:id="1553" w:author="Rapporteur" w:date="2020-08-17T09:54:00Z"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</w:rPr>
          <w:t>...</w:t>
        </w:r>
      </w:ins>
    </w:p>
    <w:p w14:paraId="52474660" w14:textId="77777777" w:rsidR="00BB35C9" w:rsidRPr="00707B3F" w:rsidRDefault="00BB35C9" w:rsidP="00BB35C9">
      <w:pPr>
        <w:pStyle w:val="PL"/>
        <w:tabs>
          <w:tab w:val="left" w:pos="11100"/>
        </w:tabs>
        <w:rPr>
          <w:ins w:id="1554" w:author="Rapporteur" w:date="2020-08-17T09:54:00Z"/>
          <w:snapToGrid w:val="0"/>
        </w:rPr>
      </w:pPr>
      <w:ins w:id="1555" w:author="Rapporteur" w:date="2020-08-17T09:54:00Z">
        <w:r w:rsidRPr="00A4335D">
          <w:rPr>
            <w:snapToGrid w:val="0"/>
          </w:rPr>
          <w:t>}</w:t>
        </w:r>
      </w:ins>
    </w:p>
    <w:p w14:paraId="1363BD99" w14:textId="77777777" w:rsidR="00BB35C9" w:rsidRPr="00707B3F" w:rsidRDefault="00BB35C9" w:rsidP="00BB35C9">
      <w:pPr>
        <w:pStyle w:val="PL"/>
        <w:tabs>
          <w:tab w:val="left" w:pos="11100"/>
        </w:tabs>
        <w:rPr>
          <w:ins w:id="1556" w:author="Rapporteur" w:date="2020-08-17T09:54:00Z"/>
          <w:snapToGrid w:val="0"/>
        </w:rPr>
      </w:pPr>
    </w:p>
    <w:p w14:paraId="746D5F8F" w14:textId="77777777" w:rsidR="00BB35C9" w:rsidRDefault="00BB35C9" w:rsidP="00BB35C9">
      <w:pPr>
        <w:pStyle w:val="PL"/>
        <w:tabs>
          <w:tab w:val="left" w:pos="11100"/>
        </w:tabs>
        <w:rPr>
          <w:ins w:id="1557" w:author="Rapporteur" w:date="2020-08-17T09:54:00Z"/>
          <w:snapToGrid w:val="0"/>
        </w:rPr>
      </w:pPr>
    </w:p>
    <w:p w14:paraId="22F7EE02" w14:textId="77777777" w:rsidR="00BB35C9" w:rsidRPr="00EA5FA7" w:rsidRDefault="00BB35C9" w:rsidP="00BB35C9">
      <w:pPr>
        <w:pStyle w:val="PL"/>
        <w:rPr>
          <w:ins w:id="1558" w:author="Rapporteur" w:date="2020-08-17T09:54:00Z"/>
          <w:noProof w:val="0"/>
        </w:rPr>
      </w:pPr>
      <w:ins w:id="1559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C727C59" w14:textId="77777777" w:rsidR="00BB35C9" w:rsidRPr="00EA5FA7" w:rsidRDefault="00BB35C9" w:rsidP="00BB35C9">
      <w:pPr>
        <w:pStyle w:val="PL"/>
        <w:rPr>
          <w:ins w:id="1560" w:author="Rapporteur" w:date="2020-08-17T09:54:00Z"/>
          <w:noProof w:val="0"/>
        </w:rPr>
      </w:pPr>
      <w:ins w:id="1561" w:author="Rapporteur" w:date="2020-08-17T09:54:00Z">
        <w:r w:rsidRPr="00EA5FA7">
          <w:rPr>
            <w:noProof w:val="0"/>
          </w:rPr>
          <w:t>--</w:t>
        </w:r>
      </w:ins>
    </w:p>
    <w:p w14:paraId="6F192FF5" w14:textId="77777777" w:rsidR="00BB35C9" w:rsidRPr="00EA5FA7" w:rsidRDefault="00BB35C9" w:rsidP="00BB35C9">
      <w:pPr>
        <w:pStyle w:val="PL"/>
        <w:outlineLvl w:val="3"/>
        <w:rPr>
          <w:ins w:id="1562" w:author="Rapporteur" w:date="2020-08-17T09:54:00Z"/>
          <w:noProof w:val="0"/>
        </w:rPr>
      </w:pPr>
      <w:ins w:id="1563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ACTIVATION</w:t>
        </w:r>
        <w:r w:rsidRPr="00EA5FA7">
          <w:rPr>
            <w:noProof w:val="0"/>
          </w:rPr>
          <w:t xml:space="preserve"> PROCEDURE</w:t>
        </w:r>
      </w:ins>
    </w:p>
    <w:p w14:paraId="3451AABD" w14:textId="77777777" w:rsidR="00BB35C9" w:rsidRPr="00EA5FA7" w:rsidRDefault="00BB35C9" w:rsidP="00BB35C9">
      <w:pPr>
        <w:pStyle w:val="PL"/>
        <w:rPr>
          <w:ins w:id="1564" w:author="Rapporteur" w:date="2020-08-17T09:54:00Z"/>
          <w:noProof w:val="0"/>
        </w:rPr>
      </w:pPr>
      <w:ins w:id="1565" w:author="Rapporteur" w:date="2020-08-17T09:54:00Z">
        <w:r w:rsidRPr="00EA5FA7">
          <w:rPr>
            <w:noProof w:val="0"/>
          </w:rPr>
          <w:t>--</w:t>
        </w:r>
      </w:ins>
    </w:p>
    <w:p w14:paraId="3C0FDB51" w14:textId="77777777" w:rsidR="00BB35C9" w:rsidRPr="00EA5FA7" w:rsidRDefault="00BB35C9" w:rsidP="00BB35C9">
      <w:pPr>
        <w:pStyle w:val="PL"/>
        <w:rPr>
          <w:ins w:id="1566" w:author="Rapporteur" w:date="2020-08-17T09:54:00Z"/>
          <w:noProof w:val="0"/>
        </w:rPr>
      </w:pPr>
      <w:ins w:id="1567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475D9747" w14:textId="77777777" w:rsidR="00BB35C9" w:rsidRPr="00EA5FA7" w:rsidRDefault="00BB35C9" w:rsidP="00BB35C9">
      <w:pPr>
        <w:pStyle w:val="PL"/>
        <w:rPr>
          <w:ins w:id="1568" w:author="Rapporteur" w:date="2020-08-17T09:54:00Z"/>
          <w:noProof w:val="0"/>
        </w:rPr>
      </w:pPr>
    </w:p>
    <w:p w14:paraId="6C816B5D" w14:textId="77777777" w:rsidR="00BB35C9" w:rsidRPr="00EA5FA7" w:rsidRDefault="00BB35C9" w:rsidP="00BB35C9">
      <w:pPr>
        <w:pStyle w:val="PL"/>
        <w:rPr>
          <w:ins w:id="1569" w:author="Rapporteur" w:date="2020-08-17T09:54:00Z"/>
          <w:noProof w:val="0"/>
        </w:rPr>
      </w:pPr>
      <w:ins w:id="1570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C00B031" w14:textId="77777777" w:rsidR="00BB35C9" w:rsidRPr="00EA5FA7" w:rsidRDefault="00BB35C9" w:rsidP="00BB35C9">
      <w:pPr>
        <w:pStyle w:val="PL"/>
        <w:rPr>
          <w:ins w:id="1571" w:author="Rapporteur" w:date="2020-08-17T09:54:00Z"/>
          <w:noProof w:val="0"/>
        </w:rPr>
      </w:pPr>
      <w:ins w:id="1572" w:author="Rapporteur" w:date="2020-08-17T09:54:00Z">
        <w:r w:rsidRPr="00EA5FA7">
          <w:rPr>
            <w:noProof w:val="0"/>
          </w:rPr>
          <w:t>--</w:t>
        </w:r>
      </w:ins>
    </w:p>
    <w:p w14:paraId="017426BD" w14:textId="77777777" w:rsidR="00BB35C9" w:rsidRPr="00EA5FA7" w:rsidRDefault="00BB35C9" w:rsidP="00BB35C9">
      <w:pPr>
        <w:pStyle w:val="PL"/>
        <w:outlineLvl w:val="4"/>
        <w:rPr>
          <w:ins w:id="1573" w:author="Rapporteur" w:date="2020-08-17T09:54:00Z"/>
          <w:noProof w:val="0"/>
        </w:rPr>
      </w:pPr>
      <w:ins w:id="1574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Activation Request</w:t>
        </w:r>
      </w:ins>
    </w:p>
    <w:p w14:paraId="5FFED974" w14:textId="77777777" w:rsidR="00BB35C9" w:rsidRPr="00EA5FA7" w:rsidRDefault="00BB35C9" w:rsidP="00BB35C9">
      <w:pPr>
        <w:pStyle w:val="PL"/>
        <w:rPr>
          <w:ins w:id="1575" w:author="Rapporteur" w:date="2020-08-17T09:54:00Z"/>
          <w:noProof w:val="0"/>
        </w:rPr>
      </w:pPr>
      <w:ins w:id="1576" w:author="Rapporteur" w:date="2020-08-17T09:54:00Z">
        <w:r w:rsidRPr="00EA5FA7">
          <w:rPr>
            <w:noProof w:val="0"/>
          </w:rPr>
          <w:t>--</w:t>
        </w:r>
      </w:ins>
    </w:p>
    <w:p w14:paraId="4EE92B35" w14:textId="77777777" w:rsidR="00BB35C9" w:rsidRPr="00EA5FA7" w:rsidRDefault="00BB35C9" w:rsidP="00BB35C9">
      <w:pPr>
        <w:pStyle w:val="PL"/>
        <w:rPr>
          <w:ins w:id="1577" w:author="Rapporteur" w:date="2020-08-17T09:54:00Z"/>
          <w:noProof w:val="0"/>
        </w:rPr>
      </w:pPr>
      <w:ins w:id="1578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622B5D0E" w14:textId="77777777" w:rsidR="00BB35C9" w:rsidRPr="00EA5FA7" w:rsidRDefault="00BB35C9" w:rsidP="00BB35C9">
      <w:pPr>
        <w:pStyle w:val="PL"/>
        <w:rPr>
          <w:ins w:id="1579" w:author="Rapporteur" w:date="2020-08-17T09:54:00Z"/>
          <w:noProof w:val="0"/>
        </w:rPr>
      </w:pPr>
    </w:p>
    <w:p w14:paraId="349DC2E5" w14:textId="77777777" w:rsidR="00BB35C9" w:rsidRPr="00EA5FA7" w:rsidRDefault="00BB35C9" w:rsidP="00BB35C9">
      <w:pPr>
        <w:pStyle w:val="PL"/>
        <w:rPr>
          <w:ins w:id="1580" w:author="Rapporteur" w:date="2020-08-17T09:54:00Z"/>
          <w:noProof w:val="0"/>
        </w:rPr>
      </w:pPr>
      <w:ins w:id="1581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14:paraId="234A98BF" w14:textId="77777777" w:rsidR="00BB35C9" w:rsidRPr="00EA5FA7" w:rsidRDefault="00BB35C9" w:rsidP="00BB35C9">
      <w:pPr>
        <w:pStyle w:val="PL"/>
        <w:rPr>
          <w:ins w:id="1582" w:author="Rapporteur" w:date="2020-08-17T09:54:00Z"/>
          <w:noProof w:val="0"/>
        </w:rPr>
      </w:pPr>
      <w:ins w:id="1583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14:paraId="7FD28AC9" w14:textId="77777777" w:rsidR="00BB35C9" w:rsidRPr="00EA5FA7" w:rsidRDefault="00BB35C9" w:rsidP="00BB35C9">
      <w:pPr>
        <w:pStyle w:val="PL"/>
        <w:rPr>
          <w:ins w:id="1584" w:author="Rapporteur" w:date="2020-08-17T09:54:00Z"/>
          <w:noProof w:val="0"/>
        </w:rPr>
      </w:pPr>
      <w:ins w:id="1585" w:author="Rapporteur" w:date="2020-08-17T09:54:00Z">
        <w:r w:rsidRPr="00EA5FA7">
          <w:rPr>
            <w:noProof w:val="0"/>
          </w:rPr>
          <w:tab/>
          <w:t>...</w:t>
        </w:r>
      </w:ins>
    </w:p>
    <w:p w14:paraId="4B233216" w14:textId="77777777" w:rsidR="00BB35C9" w:rsidRPr="00EA5FA7" w:rsidRDefault="00BB35C9" w:rsidP="00BB35C9">
      <w:pPr>
        <w:pStyle w:val="PL"/>
        <w:rPr>
          <w:ins w:id="1586" w:author="Rapporteur" w:date="2020-08-17T09:54:00Z"/>
          <w:noProof w:val="0"/>
        </w:rPr>
      </w:pPr>
      <w:ins w:id="1587" w:author="Rapporteur" w:date="2020-08-17T09:54:00Z">
        <w:r w:rsidRPr="00EA5FA7">
          <w:rPr>
            <w:noProof w:val="0"/>
          </w:rPr>
          <w:t>}</w:t>
        </w:r>
      </w:ins>
    </w:p>
    <w:p w14:paraId="20455394" w14:textId="77777777" w:rsidR="00BB35C9" w:rsidRPr="00EA5FA7" w:rsidRDefault="00BB35C9" w:rsidP="00BB35C9">
      <w:pPr>
        <w:pStyle w:val="PL"/>
        <w:rPr>
          <w:ins w:id="1588" w:author="Rapporteur" w:date="2020-08-17T09:54:00Z"/>
          <w:noProof w:val="0"/>
        </w:rPr>
      </w:pPr>
    </w:p>
    <w:p w14:paraId="1EA42996" w14:textId="77777777" w:rsidR="00BB35C9" w:rsidRPr="00EA5FA7" w:rsidRDefault="00BB35C9" w:rsidP="00BB35C9">
      <w:pPr>
        <w:pStyle w:val="PL"/>
        <w:rPr>
          <w:ins w:id="1589" w:author="Rapporteur" w:date="2020-08-17T09:54:00Z"/>
          <w:noProof w:val="0"/>
        </w:rPr>
      </w:pPr>
      <w:ins w:id="1590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1ADC2AA6" w14:textId="77777777" w:rsidR="00BB35C9" w:rsidRDefault="00BB35C9" w:rsidP="00BB35C9">
      <w:pPr>
        <w:pStyle w:val="PL"/>
        <w:rPr>
          <w:ins w:id="1591" w:author="Rapporteur" w:date="2020-08-17T09:54:00Z"/>
          <w:noProof w:val="0"/>
          <w:snapToGrid w:val="0"/>
          <w:lang w:eastAsia="zh-CN"/>
        </w:rPr>
      </w:pPr>
      <w:ins w:id="1592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t>|</w:t>
        </w:r>
      </w:ins>
    </w:p>
    <w:p w14:paraId="0B5CDCE7" w14:textId="77777777" w:rsidR="00BB35C9" w:rsidRPr="00EA5FA7" w:rsidRDefault="00BB35C9" w:rsidP="00BB35C9">
      <w:pPr>
        <w:pStyle w:val="PL"/>
        <w:rPr>
          <w:ins w:id="1593" w:author="Rapporteur" w:date="2020-08-17T09:54:00Z"/>
          <w:noProof w:val="0"/>
        </w:rPr>
      </w:pPr>
      <w:ins w:id="1594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14:paraId="04933F0C" w14:textId="77777777" w:rsidR="00BB35C9" w:rsidRPr="00EA5FA7" w:rsidRDefault="00BB35C9" w:rsidP="00BB35C9">
      <w:pPr>
        <w:pStyle w:val="PL"/>
        <w:rPr>
          <w:ins w:id="1595" w:author="Rapporteur" w:date="2020-08-17T09:54:00Z"/>
          <w:noProof w:val="0"/>
        </w:rPr>
      </w:pPr>
      <w:ins w:id="1596" w:author="Rapporteur" w:date="2020-08-17T09:54:00Z">
        <w:r w:rsidRPr="00EA5FA7">
          <w:rPr>
            <w:noProof w:val="0"/>
          </w:rPr>
          <w:tab/>
          <w:t>...</w:t>
        </w:r>
      </w:ins>
    </w:p>
    <w:p w14:paraId="1FE65A85" w14:textId="77777777" w:rsidR="00BB35C9" w:rsidRPr="00EA5FA7" w:rsidRDefault="00BB35C9" w:rsidP="00BB35C9">
      <w:pPr>
        <w:pStyle w:val="PL"/>
        <w:rPr>
          <w:ins w:id="1597" w:author="Rapporteur" w:date="2020-08-17T09:54:00Z"/>
          <w:noProof w:val="0"/>
        </w:rPr>
      </w:pPr>
      <w:ins w:id="1598" w:author="Rapporteur" w:date="2020-08-17T09:54:00Z">
        <w:r w:rsidRPr="00EA5FA7">
          <w:rPr>
            <w:noProof w:val="0"/>
          </w:rPr>
          <w:t xml:space="preserve">} </w:t>
        </w:r>
      </w:ins>
    </w:p>
    <w:p w14:paraId="632B6BC4" w14:textId="77777777" w:rsidR="00BB35C9" w:rsidRDefault="00BB35C9" w:rsidP="00BB35C9">
      <w:pPr>
        <w:pStyle w:val="PL"/>
        <w:rPr>
          <w:ins w:id="1599" w:author="Rapporteur" w:date="2020-08-17T09:54:00Z"/>
          <w:noProof w:val="0"/>
        </w:rPr>
      </w:pPr>
    </w:p>
    <w:p w14:paraId="13D23B09" w14:textId="77777777" w:rsidR="00BB35C9" w:rsidRPr="00EA5FA7" w:rsidRDefault="00BB35C9" w:rsidP="00BB35C9">
      <w:pPr>
        <w:pStyle w:val="PL"/>
        <w:rPr>
          <w:ins w:id="1600" w:author="Rapporteur" w:date="2020-08-17T09:54:00Z"/>
          <w:noProof w:val="0"/>
          <w:snapToGrid w:val="0"/>
          <w:lang w:eastAsia="zh-CN"/>
        </w:rPr>
      </w:pPr>
      <w:ins w:id="1601" w:author="Rapporteur" w:date="2020-08-17T09:54:00Z">
        <w:r>
          <w:rPr>
            <w:noProof w:val="0"/>
          </w:rPr>
          <w:t xml:space="preserve">SRSType </w:t>
        </w:r>
        <w:r w:rsidRPr="00EA5FA7">
          <w:rPr>
            <w:noProof w:val="0"/>
            <w:snapToGrid w:val="0"/>
            <w:lang w:eastAsia="zh-CN"/>
          </w:rPr>
          <w:t>::= CHOICE {</w:t>
        </w:r>
      </w:ins>
    </w:p>
    <w:p w14:paraId="032F9347" w14:textId="77777777" w:rsidR="00BB35C9" w:rsidRPr="00EA5FA7" w:rsidRDefault="00BB35C9" w:rsidP="00BB35C9">
      <w:pPr>
        <w:pStyle w:val="PL"/>
        <w:rPr>
          <w:ins w:id="1602" w:author="Rapporteur" w:date="2020-08-17T09:54:00Z"/>
          <w:noProof w:val="0"/>
          <w:snapToGrid w:val="0"/>
          <w:lang w:eastAsia="zh-CN"/>
        </w:rPr>
      </w:pPr>
      <w:ins w:id="1603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semipersistentSRS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SemipersistentSRS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5331B773" w14:textId="619F0D74" w:rsidR="00BB35C9" w:rsidRPr="00EA5FA7" w:rsidRDefault="00BB35C9" w:rsidP="00BB35C9">
      <w:pPr>
        <w:pStyle w:val="PL"/>
        <w:rPr>
          <w:ins w:id="1604" w:author="Rapporteur" w:date="2020-08-17T09:54:00Z"/>
          <w:noProof w:val="0"/>
          <w:snapToGrid w:val="0"/>
          <w:lang w:eastAsia="zh-CN"/>
        </w:rPr>
      </w:pPr>
      <w:ins w:id="1605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aperiodicSRS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del w:id="1606" w:author="Huawei_20200824" w:date="2020-08-24T19:02:00Z">
          <w:r w:rsidRPr="008113D3" w:rsidDel="008113D3">
            <w:rPr>
              <w:noProof w:val="0"/>
              <w:snapToGrid w:val="0"/>
              <w:highlight w:val="cyan"/>
              <w:lang w:eastAsia="zh-CN"/>
              <w:rPrChange w:id="1607" w:author="Huawei_20200824" w:date="2020-08-24T19:02:00Z">
                <w:rPr>
                  <w:noProof w:val="0"/>
                  <w:snapToGrid w:val="0"/>
                  <w:lang w:eastAsia="zh-CN"/>
                </w:rPr>
              </w:rPrChange>
            </w:rPr>
            <w:delText>AperiodicSRS</w:delText>
          </w:r>
        </w:del>
      </w:ins>
      <w:ins w:id="1608" w:author="Huawei_20200824" w:date="2020-08-24T19:02:00Z">
        <w:r w:rsidR="008113D3" w:rsidRPr="008113D3">
          <w:rPr>
            <w:noProof w:val="0"/>
            <w:snapToGrid w:val="0"/>
            <w:highlight w:val="cyan"/>
            <w:lang w:eastAsia="zh-CN"/>
            <w:rPrChange w:id="1609" w:author="Huawei_20200824" w:date="2020-08-24T19:02:00Z">
              <w:rPr>
                <w:noProof w:val="0"/>
                <w:snapToGrid w:val="0"/>
                <w:lang w:eastAsia="zh-CN"/>
              </w:rPr>
            </w:rPrChange>
          </w:rPr>
          <w:t>NULL</w:t>
        </w:r>
      </w:ins>
      <w:ins w:id="1610" w:author="Rapporteur" w:date="2020-08-17T09:54:00Z">
        <w:r w:rsidRPr="008113D3">
          <w:rPr>
            <w:noProof w:val="0"/>
            <w:snapToGrid w:val="0"/>
            <w:highlight w:val="cyan"/>
            <w:lang w:eastAsia="zh-CN"/>
            <w:rPrChange w:id="1611" w:author="Huawei_20200824" w:date="2020-08-24T19:02:00Z">
              <w:rPr>
                <w:noProof w:val="0"/>
                <w:snapToGrid w:val="0"/>
                <w:lang w:eastAsia="zh-CN"/>
              </w:rPr>
            </w:rPrChange>
          </w:rPr>
          <w:t>,</w:t>
        </w:r>
        <w:r w:rsidRPr="00EA5FA7">
          <w:t xml:space="preserve"> </w:t>
        </w:r>
      </w:ins>
    </w:p>
    <w:p w14:paraId="35579A83" w14:textId="77777777" w:rsidR="00BB35C9" w:rsidRPr="00FF5905" w:rsidRDefault="00BB35C9" w:rsidP="00BB35C9">
      <w:pPr>
        <w:pStyle w:val="PL"/>
        <w:rPr>
          <w:ins w:id="1612" w:author="Rapporteur" w:date="2020-08-17T09:54:00Z"/>
          <w:noProof w:val="0"/>
          <w:snapToGrid w:val="0"/>
          <w:lang w:eastAsia="zh-CN"/>
        </w:rPr>
      </w:pPr>
      <w:ins w:id="1613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>sRSType-extension</w:t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  <w:t>ProtocolIE-Single-Container { { SRSType-ExtIEs} }</w:t>
        </w:r>
      </w:ins>
    </w:p>
    <w:p w14:paraId="7CCF5500" w14:textId="77777777" w:rsidR="00BB35C9" w:rsidRPr="00EA5FA7" w:rsidRDefault="00BB35C9" w:rsidP="00BB35C9">
      <w:pPr>
        <w:pStyle w:val="PL"/>
        <w:rPr>
          <w:ins w:id="1614" w:author="Rapporteur" w:date="2020-08-17T09:54:00Z"/>
          <w:noProof w:val="0"/>
          <w:snapToGrid w:val="0"/>
          <w:lang w:eastAsia="zh-CN"/>
        </w:rPr>
      </w:pPr>
      <w:ins w:id="1615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38FCD0CB" w14:textId="77777777" w:rsidR="00BB35C9" w:rsidRPr="00EA5FA7" w:rsidRDefault="00BB35C9" w:rsidP="00BB35C9">
      <w:pPr>
        <w:pStyle w:val="PL"/>
        <w:rPr>
          <w:ins w:id="1616" w:author="Rapporteur" w:date="2020-08-17T09:54:00Z"/>
          <w:noProof w:val="0"/>
          <w:snapToGrid w:val="0"/>
          <w:lang w:eastAsia="zh-CN"/>
        </w:rPr>
      </w:pPr>
    </w:p>
    <w:p w14:paraId="55E2D5E2" w14:textId="77777777" w:rsidR="00BB35C9" w:rsidRPr="00EA5FA7" w:rsidRDefault="00BB35C9" w:rsidP="00BB35C9">
      <w:pPr>
        <w:pStyle w:val="PL"/>
        <w:rPr>
          <w:ins w:id="1617" w:author="Rapporteur" w:date="2020-08-17T09:54:00Z"/>
          <w:noProof w:val="0"/>
          <w:snapToGrid w:val="0"/>
          <w:lang w:eastAsia="zh-CN"/>
        </w:rPr>
      </w:pPr>
      <w:ins w:id="1618" w:author="Rapporteur" w:date="2020-08-17T09:54:00Z"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 xml:space="preserve">Type-ExtIEs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7A342CA5" w14:textId="77777777" w:rsidR="00BB35C9" w:rsidRPr="00EA5FA7" w:rsidRDefault="00BB35C9" w:rsidP="00BB35C9">
      <w:pPr>
        <w:pStyle w:val="PL"/>
        <w:rPr>
          <w:ins w:id="1619" w:author="Rapporteur" w:date="2020-08-17T09:54:00Z"/>
          <w:noProof w:val="0"/>
          <w:snapToGrid w:val="0"/>
          <w:lang w:eastAsia="zh-CN"/>
        </w:rPr>
      </w:pPr>
      <w:ins w:id="1620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EA1A536" w14:textId="77777777" w:rsidR="00BB35C9" w:rsidRPr="00EA5FA7" w:rsidRDefault="00BB35C9" w:rsidP="00BB35C9">
      <w:pPr>
        <w:pStyle w:val="PL"/>
        <w:rPr>
          <w:ins w:id="1621" w:author="Rapporteur" w:date="2020-08-17T09:54:00Z"/>
          <w:noProof w:val="0"/>
          <w:snapToGrid w:val="0"/>
          <w:lang w:eastAsia="zh-CN"/>
        </w:rPr>
      </w:pPr>
      <w:ins w:id="1622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5A4BD86A" w14:textId="77777777" w:rsidR="00BB35C9" w:rsidRDefault="00BB35C9" w:rsidP="00BB35C9">
      <w:pPr>
        <w:pStyle w:val="PL"/>
        <w:rPr>
          <w:ins w:id="1623" w:author="Rapporteur" w:date="2020-08-17T09:54:00Z"/>
          <w:noProof w:val="0"/>
        </w:rPr>
      </w:pPr>
    </w:p>
    <w:p w14:paraId="2ABA4582" w14:textId="77777777" w:rsidR="00BB35C9" w:rsidRPr="00EA5FA7" w:rsidRDefault="00BB35C9" w:rsidP="00BB35C9">
      <w:pPr>
        <w:pStyle w:val="PL"/>
        <w:rPr>
          <w:ins w:id="1624" w:author="Rapporteur" w:date="2020-08-17T09:54:00Z"/>
          <w:noProof w:val="0"/>
        </w:rPr>
      </w:pPr>
      <w:ins w:id="1625" w:author="Rapporteur" w:date="2020-08-17T09:54:00Z">
        <w:r>
          <w:rPr>
            <w:noProof w:val="0"/>
          </w:rPr>
          <w:t>SemipersistentSRS</w:t>
        </w:r>
        <w:r w:rsidRPr="00EA5FA7">
          <w:rPr>
            <w:noProof w:val="0"/>
          </w:rPr>
          <w:t xml:space="preserve"> ::= SEQUENCE {</w:t>
        </w:r>
      </w:ins>
    </w:p>
    <w:p w14:paraId="47094E63" w14:textId="77777777" w:rsidR="00BB35C9" w:rsidRPr="00EA5FA7" w:rsidRDefault="00BB35C9" w:rsidP="00BB35C9">
      <w:pPr>
        <w:pStyle w:val="PL"/>
        <w:rPr>
          <w:ins w:id="1626" w:author="Rapporteur" w:date="2020-08-17T09:54:00Z"/>
          <w:noProof w:val="0"/>
        </w:rPr>
      </w:pPr>
      <w:ins w:id="1627" w:author="Rapporteur" w:date="2020-08-17T09:54:00Z"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>,</w:t>
        </w:r>
      </w:ins>
    </w:p>
    <w:p w14:paraId="4B1114B7" w14:textId="77777777" w:rsidR="00BB35C9" w:rsidRPr="000A1ADC" w:rsidRDefault="00BB35C9" w:rsidP="00BB35C9">
      <w:pPr>
        <w:pStyle w:val="PL"/>
        <w:rPr>
          <w:ins w:id="1628" w:author="Rapporteur" w:date="2020-08-17T09:54:00Z"/>
          <w:noProof w:val="0"/>
          <w:lang w:val="fr-FR"/>
        </w:rPr>
      </w:pPr>
      <w:ins w:id="1629" w:author="Rapporteur" w:date="2020-08-17T09:54:00Z">
        <w:r w:rsidRPr="00EA5FA7">
          <w:rPr>
            <w:noProof w:val="0"/>
          </w:rPr>
          <w:lastRenderedPageBreak/>
          <w:tab/>
        </w:r>
        <w:r w:rsidRPr="000A1ADC">
          <w:rPr>
            <w:noProof w:val="0"/>
            <w:lang w:val="fr-FR"/>
          </w:rPr>
          <w:t>iE-Extensions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  <w:t>ProtocolExtensionContainer { {SemipersistentSRS-ExtIEs} } OPTIONAL,</w:t>
        </w:r>
      </w:ins>
    </w:p>
    <w:p w14:paraId="695487C5" w14:textId="77777777" w:rsidR="00BB35C9" w:rsidRPr="00FF5905" w:rsidRDefault="00BB35C9" w:rsidP="00BB35C9">
      <w:pPr>
        <w:pStyle w:val="PL"/>
        <w:rPr>
          <w:ins w:id="1630" w:author="Rapporteur" w:date="2020-08-17T09:54:00Z"/>
          <w:noProof w:val="0"/>
          <w:lang w:val="fr-FR"/>
        </w:rPr>
      </w:pPr>
      <w:ins w:id="1631" w:author="Rapporteur" w:date="2020-08-17T09:54:00Z">
        <w:r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>...</w:t>
        </w:r>
      </w:ins>
    </w:p>
    <w:p w14:paraId="6AE981DB" w14:textId="77777777" w:rsidR="00BB35C9" w:rsidRPr="00FF5905" w:rsidRDefault="00BB35C9" w:rsidP="00BB35C9">
      <w:pPr>
        <w:pStyle w:val="PL"/>
        <w:rPr>
          <w:ins w:id="1632" w:author="Rapporteur" w:date="2020-08-17T09:54:00Z"/>
          <w:noProof w:val="0"/>
          <w:lang w:val="fr-FR"/>
        </w:rPr>
      </w:pPr>
      <w:ins w:id="1633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1B27A0FA" w14:textId="77777777" w:rsidR="00BB35C9" w:rsidRPr="00FF5905" w:rsidRDefault="00BB35C9" w:rsidP="00BB35C9">
      <w:pPr>
        <w:pStyle w:val="PL"/>
        <w:rPr>
          <w:ins w:id="1634" w:author="Rapporteur" w:date="2020-08-17T09:54:00Z"/>
          <w:noProof w:val="0"/>
          <w:lang w:val="fr-FR"/>
        </w:rPr>
      </w:pPr>
    </w:p>
    <w:p w14:paraId="5A575862" w14:textId="77777777" w:rsidR="00BB35C9" w:rsidRDefault="00BB35C9" w:rsidP="00BB35C9">
      <w:pPr>
        <w:pStyle w:val="PL"/>
        <w:rPr>
          <w:ins w:id="1635" w:author="Rapporteur" w:date="2020-08-17T09:54:00Z"/>
          <w:noProof w:val="0"/>
          <w:lang w:val="fr-FR"/>
        </w:rPr>
      </w:pPr>
      <w:ins w:id="1636" w:author="Rapporteur" w:date="2020-08-17T09:54:00Z">
        <w:r w:rsidRPr="000A1ADC">
          <w:rPr>
            <w:noProof w:val="0"/>
            <w:lang w:val="fr-FR"/>
          </w:rPr>
          <w:t>SemipersistentSRS-ExtIEs NRPPA-PROTOCOL-EXTENSION ::= {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</w:ins>
    </w:p>
    <w:p w14:paraId="63E67EF7" w14:textId="77777777" w:rsidR="00BB35C9" w:rsidRDefault="00BB35C9" w:rsidP="00BB35C9">
      <w:pPr>
        <w:pStyle w:val="PL"/>
        <w:rPr>
          <w:ins w:id="1637" w:author="Rapporteur" w:date="2020-08-17T09:54:00Z"/>
          <w:noProof w:val="0"/>
          <w:lang w:val="fr-FR"/>
        </w:rPr>
      </w:pPr>
      <w:ins w:id="1638" w:author="Rapporteur" w:date="2020-08-17T09:54:00Z"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rPr>
            <w:noProof w:val="0"/>
          </w:rPr>
          <w:t>SRSSpatialRelation</w:t>
        </w:r>
        <w:r>
          <w:t xml:space="preserve">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lang w:val="fr-FR"/>
          </w:rPr>
          <w:t>,</w:t>
        </w:r>
      </w:ins>
    </w:p>
    <w:p w14:paraId="1CA1C1FE" w14:textId="77777777" w:rsidR="00BB35C9" w:rsidRPr="00FF5905" w:rsidRDefault="00BB35C9" w:rsidP="00BB35C9">
      <w:pPr>
        <w:pStyle w:val="PL"/>
        <w:rPr>
          <w:ins w:id="1639" w:author="Rapporteur" w:date="2020-08-17T09:54:00Z"/>
          <w:noProof w:val="0"/>
          <w:lang w:val="fr-FR"/>
        </w:rPr>
      </w:pPr>
      <w:ins w:id="1640" w:author="Rapporteur" w:date="2020-08-17T09:54:00Z">
        <w:r w:rsidRPr="00FF5905">
          <w:rPr>
            <w:noProof w:val="0"/>
            <w:lang w:val="fr-FR"/>
          </w:rPr>
          <w:t>...</w:t>
        </w:r>
      </w:ins>
    </w:p>
    <w:p w14:paraId="049BF535" w14:textId="77777777" w:rsidR="00BB35C9" w:rsidRPr="00FF5905" w:rsidRDefault="00BB35C9" w:rsidP="00BB35C9">
      <w:pPr>
        <w:pStyle w:val="PL"/>
        <w:rPr>
          <w:ins w:id="1641" w:author="Rapporteur" w:date="2020-08-17T09:54:00Z"/>
          <w:noProof w:val="0"/>
          <w:lang w:val="fr-FR"/>
        </w:rPr>
      </w:pPr>
      <w:ins w:id="1642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6E1AB41D" w14:textId="77777777" w:rsidR="00BB35C9" w:rsidRPr="00FF5905" w:rsidRDefault="00BB35C9" w:rsidP="00BB35C9">
      <w:pPr>
        <w:pStyle w:val="PL"/>
        <w:rPr>
          <w:ins w:id="1643" w:author="Rapporteur" w:date="2020-08-17T09:54:00Z"/>
          <w:noProof w:val="0"/>
          <w:lang w:val="fr-FR"/>
        </w:rPr>
      </w:pPr>
    </w:p>
    <w:p w14:paraId="117CAFC7" w14:textId="74C048A0" w:rsidR="00BB35C9" w:rsidRPr="008113D3" w:rsidDel="008113D3" w:rsidRDefault="00BB35C9" w:rsidP="00BB35C9">
      <w:pPr>
        <w:pStyle w:val="PL"/>
        <w:rPr>
          <w:ins w:id="1644" w:author="Rapporteur" w:date="2020-08-17T09:54:00Z"/>
          <w:del w:id="1645" w:author="Huawei_20200824" w:date="2020-08-24T19:03:00Z"/>
          <w:noProof w:val="0"/>
          <w:highlight w:val="cyan"/>
          <w:lang w:val="fr-FR"/>
          <w:rPrChange w:id="1646" w:author="Huawei_20200824" w:date="2020-08-24T19:03:00Z">
            <w:rPr>
              <w:ins w:id="1647" w:author="Rapporteur" w:date="2020-08-17T09:54:00Z"/>
              <w:del w:id="1648" w:author="Huawei_20200824" w:date="2020-08-24T19:03:00Z"/>
              <w:noProof w:val="0"/>
              <w:lang w:val="fr-FR"/>
            </w:rPr>
          </w:rPrChange>
        </w:rPr>
      </w:pPr>
      <w:ins w:id="1649" w:author="Rapporteur" w:date="2020-08-17T09:54:00Z">
        <w:del w:id="1650" w:author="Huawei_20200824" w:date="2020-08-24T19:03:00Z">
          <w:r w:rsidRPr="008113D3" w:rsidDel="008113D3">
            <w:rPr>
              <w:highlight w:val="cyan"/>
              <w:lang w:val="fr-FR"/>
              <w:rPrChange w:id="1651" w:author="Huawei_20200824" w:date="2020-08-24T19:03:00Z">
                <w:rPr>
                  <w:lang w:val="fr-FR"/>
                </w:rPr>
              </w:rPrChange>
            </w:rPr>
            <w:delText>AperiodicSRS ::= SEQUENCE {</w:delText>
          </w:r>
        </w:del>
      </w:ins>
    </w:p>
    <w:p w14:paraId="777026DA" w14:textId="0FAF0C9A" w:rsidR="00BB35C9" w:rsidRPr="008113D3" w:rsidDel="008113D3" w:rsidRDefault="00BB35C9" w:rsidP="00BB35C9">
      <w:pPr>
        <w:pStyle w:val="PL"/>
        <w:rPr>
          <w:ins w:id="1652" w:author="Rapporteur" w:date="2020-08-17T09:54:00Z"/>
          <w:del w:id="1653" w:author="Huawei_20200824" w:date="2020-08-24T19:03:00Z"/>
          <w:noProof w:val="0"/>
          <w:highlight w:val="cyan"/>
          <w:lang w:val="fr-FR"/>
          <w:rPrChange w:id="1654" w:author="Huawei_20200824" w:date="2020-08-24T19:03:00Z">
            <w:rPr>
              <w:ins w:id="1655" w:author="Rapporteur" w:date="2020-08-17T09:54:00Z"/>
              <w:del w:id="1656" w:author="Huawei_20200824" w:date="2020-08-24T19:03:00Z"/>
              <w:noProof w:val="0"/>
              <w:lang w:val="fr-FR"/>
            </w:rPr>
          </w:rPrChange>
        </w:rPr>
      </w:pPr>
      <w:ins w:id="1657" w:author="Rapporteur" w:date="2020-08-17T09:54:00Z">
        <w:del w:id="1658" w:author="Huawei_20200824" w:date="2020-08-24T19:03:00Z">
          <w:r w:rsidRPr="008113D3" w:rsidDel="008113D3">
            <w:rPr>
              <w:highlight w:val="cyan"/>
              <w:lang w:val="fr-FR"/>
              <w:rPrChange w:id="1659" w:author="Huawei_20200824" w:date="2020-08-24T19:03:00Z">
                <w:rPr>
                  <w:lang w:val="fr-FR"/>
                </w:rPr>
              </w:rPrChange>
            </w:rPr>
            <w:tab/>
            <w:delText>sRSResourceTrigger</w:delText>
          </w:r>
          <w:r w:rsidRPr="008113D3" w:rsidDel="008113D3">
            <w:rPr>
              <w:highlight w:val="cyan"/>
              <w:lang w:val="fr-FR"/>
              <w:rPrChange w:id="1660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661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662" w:author="Huawei_20200824" w:date="2020-08-24T19:03:00Z">
                <w:rPr>
                  <w:lang w:val="fr-FR"/>
                </w:rPr>
              </w:rPrChange>
            </w:rPr>
            <w:tab/>
            <w:delText>SRSResourceTrigger,</w:delText>
          </w:r>
        </w:del>
      </w:ins>
    </w:p>
    <w:p w14:paraId="248F76ED" w14:textId="47997068" w:rsidR="00BB35C9" w:rsidRPr="008113D3" w:rsidDel="008113D3" w:rsidRDefault="00BB35C9" w:rsidP="00BB35C9">
      <w:pPr>
        <w:pStyle w:val="PL"/>
        <w:rPr>
          <w:ins w:id="1663" w:author="Rapporteur" w:date="2020-08-17T09:54:00Z"/>
          <w:del w:id="1664" w:author="Huawei_20200824" w:date="2020-08-24T19:03:00Z"/>
          <w:noProof w:val="0"/>
          <w:highlight w:val="cyan"/>
          <w:lang w:val="fr-FR"/>
          <w:rPrChange w:id="1665" w:author="Huawei_20200824" w:date="2020-08-24T19:03:00Z">
            <w:rPr>
              <w:ins w:id="1666" w:author="Rapporteur" w:date="2020-08-17T09:54:00Z"/>
              <w:del w:id="1667" w:author="Huawei_20200824" w:date="2020-08-24T19:03:00Z"/>
              <w:noProof w:val="0"/>
              <w:lang w:val="fr-FR"/>
            </w:rPr>
          </w:rPrChange>
        </w:rPr>
      </w:pPr>
      <w:ins w:id="1668" w:author="Rapporteur" w:date="2020-08-17T09:54:00Z">
        <w:del w:id="1669" w:author="Huawei_20200824" w:date="2020-08-24T19:03:00Z">
          <w:r w:rsidRPr="008113D3" w:rsidDel="008113D3">
            <w:rPr>
              <w:highlight w:val="cyan"/>
              <w:lang w:val="fr-FR"/>
              <w:rPrChange w:id="1670" w:author="Huawei_20200824" w:date="2020-08-24T19:03:00Z">
                <w:rPr>
                  <w:lang w:val="fr-FR"/>
                </w:rPr>
              </w:rPrChange>
            </w:rPr>
            <w:tab/>
            <w:delText>iE-Extensions</w:delText>
          </w:r>
          <w:r w:rsidRPr="008113D3" w:rsidDel="008113D3">
            <w:rPr>
              <w:highlight w:val="cyan"/>
              <w:lang w:val="fr-FR"/>
              <w:rPrChange w:id="1671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672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673" w:author="Huawei_20200824" w:date="2020-08-24T19:03:00Z">
                <w:rPr>
                  <w:lang w:val="fr-FR"/>
                </w:rPr>
              </w:rPrChange>
            </w:rPr>
            <w:tab/>
          </w:r>
          <w:r w:rsidRPr="008113D3" w:rsidDel="008113D3">
            <w:rPr>
              <w:highlight w:val="cyan"/>
              <w:lang w:val="fr-FR"/>
              <w:rPrChange w:id="1674" w:author="Huawei_20200824" w:date="2020-08-24T19:03:00Z">
                <w:rPr>
                  <w:lang w:val="fr-FR"/>
                </w:rPr>
              </w:rPrChange>
            </w:rPr>
            <w:tab/>
            <w:delText>ProtocolExtensionContainer { {AperiodicSRS-ExtIEs} } OPTIONAL,</w:delText>
          </w:r>
        </w:del>
      </w:ins>
    </w:p>
    <w:p w14:paraId="2ED23425" w14:textId="3AB77878" w:rsidR="00BB35C9" w:rsidRPr="008113D3" w:rsidDel="008113D3" w:rsidRDefault="00BB35C9" w:rsidP="00BB35C9">
      <w:pPr>
        <w:pStyle w:val="PL"/>
        <w:rPr>
          <w:ins w:id="1675" w:author="Rapporteur" w:date="2020-08-17T09:54:00Z"/>
          <w:del w:id="1676" w:author="Huawei_20200824" w:date="2020-08-24T19:03:00Z"/>
          <w:noProof w:val="0"/>
          <w:highlight w:val="cyan"/>
          <w:lang w:val="fr-FR"/>
          <w:rPrChange w:id="1677" w:author="Huawei_20200824" w:date="2020-08-24T19:03:00Z">
            <w:rPr>
              <w:ins w:id="1678" w:author="Rapporteur" w:date="2020-08-17T09:54:00Z"/>
              <w:del w:id="1679" w:author="Huawei_20200824" w:date="2020-08-24T19:03:00Z"/>
              <w:noProof w:val="0"/>
              <w:lang w:val="fr-FR"/>
            </w:rPr>
          </w:rPrChange>
        </w:rPr>
      </w:pPr>
      <w:ins w:id="1680" w:author="Rapporteur" w:date="2020-08-17T09:54:00Z">
        <w:del w:id="1681" w:author="Huawei_20200824" w:date="2020-08-24T19:03:00Z">
          <w:r w:rsidRPr="008113D3" w:rsidDel="008113D3">
            <w:rPr>
              <w:highlight w:val="cyan"/>
              <w:lang w:val="fr-FR"/>
              <w:rPrChange w:id="1682" w:author="Huawei_20200824" w:date="2020-08-24T19:03:00Z">
                <w:rPr>
                  <w:lang w:val="fr-FR"/>
                </w:rPr>
              </w:rPrChange>
            </w:rPr>
            <w:tab/>
            <w:delText>...</w:delText>
          </w:r>
        </w:del>
      </w:ins>
    </w:p>
    <w:p w14:paraId="5127454F" w14:textId="2B957946" w:rsidR="00BB35C9" w:rsidRPr="008113D3" w:rsidDel="008113D3" w:rsidRDefault="00BB35C9" w:rsidP="00BB35C9">
      <w:pPr>
        <w:pStyle w:val="PL"/>
        <w:rPr>
          <w:ins w:id="1683" w:author="Rapporteur" w:date="2020-08-17T09:54:00Z"/>
          <w:del w:id="1684" w:author="Huawei_20200824" w:date="2020-08-24T19:03:00Z"/>
          <w:noProof w:val="0"/>
          <w:highlight w:val="cyan"/>
          <w:lang w:val="fr-FR"/>
          <w:rPrChange w:id="1685" w:author="Huawei_20200824" w:date="2020-08-24T19:03:00Z">
            <w:rPr>
              <w:ins w:id="1686" w:author="Rapporteur" w:date="2020-08-17T09:54:00Z"/>
              <w:del w:id="1687" w:author="Huawei_20200824" w:date="2020-08-24T19:03:00Z"/>
              <w:noProof w:val="0"/>
              <w:lang w:val="fr-FR"/>
            </w:rPr>
          </w:rPrChange>
        </w:rPr>
      </w:pPr>
      <w:ins w:id="1688" w:author="Rapporteur" w:date="2020-08-17T09:54:00Z">
        <w:del w:id="1689" w:author="Huawei_20200824" w:date="2020-08-24T19:03:00Z">
          <w:r w:rsidRPr="008113D3" w:rsidDel="008113D3">
            <w:rPr>
              <w:highlight w:val="cyan"/>
              <w:lang w:val="fr-FR"/>
              <w:rPrChange w:id="1690" w:author="Huawei_20200824" w:date="2020-08-24T19:03:00Z">
                <w:rPr>
                  <w:lang w:val="fr-FR"/>
                </w:rPr>
              </w:rPrChange>
            </w:rPr>
            <w:delText>}</w:delText>
          </w:r>
        </w:del>
      </w:ins>
    </w:p>
    <w:p w14:paraId="6A9AC7AE" w14:textId="205A3891" w:rsidR="00BB35C9" w:rsidRPr="008113D3" w:rsidDel="008113D3" w:rsidRDefault="00BB35C9" w:rsidP="00BB35C9">
      <w:pPr>
        <w:pStyle w:val="PL"/>
        <w:rPr>
          <w:ins w:id="1691" w:author="Rapporteur" w:date="2020-08-17T09:54:00Z"/>
          <w:del w:id="1692" w:author="Huawei_20200824" w:date="2020-08-24T19:03:00Z"/>
          <w:noProof w:val="0"/>
          <w:highlight w:val="cyan"/>
          <w:lang w:val="fr-FR"/>
          <w:rPrChange w:id="1693" w:author="Huawei_20200824" w:date="2020-08-24T19:03:00Z">
            <w:rPr>
              <w:ins w:id="1694" w:author="Rapporteur" w:date="2020-08-17T09:54:00Z"/>
              <w:del w:id="1695" w:author="Huawei_20200824" w:date="2020-08-24T19:03:00Z"/>
              <w:noProof w:val="0"/>
              <w:lang w:val="fr-FR"/>
            </w:rPr>
          </w:rPrChange>
        </w:rPr>
      </w:pPr>
    </w:p>
    <w:p w14:paraId="4EEB5233" w14:textId="4038C6C0" w:rsidR="00BB35C9" w:rsidRPr="008113D3" w:rsidDel="008113D3" w:rsidRDefault="00BB35C9" w:rsidP="00BB35C9">
      <w:pPr>
        <w:pStyle w:val="PL"/>
        <w:rPr>
          <w:ins w:id="1696" w:author="Rapporteur" w:date="2020-08-17T09:54:00Z"/>
          <w:del w:id="1697" w:author="Huawei_20200824" w:date="2020-08-24T19:03:00Z"/>
          <w:noProof w:val="0"/>
          <w:highlight w:val="cyan"/>
          <w:lang w:val="fr-FR"/>
          <w:rPrChange w:id="1698" w:author="Huawei_20200824" w:date="2020-08-24T19:03:00Z">
            <w:rPr>
              <w:ins w:id="1699" w:author="Rapporteur" w:date="2020-08-17T09:54:00Z"/>
              <w:del w:id="1700" w:author="Huawei_20200824" w:date="2020-08-24T19:03:00Z"/>
              <w:noProof w:val="0"/>
              <w:lang w:val="fr-FR"/>
            </w:rPr>
          </w:rPrChange>
        </w:rPr>
      </w:pPr>
      <w:ins w:id="1701" w:author="Rapporteur" w:date="2020-08-17T09:54:00Z">
        <w:del w:id="1702" w:author="Huawei_20200824" w:date="2020-08-24T19:03:00Z">
          <w:r w:rsidRPr="008113D3" w:rsidDel="008113D3">
            <w:rPr>
              <w:highlight w:val="cyan"/>
              <w:lang w:val="fr-FR"/>
              <w:rPrChange w:id="1703" w:author="Huawei_20200824" w:date="2020-08-24T19:03:00Z">
                <w:rPr>
                  <w:lang w:val="fr-FR"/>
                </w:rPr>
              </w:rPrChange>
            </w:rPr>
            <w:delText>AperiodicSRS-ExtIEs NRPPA-PROTOCOL-EXTENSION ::= {</w:delText>
          </w:r>
        </w:del>
      </w:ins>
    </w:p>
    <w:p w14:paraId="34BD4F43" w14:textId="5D2D96CE" w:rsidR="00BB35C9" w:rsidRPr="008113D3" w:rsidDel="008113D3" w:rsidRDefault="00BB35C9" w:rsidP="00BB35C9">
      <w:pPr>
        <w:pStyle w:val="PL"/>
        <w:rPr>
          <w:ins w:id="1704" w:author="Rapporteur" w:date="2020-08-17T09:54:00Z"/>
          <w:del w:id="1705" w:author="Huawei_20200824" w:date="2020-08-24T19:03:00Z"/>
          <w:noProof w:val="0"/>
          <w:highlight w:val="cyan"/>
          <w:lang w:val="fr-FR"/>
          <w:rPrChange w:id="1706" w:author="Huawei_20200824" w:date="2020-08-24T19:03:00Z">
            <w:rPr>
              <w:ins w:id="1707" w:author="Rapporteur" w:date="2020-08-17T09:54:00Z"/>
              <w:del w:id="1708" w:author="Huawei_20200824" w:date="2020-08-24T19:03:00Z"/>
              <w:noProof w:val="0"/>
              <w:lang w:val="fr-FR"/>
            </w:rPr>
          </w:rPrChange>
        </w:rPr>
      </w:pPr>
      <w:ins w:id="1709" w:author="Rapporteur" w:date="2020-08-17T09:54:00Z">
        <w:del w:id="1710" w:author="Huawei_20200824" w:date="2020-08-24T19:03:00Z">
          <w:r w:rsidRPr="008113D3" w:rsidDel="008113D3">
            <w:rPr>
              <w:highlight w:val="cyan"/>
              <w:lang w:val="fr-FR"/>
              <w:rPrChange w:id="1711" w:author="Huawei_20200824" w:date="2020-08-24T19:03:00Z">
                <w:rPr>
                  <w:lang w:val="fr-FR"/>
                </w:rPr>
              </w:rPrChange>
            </w:rPr>
            <w:tab/>
            <w:delText>...</w:delText>
          </w:r>
        </w:del>
      </w:ins>
    </w:p>
    <w:p w14:paraId="5D9683EC" w14:textId="38FF3B9F" w:rsidR="00BB35C9" w:rsidRPr="00FF5905" w:rsidDel="008113D3" w:rsidRDefault="00BB35C9" w:rsidP="00BB35C9">
      <w:pPr>
        <w:pStyle w:val="PL"/>
        <w:rPr>
          <w:ins w:id="1712" w:author="Rapporteur" w:date="2020-08-17T09:54:00Z"/>
          <w:del w:id="1713" w:author="Huawei_20200824" w:date="2020-08-24T19:03:00Z"/>
          <w:noProof w:val="0"/>
          <w:lang w:val="fr-FR"/>
        </w:rPr>
      </w:pPr>
      <w:ins w:id="1714" w:author="Rapporteur" w:date="2020-08-17T09:54:00Z">
        <w:del w:id="1715" w:author="Huawei_20200824" w:date="2020-08-24T19:03:00Z">
          <w:r w:rsidRPr="008113D3" w:rsidDel="008113D3">
            <w:rPr>
              <w:highlight w:val="cyan"/>
              <w:lang w:val="fr-FR"/>
              <w:rPrChange w:id="1716" w:author="Huawei_20200824" w:date="2020-08-24T19:03:00Z">
                <w:rPr>
                  <w:lang w:val="fr-FR"/>
                </w:rPr>
              </w:rPrChange>
            </w:rPr>
            <w:delText>}</w:delText>
          </w:r>
        </w:del>
      </w:ins>
    </w:p>
    <w:p w14:paraId="724FD29E" w14:textId="77777777" w:rsidR="00BB35C9" w:rsidRPr="00FF5905" w:rsidRDefault="00BB35C9" w:rsidP="00BB35C9">
      <w:pPr>
        <w:pStyle w:val="PL"/>
        <w:rPr>
          <w:ins w:id="1717" w:author="Rapporteur" w:date="2020-08-17T09:54:00Z"/>
          <w:noProof w:val="0"/>
          <w:lang w:val="fr-FR"/>
        </w:rPr>
      </w:pPr>
    </w:p>
    <w:p w14:paraId="7B4FE816" w14:textId="77777777" w:rsidR="00BB35C9" w:rsidRPr="00FF5905" w:rsidRDefault="00BB35C9" w:rsidP="00BB35C9">
      <w:pPr>
        <w:pStyle w:val="PL"/>
        <w:rPr>
          <w:ins w:id="1718" w:author="Rapporteur" w:date="2020-08-17T09:54:00Z"/>
          <w:noProof w:val="0"/>
          <w:lang w:val="fr-FR"/>
        </w:rPr>
      </w:pPr>
    </w:p>
    <w:p w14:paraId="43879B63" w14:textId="77777777" w:rsidR="00BB35C9" w:rsidRPr="00FF5905" w:rsidRDefault="00BB35C9" w:rsidP="00BB35C9">
      <w:pPr>
        <w:pStyle w:val="PL"/>
        <w:rPr>
          <w:ins w:id="1719" w:author="Rapporteur" w:date="2020-08-17T09:54:00Z"/>
          <w:noProof w:val="0"/>
          <w:lang w:val="fr-FR"/>
        </w:rPr>
      </w:pPr>
      <w:ins w:id="1720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4461077F" w14:textId="77777777" w:rsidR="00BB35C9" w:rsidRPr="00FF5905" w:rsidRDefault="00BB35C9" w:rsidP="00BB35C9">
      <w:pPr>
        <w:pStyle w:val="PL"/>
        <w:rPr>
          <w:ins w:id="1721" w:author="Rapporteur" w:date="2020-08-17T09:54:00Z"/>
          <w:noProof w:val="0"/>
          <w:lang w:val="fr-FR"/>
        </w:rPr>
      </w:pPr>
      <w:ins w:id="1722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59696781" w14:textId="77777777" w:rsidR="00BB35C9" w:rsidRPr="00FF5905" w:rsidRDefault="00BB35C9" w:rsidP="00BB35C9">
      <w:pPr>
        <w:pStyle w:val="PL"/>
        <w:outlineLvl w:val="4"/>
        <w:rPr>
          <w:ins w:id="1723" w:author="Rapporteur" w:date="2020-08-17T09:54:00Z"/>
          <w:noProof w:val="0"/>
          <w:lang w:val="fr-FR"/>
        </w:rPr>
      </w:pPr>
      <w:ins w:id="1724" w:author="Rapporteur" w:date="2020-08-17T09:54:00Z">
        <w:r w:rsidRPr="00FF5905">
          <w:rPr>
            <w:noProof w:val="0"/>
            <w:lang w:val="fr-FR"/>
          </w:rPr>
          <w:t>-- Positioning Activation Response</w:t>
        </w:r>
      </w:ins>
    </w:p>
    <w:p w14:paraId="3BB4ADEF" w14:textId="77777777" w:rsidR="00BB35C9" w:rsidRPr="00FF5905" w:rsidRDefault="00BB35C9" w:rsidP="00BB35C9">
      <w:pPr>
        <w:pStyle w:val="PL"/>
        <w:rPr>
          <w:ins w:id="1725" w:author="Rapporteur" w:date="2020-08-17T09:54:00Z"/>
          <w:noProof w:val="0"/>
          <w:lang w:val="fr-FR"/>
        </w:rPr>
      </w:pPr>
      <w:ins w:id="1726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1D817D26" w14:textId="77777777" w:rsidR="00BB35C9" w:rsidRPr="00FF5905" w:rsidRDefault="00BB35C9" w:rsidP="00BB35C9">
      <w:pPr>
        <w:pStyle w:val="PL"/>
        <w:rPr>
          <w:ins w:id="1727" w:author="Rapporteur" w:date="2020-08-17T09:54:00Z"/>
          <w:noProof w:val="0"/>
          <w:lang w:val="fr-FR"/>
        </w:rPr>
      </w:pPr>
      <w:ins w:id="1728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0BAACDAF" w14:textId="77777777" w:rsidR="00BB35C9" w:rsidRPr="00FF5905" w:rsidRDefault="00BB35C9" w:rsidP="00BB35C9">
      <w:pPr>
        <w:pStyle w:val="PL"/>
        <w:rPr>
          <w:ins w:id="1729" w:author="Rapporteur" w:date="2020-08-17T09:54:00Z"/>
          <w:noProof w:val="0"/>
          <w:lang w:val="fr-FR"/>
        </w:rPr>
      </w:pPr>
    </w:p>
    <w:p w14:paraId="32A172DD" w14:textId="77777777" w:rsidR="00BB35C9" w:rsidRPr="00FF5905" w:rsidRDefault="00BB35C9" w:rsidP="00BB35C9">
      <w:pPr>
        <w:pStyle w:val="PL"/>
        <w:rPr>
          <w:ins w:id="1730" w:author="Rapporteur" w:date="2020-08-17T09:54:00Z"/>
          <w:noProof w:val="0"/>
          <w:lang w:val="fr-FR"/>
        </w:rPr>
      </w:pPr>
      <w:ins w:id="1731" w:author="Rapporteur" w:date="2020-08-17T09:54:00Z">
        <w:r w:rsidRPr="00FF5905">
          <w:rPr>
            <w:noProof w:val="0"/>
            <w:lang w:val="fr-FR"/>
          </w:rPr>
          <w:t>PositioningActivationResponse ::= SEQUENCE {</w:t>
        </w:r>
      </w:ins>
    </w:p>
    <w:p w14:paraId="76C05C47" w14:textId="77777777" w:rsidR="00BB35C9" w:rsidRPr="00FF5905" w:rsidRDefault="00BB35C9" w:rsidP="00BB35C9">
      <w:pPr>
        <w:pStyle w:val="PL"/>
        <w:rPr>
          <w:ins w:id="1732" w:author="Rapporteur" w:date="2020-08-17T09:54:00Z"/>
          <w:noProof w:val="0"/>
          <w:lang w:val="fr-FR"/>
        </w:rPr>
      </w:pPr>
      <w:ins w:id="1733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PositioningActivationResponseIEs} },</w:t>
        </w:r>
      </w:ins>
    </w:p>
    <w:p w14:paraId="4CA10162" w14:textId="77777777" w:rsidR="00BB35C9" w:rsidRPr="00FF5905" w:rsidRDefault="00BB35C9" w:rsidP="00BB35C9">
      <w:pPr>
        <w:pStyle w:val="PL"/>
        <w:rPr>
          <w:ins w:id="1734" w:author="Rapporteur" w:date="2020-08-17T09:54:00Z"/>
          <w:noProof w:val="0"/>
          <w:lang w:val="fr-FR"/>
        </w:rPr>
      </w:pPr>
      <w:ins w:id="1735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57BEF487" w14:textId="77777777" w:rsidR="00BB35C9" w:rsidRPr="00FF5905" w:rsidRDefault="00BB35C9" w:rsidP="00BB35C9">
      <w:pPr>
        <w:pStyle w:val="PL"/>
        <w:rPr>
          <w:ins w:id="1736" w:author="Rapporteur" w:date="2020-08-17T09:54:00Z"/>
          <w:noProof w:val="0"/>
          <w:lang w:val="fr-FR"/>
        </w:rPr>
      </w:pPr>
      <w:ins w:id="1737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53B7B669" w14:textId="77777777" w:rsidR="00BB35C9" w:rsidRPr="00FF5905" w:rsidRDefault="00BB35C9" w:rsidP="00BB35C9">
      <w:pPr>
        <w:pStyle w:val="PL"/>
        <w:rPr>
          <w:ins w:id="1738" w:author="Rapporteur" w:date="2020-08-17T09:54:00Z"/>
          <w:noProof w:val="0"/>
          <w:lang w:val="fr-FR"/>
        </w:rPr>
      </w:pPr>
    </w:p>
    <w:p w14:paraId="49DDAC0A" w14:textId="77777777" w:rsidR="00BB35C9" w:rsidRPr="00FF5905" w:rsidRDefault="00BB35C9" w:rsidP="00BB35C9">
      <w:pPr>
        <w:pStyle w:val="PL"/>
        <w:rPr>
          <w:ins w:id="1739" w:author="Rapporteur" w:date="2020-08-17T09:54:00Z"/>
          <w:noProof w:val="0"/>
          <w:lang w:val="fr-FR"/>
        </w:rPr>
      </w:pPr>
    </w:p>
    <w:p w14:paraId="581DE9ED" w14:textId="77777777" w:rsidR="00BB35C9" w:rsidRPr="00FF5905" w:rsidRDefault="00BB35C9" w:rsidP="00BB35C9">
      <w:pPr>
        <w:pStyle w:val="PL"/>
        <w:rPr>
          <w:ins w:id="1740" w:author="Rapporteur" w:date="2020-08-17T09:54:00Z"/>
          <w:noProof w:val="0"/>
          <w:lang w:val="fr-FR"/>
        </w:rPr>
      </w:pPr>
      <w:ins w:id="1741" w:author="Rapporteur" w:date="2020-08-17T09:54:00Z">
        <w:r w:rsidRPr="00FF5905">
          <w:rPr>
            <w:noProof w:val="0"/>
            <w:lang w:val="fr-FR"/>
          </w:rPr>
          <w:t>PositioningActivationResponseIEs NRPPA-PROTOCOL-IES ::= {</w:t>
        </w:r>
      </w:ins>
    </w:p>
    <w:p w14:paraId="4859319C" w14:textId="7677A887" w:rsidR="009C3D48" w:rsidRPr="00DC43F3" w:rsidRDefault="00BB35C9" w:rsidP="009C3D48">
      <w:pPr>
        <w:pStyle w:val="PL"/>
        <w:rPr>
          <w:ins w:id="1742" w:author="Rapporteur" w:date="2020-07-28T15:10:00Z"/>
          <w:noProof w:val="0"/>
          <w:highlight w:val="cyan"/>
          <w:lang w:val="en-US"/>
          <w:rPrChange w:id="1743" w:author="Huawei" w:date="2020-07-30T17:52:00Z">
            <w:rPr>
              <w:ins w:id="1744" w:author="Rapporteur" w:date="2020-07-28T15:10:00Z"/>
              <w:noProof w:val="0"/>
              <w:lang w:val="fr-FR"/>
            </w:rPr>
          </w:rPrChange>
        </w:rPr>
      </w:pPr>
      <w:ins w:id="1745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optional }</w:t>
        </w:r>
      </w:ins>
      <w:ins w:id="1746" w:author="Huawei" w:date="2020-07-30T17:50:00Z">
        <w:r w:rsidR="009C3D48" w:rsidRPr="008B259A">
          <w:rPr>
            <w:highlight w:val="cyan"/>
            <w:rPrChange w:id="1747" w:author="Huawei" w:date="2020-07-30T17:52:00Z">
              <w:rPr/>
            </w:rPrChange>
          </w:rPr>
          <w:t>|</w:t>
        </w:r>
      </w:ins>
    </w:p>
    <w:p w14:paraId="20D111EE" w14:textId="77777777" w:rsidR="009C3D48" w:rsidRPr="008B259A" w:rsidRDefault="009C3D48" w:rsidP="009C3D48">
      <w:pPr>
        <w:pStyle w:val="PL"/>
        <w:rPr>
          <w:ins w:id="1748" w:author="Huawei" w:date="2020-07-30T17:50:00Z"/>
          <w:noProof w:val="0"/>
          <w:snapToGrid w:val="0"/>
          <w:highlight w:val="cyan"/>
          <w:lang w:eastAsia="zh-CN"/>
          <w:rPrChange w:id="1749" w:author="Huawei" w:date="2020-07-30T17:52:00Z">
            <w:rPr>
              <w:ins w:id="1750" w:author="Huawei" w:date="2020-07-30T17:50:00Z"/>
              <w:noProof w:val="0"/>
              <w:snapToGrid w:val="0"/>
              <w:lang w:eastAsia="zh-CN"/>
            </w:rPr>
          </w:rPrChange>
        </w:rPr>
      </w:pPr>
      <w:ins w:id="1751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75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>{ ID id-SystemFrame</w:t>
        </w:r>
      </w:ins>
      <w:ins w:id="1753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75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Number</w:t>
        </w:r>
      </w:ins>
      <w:ins w:id="1755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75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57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58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CRITICALITY </w:t>
        </w:r>
      </w:ins>
      <w:ins w:id="1759" w:author="Huawei" w:date="2020-07-30T18:49:00Z">
        <w:r>
          <w:rPr>
            <w:noProof w:val="0"/>
            <w:snapToGrid w:val="0"/>
            <w:highlight w:val="cyan"/>
            <w:lang w:eastAsia="zh-CN"/>
          </w:rPr>
          <w:t>ignore</w:t>
        </w:r>
      </w:ins>
      <w:ins w:id="1760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761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TYPE </w:t>
        </w:r>
      </w:ins>
      <w:ins w:id="1762" w:author="Huawei" w:date="2020-07-30T18:50:00Z">
        <w:r w:rsidRPr="00452D48">
          <w:rPr>
            <w:noProof w:val="0"/>
            <w:snapToGrid w:val="0"/>
            <w:highlight w:val="cyan"/>
            <w:lang w:eastAsia="zh-CN"/>
          </w:rPr>
          <w:t>SystemFrameNumber</w:t>
        </w:r>
      </w:ins>
      <w:ins w:id="1763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76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65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6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PRESENCE </w:t>
        </w:r>
      </w:ins>
      <w:ins w:id="1767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768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optional </w:t>
        </w:r>
      </w:ins>
      <w:ins w:id="1769" w:author="Huawei" w:date="2020-07-30T17:50:00Z">
        <w:r w:rsidRPr="008B259A">
          <w:rPr>
            <w:noProof w:val="0"/>
            <w:snapToGrid w:val="0"/>
            <w:highlight w:val="cyan"/>
            <w:lang w:eastAsia="zh-CN"/>
            <w:rPrChange w:id="177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}</w:t>
        </w:r>
        <w:r w:rsidRPr="008B259A">
          <w:rPr>
            <w:highlight w:val="cyan"/>
            <w:rPrChange w:id="1771" w:author="Huawei" w:date="2020-07-30T17:52:00Z">
              <w:rPr/>
            </w:rPrChange>
          </w:rPr>
          <w:t>|</w:t>
        </w:r>
      </w:ins>
    </w:p>
    <w:p w14:paraId="0EA41154" w14:textId="0FA98C4A" w:rsidR="00BB35C9" w:rsidRPr="00FF5905" w:rsidRDefault="009C3D48" w:rsidP="009C3D48">
      <w:pPr>
        <w:pStyle w:val="PL"/>
        <w:rPr>
          <w:ins w:id="1772" w:author="Rapporteur" w:date="2020-08-17T09:54:00Z"/>
          <w:noProof w:val="0"/>
          <w:lang w:val="fr-FR"/>
        </w:rPr>
      </w:pPr>
      <w:ins w:id="1773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77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>{ ID id-S</w:t>
        </w:r>
      </w:ins>
      <w:ins w:id="1775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77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lotNumber</w:t>
        </w:r>
      </w:ins>
      <w:ins w:id="1777" w:author="Huawei" w:date="2020-07-30T17:49:00Z"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</w:r>
        <w:r w:rsidRPr="00557715">
          <w:rPr>
            <w:noProof w:val="0"/>
            <w:snapToGrid w:val="0"/>
            <w:highlight w:val="cyan"/>
            <w:lang w:eastAsia="zh-CN"/>
          </w:rPr>
          <w:tab/>
          <w:t xml:space="preserve">CRITICALITY </w:t>
        </w:r>
      </w:ins>
      <w:ins w:id="1778" w:author="Huawei" w:date="2020-07-30T18:49:00Z">
        <w:r>
          <w:rPr>
            <w:noProof w:val="0"/>
            <w:snapToGrid w:val="0"/>
            <w:highlight w:val="cyan"/>
            <w:lang w:eastAsia="zh-CN"/>
          </w:rPr>
          <w:t>ignore</w:t>
        </w:r>
      </w:ins>
      <w:ins w:id="1779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78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  <w:t xml:space="preserve">TYPE </w:t>
        </w:r>
      </w:ins>
      <w:ins w:id="1781" w:author="Huawei" w:date="2020-07-30T18:50:00Z">
        <w:r w:rsidRPr="00452D48">
          <w:rPr>
            <w:noProof w:val="0"/>
            <w:snapToGrid w:val="0"/>
            <w:highlight w:val="cyan"/>
            <w:lang w:eastAsia="zh-CN"/>
          </w:rPr>
          <w:t>SlotNumber</w:t>
        </w:r>
      </w:ins>
      <w:ins w:id="1782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783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8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85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B259A">
          <w:rPr>
            <w:noProof w:val="0"/>
            <w:snapToGrid w:val="0"/>
            <w:highlight w:val="cyan"/>
            <w:lang w:eastAsia="zh-CN"/>
            <w:rPrChange w:id="1786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</w:ins>
      <w:ins w:id="1787" w:author="Huawei" w:date="2020-07-30T17:52:00Z">
        <w:r w:rsidRPr="008B259A">
          <w:rPr>
            <w:noProof w:val="0"/>
            <w:snapToGrid w:val="0"/>
            <w:highlight w:val="cyan"/>
            <w:lang w:eastAsia="zh-CN"/>
            <w:rPrChange w:id="1788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ab/>
        </w:r>
      </w:ins>
      <w:ins w:id="1789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790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PRESENCE </w:t>
        </w:r>
      </w:ins>
      <w:ins w:id="1791" w:author="Huawei" w:date="2020-07-30T17:51:00Z">
        <w:r w:rsidRPr="008B259A">
          <w:rPr>
            <w:noProof w:val="0"/>
            <w:snapToGrid w:val="0"/>
            <w:highlight w:val="cyan"/>
            <w:lang w:eastAsia="zh-CN"/>
            <w:rPrChange w:id="1792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 xml:space="preserve">optional </w:t>
        </w:r>
      </w:ins>
      <w:ins w:id="1793" w:author="Huawei" w:date="2020-07-30T17:49:00Z">
        <w:r w:rsidRPr="008B259A">
          <w:rPr>
            <w:noProof w:val="0"/>
            <w:snapToGrid w:val="0"/>
            <w:highlight w:val="cyan"/>
            <w:lang w:eastAsia="zh-CN"/>
            <w:rPrChange w:id="1794" w:author="Huawei" w:date="2020-07-30T17:52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  <w:ins w:id="1795" w:author="Rapporteur" w:date="2020-08-17T09:54:00Z">
        <w:r w:rsidR="00BB35C9" w:rsidRPr="00FF5905">
          <w:rPr>
            <w:noProof w:val="0"/>
            <w:lang w:val="fr-FR"/>
          </w:rPr>
          <w:t>,</w:t>
        </w:r>
      </w:ins>
    </w:p>
    <w:p w14:paraId="47396A07" w14:textId="77777777" w:rsidR="00BB35C9" w:rsidRPr="00FF5905" w:rsidRDefault="00BB35C9" w:rsidP="00BB35C9">
      <w:pPr>
        <w:pStyle w:val="PL"/>
        <w:rPr>
          <w:ins w:id="1796" w:author="Rapporteur" w:date="2020-08-17T09:54:00Z"/>
          <w:noProof w:val="0"/>
          <w:lang w:val="fr-FR"/>
        </w:rPr>
      </w:pPr>
      <w:ins w:id="1797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00A57653" w14:textId="77777777" w:rsidR="00BB35C9" w:rsidRPr="00FF5905" w:rsidRDefault="00BB35C9" w:rsidP="00BB35C9">
      <w:pPr>
        <w:pStyle w:val="PL"/>
        <w:rPr>
          <w:ins w:id="1798" w:author="Rapporteur" w:date="2020-08-17T09:54:00Z"/>
          <w:noProof w:val="0"/>
          <w:lang w:val="fr-FR"/>
        </w:rPr>
      </w:pPr>
      <w:ins w:id="1799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66B8F137" w14:textId="77777777" w:rsidR="00BB35C9" w:rsidRPr="00FF5905" w:rsidRDefault="00BB35C9" w:rsidP="00BB35C9">
      <w:pPr>
        <w:pStyle w:val="PL"/>
        <w:rPr>
          <w:ins w:id="1800" w:author="Rapporteur" w:date="2020-08-17T09:54:00Z"/>
          <w:noProof w:val="0"/>
          <w:lang w:val="fr-FR"/>
        </w:rPr>
      </w:pPr>
    </w:p>
    <w:p w14:paraId="600ACB7B" w14:textId="77777777" w:rsidR="00BB35C9" w:rsidRPr="00FF5905" w:rsidRDefault="00BB35C9" w:rsidP="00BB35C9">
      <w:pPr>
        <w:pStyle w:val="PL"/>
        <w:rPr>
          <w:ins w:id="1801" w:author="Rapporteur" w:date="2020-08-17T09:54:00Z"/>
          <w:noProof w:val="0"/>
          <w:lang w:val="fr-FR"/>
        </w:rPr>
      </w:pPr>
    </w:p>
    <w:p w14:paraId="192D26B2" w14:textId="77777777" w:rsidR="00BB35C9" w:rsidRPr="00FF5905" w:rsidRDefault="00BB35C9" w:rsidP="00BB35C9">
      <w:pPr>
        <w:pStyle w:val="PL"/>
        <w:rPr>
          <w:ins w:id="1802" w:author="Rapporteur" w:date="2020-08-17T09:54:00Z"/>
          <w:rFonts w:eastAsia="SimSun"/>
          <w:lang w:val="fr-FR"/>
        </w:rPr>
      </w:pPr>
    </w:p>
    <w:p w14:paraId="74323B8D" w14:textId="77777777" w:rsidR="00BB35C9" w:rsidRPr="00FF5905" w:rsidRDefault="00BB35C9" w:rsidP="00BB35C9">
      <w:pPr>
        <w:pStyle w:val="PL"/>
        <w:rPr>
          <w:ins w:id="1803" w:author="Rapporteur" w:date="2020-08-17T09:54:00Z"/>
          <w:noProof w:val="0"/>
          <w:lang w:val="fr-FR"/>
        </w:rPr>
      </w:pPr>
    </w:p>
    <w:p w14:paraId="4623759A" w14:textId="77777777" w:rsidR="00BB35C9" w:rsidRPr="00FF5905" w:rsidRDefault="00BB35C9" w:rsidP="00BB35C9">
      <w:pPr>
        <w:pStyle w:val="PL"/>
        <w:rPr>
          <w:ins w:id="1804" w:author="Rapporteur" w:date="2020-08-17T09:54:00Z"/>
          <w:noProof w:val="0"/>
          <w:lang w:val="fr-FR"/>
        </w:rPr>
      </w:pPr>
      <w:ins w:id="1805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596365A4" w14:textId="77777777" w:rsidR="00BB35C9" w:rsidRPr="00FF5905" w:rsidRDefault="00BB35C9" w:rsidP="00BB35C9">
      <w:pPr>
        <w:pStyle w:val="PL"/>
        <w:rPr>
          <w:ins w:id="1806" w:author="Rapporteur" w:date="2020-08-17T09:54:00Z"/>
          <w:noProof w:val="0"/>
          <w:lang w:val="fr-FR"/>
        </w:rPr>
      </w:pPr>
      <w:ins w:id="1807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553F3678" w14:textId="77777777" w:rsidR="00BB35C9" w:rsidRPr="00FF5905" w:rsidRDefault="00BB35C9" w:rsidP="00BB35C9">
      <w:pPr>
        <w:pStyle w:val="PL"/>
        <w:outlineLvl w:val="4"/>
        <w:rPr>
          <w:ins w:id="1808" w:author="Rapporteur" w:date="2020-08-17T09:54:00Z"/>
          <w:noProof w:val="0"/>
          <w:lang w:val="fr-FR"/>
        </w:rPr>
      </w:pPr>
      <w:ins w:id="1809" w:author="Rapporteur" w:date="2020-08-17T09:54:00Z">
        <w:r w:rsidRPr="00FF5905">
          <w:rPr>
            <w:noProof w:val="0"/>
            <w:lang w:val="fr-FR"/>
          </w:rPr>
          <w:t>-- Positioning Activation Failure</w:t>
        </w:r>
      </w:ins>
    </w:p>
    <w:p w14:paraId="75197707" w14:textId="77777777" w:rsidR="00BB35C9" w:rsidRPr="00FF5905" w:rsidRDefault="00BB35C9" w:rsidP="00BB35C9">
      <w:pPr>
        <w:pStyle w:val="PL"/>
        <w:rPr>
          <w:ins w:id="1810" w:author="Rapporteur" w:date="2020-08-17T09:54:00Z"/>
          <w:noProof w:val="0"/>
          <w:lang w:val="fr-FR"/>
        </w:rPr>
      </w:pPr>
      <w:ins w:id="1811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6CF834C9" w14:textId="77777777" w:rsidR="00BB35C9" w:rsidRPr="00FF5905" w:rsidRDefault="00BB35C9" w:rsidP="00BB35C9">
      <w:pPr>
        <w:pStyle w:val="PL"/>
        <w:rPr>
          <w:ins w:id="1812" w:author="Rapporteur" w:date="2020-08-17T09:54:00Z"/>
          <w:noProof w:val="0"/>
          <w:lang w:val="fr-FR"/>
        </w:rPr>
      </w:pPr>
      <w:ins w:id="1813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090DFCEE" w14:textId="77777777" w:rsidR="00BB35C9" w:rsidRPr="00FF5905" w:rsidRDefault="00BB35C9" w:rsidP="00BB35C9">
      <w:pPr>
        <w:pStyle w:val="PL"/>
        <w:rPr>
          <w:ins w:id="1814" w:author="Rapporteur" w:date="2020-08-17T09:54:00Z"/>
          <w:noProof w:val="0"/>
          <w:lang w:val="fr-FR"/>
        </w:rPr>
      </w:pPr>
    </w:p>
    <w:p w14:paraId="78ACFE50" w14:textId="77777777" w:rsidR="00BB35C9" w:rsidRPr="00FF5905" w:rsidRDefault="00BB35C9" w:rsidP="00BB35C9">
      <w:pPr>
        <w:pStyle w:val="PL"/>
        <w:rPr>
          <w:ins w:id="1815" w:author="Rapporteur" w:date="2020-08-17T09:54:00Z"/>
          <w:noProof w:val="0"/>
          <w:lang w:val="fr-FR"/>
        </w:rPr>
      </w:pPr>
      <w:ins w:id="1816" w:author="Rapporteur" w:date="2020-08-17T09:54:00Z">
        <w:r w:rsidRPr="00FF5905">
          <w:rPr>
            <w:noProof w:val="0"/>
            <w:lang w:val="fr-FR"/>
          </w:rPr>
          <w:t>PositioningActivationFailure ::= SEQUENCE {</w:t>
        </w:r>
      </w:ins>
    </w:p>
    <w:p w14:paraId="1FA54AAF" w14:textId="77777777" w:rsidR="00BB35C9" w:rsidRPr="00FF5905" w:rsidRDefault="00BB35C9" w:rsidP="00BB35C9">
      <w:pPr>
        <w:pStyle w:val="PL"/>
        <w:rPr>
          <w:ins w:id="1817" w:author="Rapporteur" w:date="2020-08-17T09:54:00Z"/>
          <w:noProof w:val="0"/>
          <w:lang w:val="fr-FR"/>
        </w:rPr>
      </w:pPr>
      <w:ins w:id="1818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PositioningActivationFailureIEs} },</w:t>
        </w:r>
      </w:ins>
    </w:p>
    <w:p w14:paraId="232EECB9" w14:textId="77777777" w:rsidR="00BB35C9" w:rsidRPr="00FF5905" w:rsidRDefault="00BB35C9" w:rsidP="00BB35C9">
      <w:pPr>
        <w:pStyle w:val="PL"/>
        <w:rPr>
          <w:ins w:id="1819" w:author="Rapporteur" w:date="2020-08-17T09:54:00Z"/>
          <w:noProof w:val="0"/>
          <w:lang w:val="fr-FR"/>
        </w:rPr>
      </w:pPr>
      <w:ins w:id="1820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5A3C442E" w14:textId="77777777" w:rsidR="00BB35C9" w:rsidRPr="00FF5905" w:rsidRDefault="00BB35C9" w:rsidP="00BB35C9">
      <w:pPr>
        <w:pStyle w:val="PL"/>
        <w:rPr>
          <w:ins w:id="1821" w:author="Rapporteur" w:date="2020-08-17T09:54:00Z"/>
          <w:noProof w:val="0"/>
          <w:lang w:val="fr-FR"/>
        </w:rPr>
      </w:pPr>
      <w:ins w:id="1822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551083C8" w14:textId="77777777" w:rsidR="00BB35C9" w:rsidRPr="00FF5905" w:rsidRDefault="00BB35C9" w:rsidP="00BB35C9">
      <w:pPr>
        <w:pStyle w:val="PL"/>
        <w:rPr>
          <w:ins w:id="1823" w:author="Rapporteur" w:date="2020-08-17T09:54:00Z"/>
          <w:noProof w:val="0"/>
          <w:lang w:val="fr-FR"/>
        </w:rPr>
      </w:pPr>
    </w:p>
    <w:p w14:paraId="759C7F26" w14:textId="77777777" w:rsidR="00BB35C9" w:rsidRPr="00FF5905" w:rsidRDefault="00BB35C9" w:rsidP="00BB35C9">
      <w:pPr>
        <w:pStyle w:val="PL"/>
        <w:rPr>
          <w:ins w:id="1824" w:author="Rapporteur" w:date="2020-08-17T09:54:00Z"/>
          <w:noProof w:val="0"/>
          <w:lang w:val="fr-FR"/>
        </w:rPr>
      </w:pPr>
      <w:ins w:id="1825" w:author="Rapporteur" w:date="2020-08-17T09:54:00Z">
        <w:r w:rsidRPr="00FF5905">
          <w:rPr>
            <w:noProof w:val="0"/>
            <w:lang w:val="fr-FR"/>
          </w:rPr>
          <w:lastRenderedPageBreak/>
          <w:t>PositioningActivationFailureIEs NRPPA-PROTOCOL-IES ::= {</w:t>
        </w:r>
      </w:ins>
    </w:p>
    <w:p w14:paraId="0FC6B970" w14:textId="77777777" w:rsidR="00BB35C9" w:rsidRPr="00FF5905" w:rsidRDefault="00BB35C9" w:rsidP="00BB35C9">
      <w:pPr>
        <w:pStyle w:val="PL"/>
        <w:rPr>
          <w:ins w:id="1826" w:author="Rapporteur" w:date="2020-08-17T09:54:00Z"/>
          <w:noProof w:val="0"/>
          <w:snapToGrid w:val="0"/>
          <w:lang w:val="fr-FR" w:eastAsia="zh-CN"/>
        </w:rPr>
      </w:pPr>
      <w:ins w:id="1827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mandatory</w:t>
        </w:r>
        <w:r w:rsidRPr="00FF5905">
          <w:rPr>
            <w:noProof w:val="0"/>
            <w:snapToGrid w:val="0"/>
            <w:lang w:val="fr-FR" w:eastAsia="zh-CN"/>
          </w:rPr>
          <w:tab/>
          <w:t>}|</w:t>
        </w:r>
      </w:ins>
    </w:p>
    <w:p w14:paraId="55C4AF10" w14:textId="77777777" w:rsidR="00BB35C9" w:rsidRPr="00EA5FA7" w:rsidRDefault="00BB35C9" w:rsidP="00BB35C9">
      <w:pPr>
        <w:pStyle w:val="PL"/>
        <w:rPr>
          <w:ins w:id="1828" w:author="Rapporteur" w:date="2020-08-17T09:54:00Z"/>
          <w:noProof w:val="0"/>
        </w:rPr>
      </w:pPr>
      <w:ins w:id="1829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757CED8C" w14:textId="77777777" w:rsidR="00BB35C9" w:rsidRPr="00EA5FA7" w:rsidRDefault="00BB35C9" w:rsidP="00BB35C9">
      <w:pPr>
        <w:pStyle w:val="PL"/>
        <w:rPr>
          <w:ins w:id="1830" w:author="Rapporteur" w:date="2020-08-17T09:54:00Z"/>
          <w:noProof w:val="0"/>
        </w:rPr>
      </w:pPr>
      <w:ins w:id="1831" w:author="Rapporteur" w:date="2020-08-17T09:54:00Z">
        <w:r w:rsidRPr="00EA5FA7">
          <w:rPr>
            <w:noProof w:val="0"/>
          </w:rPr>
          <w:tab/>
          <w:t>...</w:t>
        </w:r>
      </w:ins>
    </w:p>
    <w:p w14:paraId="54B213E9" w14:textId="77777777" w:rsidR="00BB35C9" w:rsidRDefault="00BB35C9" w:rsidP="00BB35C9">
      <w:pPr>
        <w:pStyle w:val="PL"/>
        <w:rPr>
          <w:ins w:id="1832" w:author="Rapporteur" w:date="2020-08-17T09:54:00Z"/>
          <w:noProof w:val="0"/>
        </w:rPr>
      </w:pPr>
      <w:ins w:id="1833" w:author="Rapporteur" w:date="2020-08-17T09:54:00Z">
        <w:r w:rsidRPr="00EA5FA7">
          <w:rPr>
            <w:noProof w:val="0"/>
          </w:rPr>
          <w:t>}</w:t>
        </w:r>
      </w:ins>
    </w:p>
    <w:p w14:paraId="4EB2BBD1" w14:textId="77777777" w:rsidR="00BB35C9" w:rsidRDefault="00BB35C9" w:rsidP="00BB35C9">
      <w:pPr>
        <w:pStyle w:val="PL"/>
        <w:rPr>
          <w:ins w:id="1834" w:author="Rapporteur" w:date="2020-08-17T09:54:00Z"/>
          <w:noProof w:val="0"/>
        </w:rPr>
      </w:pPr>
    </w:p>
    <w:p w14:paraId="39DC2987" w14:textId="77777777" w:rsidR="00BB35C9" w:rsidRPr="00EA5FA7" w:rsidRDefault="00BB35C9" w:rsidP="00BB35C9">
      <w:pPr>
        <w:pStyle w:val="PL"/>
        <w:rPr>
          <w:ins w:id="1835" w:author="Rapporteur" w:date="2020-08-17T09:54:00Z"/>
          <w:noProof w:val="0"/>
        </w:rPr>
      </w:pPr>
      <w:ins w:id="1836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4E31E966" w14:textId="77777777" w:rsidR="00BB35C9" w:rsidRPr="00EA5FA7" w:rsidRDefault="00BB35C9" w:rsidP="00BB35C9">
      <w:pPr>
        <w:pStyle w:val="PL"/>
        <w:rPr>
          <w:ins w:id="1837" w:author="Rapporteur" w:date="2020-08-17T09:54:00Z"/>
          <w:noProof w:val="0"/>
        </w:rPr>
      </w:pPr>
      <w:ins w:id="1838" w:author="Rapporteur" w:date="2020-08-17T09:54:00Z">
        <w:r w:rsidRPr="00EA5FA7">
          <w:rPr>
            <w:noProof w:val="0"/>
          </w:rPr>
          <w:t>--</w:t>
        </w:r>
      </w:ins>
    </w:p>
    <w:p w14:paraId="6BD3C139" w14:textId="77777777" w:rsidR="00BB35C9" w:rsidRPr="00EA5FA7" w:rsidRDefault="00BB35C9" w:rsidP="00BB35C9">
      <w:pPr>
        <w:pStyle w:val="PL"/>
        <w:outlineLvl w:val="3"/>
        <w:rPr>
          <w:ins w:id="1839" w:author="Rapporteur" w:date="2020-08-17T09:54:00Z"/>
          <w:noProof w:val="0"/>
        </w:rPr>
      </w:pPr>
      <w:ins w:id="1840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DEACTIVATION</w:t>
        </w:r>
        <w:r w:rsidRPr="00EA5FA7">
          <w:rPr>
            <w:noProof w:val="0"/>
          </w:rPr>
          <w:t xml:space="preserve"> PROCEDURE</w:t>
        </w:r>
      </w:ins>
    </w:p>
    <w:p w14:paraId="35A89960" w14:textId="77777777" w:rsidR="00BB35C9" w:rsidRPr="00EA5FA7" w:rsidRDefault="00BB35C9" w:rsidP="00BB35C9">
      <w:pPr>
        <w:pStyle w:val="PL"/>
        <w:rPr>
          <w:ins w:id="1841" w:author="Rapporteur" w:date="2020-08-17T09:54:00Z"/>
          <w:noProof w:val="0"/>
        </w:rPr>
      </w:pPr>
      <w:ins w:id="1842" w:author="Rapporteur" w:date="2020-08-17T09:54:00Z">
        <w:r w:rsidRPr="00EA5FA7">
          <w:rPr>
            <w:noProof w:val="0"/>
          </w:rPr>
          <w:t>--</w:t>
        </w:r>
      </w:ins>
    </w:p>
    <w:p w14:paraId="2010C07C" w14:textId="77777777" w:rsidR="00BB35C9" w:rsidRPr="00EA5FA7" w:rsidRDefault="00BB35C9" w:rsidP="00BB35C9">
      <w:pPr>
        <w:pStyle w:val="PL"/>
        <w:rPr>
          <w:ins w:id="1843" w:author="Rapporteur" w:date="2020-08-17T09:54:00Z"/>
          <w:noProof w:val="0"/>
        </w:rPr>
      </w:pPr>
      <w:ins w:id="1844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DB508E6" w14:textId="77777777" w:rsidR="00BB35C9" w:rsidRPr="00EA5FA7" w:rsidRDefault="00BB35C9" w:rsidP="00BB35C9">
      <w:pPr>
        <w:pStyle w:val="PL"/>
        <w:rPr>
          <w:ins w:id="1845" w:author="Rapporteur" w:date="2020-08-17T09:54:00Z"/>
          <w:noProof w:val="0"/>
        </w:rPr>
      </w:pPr>
    </w:p>
    <w:p w14:paraId="65232DB4" w14:textId="77777777" w:rsidR="00BB35C9" w:rsidRPr="00EA5FA7" w:rsidRDefault="00BB35C9" w:rsidP="00BB35C9">
      <w:pPr>
        <w:pStyle w:val="PL"/>
        <w:rPr>
          <w:ins w:id="1846" w:author="Rapporteur" w:date="2020-08-17T09:54:00Z"/>
          <w:noProof w:val="0"/>
        </w:rPr>
      </w:pPr>
      <w:ins w:id="1847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19D3D8B" w14:textId="77777777" w:rsidR="00BB35C9" w:rsidRPr="00EA5FA7" w:rsidRDefault="00BB35C9" w:rsidP="00BB35C9">
      <w:pPr>
        <w:pStyle w:val="PL"/>
        <w:rPr>
          <w:ins w:id="1848" w:author="Rapporteur" w:date="2020-08-17T09:54:00Z"/>
          <w:noProof w:val="0"/>
        </w:rPr>
      </w:pPr>
      <w:ins w:id="1849" w:author="Rapporteur" w:date="2020-08-17T09:54:00Z">
        <w:r w:rsidRPr="00EA5FA7">
          <w:rPr>
            <w:noProof w:val="0"/>
          </w:rPr>
          <w:t>--</w:t>
        </w:r>
      </w:ins>
    </w:p>
    <w:p w14:paraId="584EA73B" w14:textId="77777777" w:rsidR="00BB35C9" w:rsidRPr="00EA5FA7" w:rsidRDefault="00BB35C9" w:rsidP="00BB35C9">
      <w:pPr>
        <w:pStyle w:val="PL"/>
        <w:outlineLvl w:val="4"/>
        <w:rPr>
          <w:ins w:id="1850" w:author="Rapporteur" w:date="2020-08-17T09:54:00Z"/>
          <w:noProof w:val="0"/>
        </w:rPr>
      </w:pPr>
      <w:ins w:id="1851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Deactivation</w:t>
        </w:r>
      </w:ins>
    </w:p>
    <w:p w14:paraId="5C7262F1" w14:textId="77777777" w:rsidR="00BB35C9" w:rsidRPr="00EA5FA7" w:rsidRDefault="00BB35C9" w:rsidP="00BB35C9">
      <w:pPr>
        <w:pStyle w:val="PL"/>
        <w:rPr>
          <w:ins w:id="1852" w:author="Rapporteur" w:date="2020-08-17T09:54:00Z"/>
          <w:noProof w:val="0"/>
        </w:rPr>
      </w:pPr>
      <w:ins w:id="1853" w:author="Rapporteur" w:date="2020-08-17T09:54:00Z">
        <w:r w:rsidRPr="00EA5FA7">
          <w:rPr>
            <w:noProof w:val="0"/>
          </w:rPr>
          <w:t>--</w:t>
        </w:r>
      </w:ins>
    </w:p>
    <w:p w14:paraId="2B4A8F98" w14:textId="77777777" w:rsidR="00BB35C9" w:rsidRPr="00EA5FA7" w:rsidRDefault="00BB35C9" w:rsidP="00BB35C9">
      <w:pPr>
        <w:pStyle w:val="PL"/>
        <w:rPr>
          <w:ins w:id="1854" w:author="Rapporteur" w:date="2020-08-17T09:54:00Z"/>
          <w:noProof w:val="0"/>
        </w:rPr>
      </w:pPr>
      <w:ins w:id="1855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66737E1A" w14:textId="77777777" w:rsidR="00BB35C9" w:rsidRPr="00EA5FA7" w:rsidRDefault="00BB35C9" w:rsidP="00BB35C9">
      <w:pPr>
        <w:pStyle w:val="PL"/>
        <w:rPr>
          <w:ins w:id="1856" w:author="Rapporteur" w:date="2020-08-17T09:54:00Z"/>
          <w:noProof w:val="0"/>
        </w:rPr>
      </w:pPr>
    </w:p>
    <w:p w14:paraId="77B99B03" w14:textId="77777777" w:rsidR="00BB35C9" w:rsidRPr="00EA5FA7" w:rsidRDefault="00BB35C9" w:rsidP="00BB35C9">
      <w:pPr>
        <w:pStyle w:val="PL"/>
        <w:rPr>
          <w:ins w:id="1857" w:author="Rapporteur" w:date="2020-08-17T09:54:00Z"/>
          <w:noProof w:val="0"/>
        </w:rPr>
      </w:pPr>
      <w:ins w:id="1858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::= SEQUENCE {</w:t>
        </w:r>
      </w:ins>
    </w:p>
    <w:p w14:paraId="267CADB0" w14:textId="77777777" w:rsidR="00BB35C9" w:rsidRPr="00EA5FA7" w:rsidRDefault="00BB35C9" w:rsidP="00BB35C9">
      <w:pPr>
        <w:pStyle w:val="PL"/>
        <w:rPr>
          <w:ins w:id="1859" w:author="Rapporteur" w:date="2020-08-17T09:54:00Z"/>
          <w:noProof w:val="0"/>
        </w:rPr>
      </w:pPr>
      <w:ins w:id="1860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>IEs} },</w:t>
        </w:r>
      </w:ins>
    </w:p>
    <w:p w14:paraId="18200C7C" w14:textId="77777777" w:rsidR="00BB35C9" w:rsidRPr="00EA5FA7" w:rsidRDefault="00BB35C9" w:rsidP="00BB35C9">
      <w:pPr>
        <w:pStyle w:val="PL"/>
        <w:rPr>
          <w:ins w:id="1861" w:author="Rapporteur" w:date="2020-08-17T09:54:00Z"/>
          <w:noProof w:val="0"/>
        </w:rPr>
      </w:pPr>
      <w:ins w:id="1862" w:author="Rapporteur" w:date="2020-08-17T09:54:00Z">
        <w:r w:rsidRPr="00EA5FA7">
          <w:rPr>
            <w:noProof w:val="0"/>
          </w:rPr>
          <w:tab/>
          <w:t>...</w:t>
        </w:r>
      </w:ins>
    </w:p>
    <w:p w14:paraId="208BB8D5" w14:textId="77777777" w:rsidR="00BB35C9" w:rsidRPr="00EA5FA7" w:rsidRDefault="00BB35C9" w:rsidP="00BB35C9">
      <w:pPr>
        <w:pStyle w:val="PL"/>
        <w:rPr>
          <w:ins w:id="1863" w:author="Rapporteur" w:date="2020-08-17T09:54:00Z"/>
          <w:noProof w:val="0"/>
        </w:rPr>
      </w:pPr>
      <w:ins w:id="1864" w:author="Rapporteur" w:date="2020-08-17T09:54:00Z">
        <w:r w:rsidRPr="00EA5FA7">
          <w:rPr>
            <w:noProof w:val="0"/>
          </w:rPr>
          <w:t>}</w:t>
        </w:r>
      </w:ins>
    </w:p>
    <w:p w14:paraId="2B3E774E" w14:textId="77777777" w:rsidR="00BB35C9" w:rsidRPr="00EA5FA7" w:rsidRDefault="00BB35C9" w:rsidP="00BB35C9">
      <w:pPr>
        <w:pStyle w:val="PL"/>
        <w:rPr>
          <w:ins w:id="1865" w:author="Rapporteur" w:date="2020-08-17T09:54:00Z"/>
          <w:noProof w:val="0"/>
        </w:rPr>
      </w:pPr>
    </w:p>
    <w:p w14:paraId="1673C075" w14:textId="77777777" w:rsidR="00BB35C9" w:rsidRPr="00EA5FA7" w:rsidRDefault="00BB35C9" w:rsidP="00BB35C9">
      <w:pPr>
        <w:pStyle w:val="PL"/>
        <w:rPr>
          <w:ins w:id="1866" w:author="Rapporteur" w:date="2020-08-17T09:54:00Z"/>
          <w:noProof w:val="0"/>
        </w:rPr>
      </w:pPr>
      <w:ins w:id="1867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71AB092A" w14:textId="77777777" w:rsidR="00BB35C9" w:rsidRPr="006142A7" w:rsidRDefault="00BB35C9" w:rsidP="00BB35C9">
      <w:pPr>
        <w:pStyle w:val="PL"/>
        <w:rPr>
          <w:ins w:id="1868" w:author="Rapporteur" w:date="2020-08-17T09:54:00Z"/>
          <w:noProof w:val="0"/>
        </w:rPr>
      </w:pPr>
      <w:ins w:id="1869" w:author="Rapporteur" w:date="2020-08-17T09:54:00Z">
        <w:r>
          <w:rPr>
            <w:noProof w:val="0"/>
            <w:snapToGrid w:val="0"/>
            <w:lang w:eastAsia="zh-CN"/>
          </w:rPr>
          <w:tab/>
        </w:r>
        <w:bookmarkStart w:id="1870" w:name="_Hlk42766469"/>
        <w:r w:rsidRPr="00EA5FA7">
          <w:rPr>
            <w:noProof w:val="0"/>
            <w:snapToGrid w:val="0"/>
            <w:lang w:eastAsia="zh-CN"/>
          </w:rPr>
          <w:t xml:space="preserve">{ ID </w:t>
        </w:r>
        <w:bookmarkStart w:id="1871" w:name="_Hlk42766573"/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bookmarkEnd w:id="1871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 w:rsidRPr="0063342A">
          <w:rPr>
            <w:noProof w:val="0"/>
            <w:snapToGrid w:val="0"/>
            <w:lang w:eastAsia="zh-CN"/>
          </w:rPr>
          <w:t>SRSResourceSetID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bookmarkEnd w:id="1870"/>
        <w:r w:rsidRPr="00EA5FA7">
          <w:rPr>
            <w:noProof w:val="0"/>
          </w:rPr>
          <w:t>,</w:t>
        </w:r>
      </w:ins>
    </w:p>
    <w:p w14:paraId="498B8718" w14:textId="77777777" w:rsidR="00BB35C9" w:rsidRPr="00EA5FA7" w:rsidRDefault="00BB35C9" w:rsidP="00BB35C9">
      <w:pPr>
        <w:pStyle w:val="PL"/>
        <w:rPr>
          <w:ins w:id="1872" w:author="Rapporteur" w:date="2020-08-17T09:54:00Z"/>
          <w:noProof w:val="0"/>
        </w:rPr>
      </w:pPr>
      <w:ins w:id="1873" w:author="Rapporteur" w:date="2020-08-17T09:54:00Z">
        <w:r w:rsidRPr="00EA5FA7">
          <w:rPr>
            <w:noProof w:val="0"/>
          </w:rPr>
          <w:tab/>
          <w:t>...</w:t>
        </w:r>
      </w:ins>
    </w:p>
    <w:p w14:paraId="08CA80DC" w14:textId="77777777" w:rsidR="00BB35C9" w:rsidRPr="00EA5FA7" w:rsidRDefault="00BB35C9" w:rsidP="00BB35C9">
      <w:pPr>
        <w:pStyle w:val="PL"/>
        <w:rPr>
          <w:ins w:id="1874" w:author="Rapporteur" w:date="2020-08-17T09:54:00Z"/>
          <w:noProof w:val="0"/>
        </w:rPr>
      </w:pPr>
      <w:ins w:id="1875" w:author="Rapporteur" w:date="2020-08-17T09:54:00Z">
        <w:r w:rsidRPr="00EA5FA7">
          <w:rPr>
            <w:noProof w:val="0"/>
          </w:rPr>
          <w:t xml:space="preserve">} </w:t>
        </w:r>
      </w:ins>
    </w:p>
    <w:p w14:paraId="5BBE22EE" w14:textId="77777777" w:rsidR="00BB35C9" w:rsidRPr="00EA5FA7" w:rsidRDefault="00BB35C9" w:rsidP="00BB35C9">
      <w:pPr>
        <w:pStyle w:val="PL"/>
        <w:rPr>
          <w:ins w:id="1876" w:author="Rapporteur" w:date="2020-08-17T09:54:00Z"/>
          <w:noProof w:val="0"/>
        </w:rPr>
      </w:pPr>
    </w:p>
    <w:p w14:paraId="284EE858" w14:textId="77777777" w:rsidR="00BB35C9" w:rsidRDefault="00BB35C9" w:rsidP="00BB35C9">
      <w:pPr>
        <w:pStyle w:val="PL"/>
        <w:tabs>
          <w:tab w:val="left" w:pos="11100"/>
        </w:tabs>
        <w:rPr>
          <w:ins w:id="1877" w:author="Rapporteur" w:date="2020-08-17T09:54:00Z"/>
          <w:snapToGrid w:val="0"/>
        </w:rPr>
      </w:pPr>
    </w:p>
    <w:p w14:paraId="76343050" w14:textId="77777777" w:rsidR="00BB35C9" w:rsidRPr="00707B3F" w:rsidRDefault="00BB35C9" w:rsidP="00BB35C9">
      <w:pPr>
        <w:pStyle w:val="PL"/>
        <w:tabs>
          <w:tab w:val="left" w:pos="11100"/>
        </w:tabs>
        <w:rPr>
          <w:ins w:id="1878" w:author="Rapporteur" w:date="2020-08-17T09:54:00Z"/>
          <w:snapToGrid w:val="0"/>
        </w:rPr>
      </w:pPr>
    </w:p>
    <w:p w14:paraId="4B2E5DAE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4CCCB659" w14:textId="77777777" w:rsidR="00BB35C9" w:rsidRDefault="00BB35C9" w:rsidP="00BB35C9">
      <w:pPr>
        <w:pStyle w:val="PL"/>
        <w:tabs>
          <w:tab w:val="left" w:pos="11100"/>
        </w:tabs>
      </w:pPr>
      <w:r w:rsidRPr="0058042D">
        <w:t>-- ASN1STOP</w:t>
      </w:r>
    </w:p>
    <w:p w14:paraId="647C61E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12C3BDA6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1879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879"/>
    </w:p>
    <w:p w14:paraId="7A4F32A9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B5787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0116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D2400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8EE3D3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AEE1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16CE1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7BEC9480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E09FE6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07120F7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2F0A670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3D1EE2A3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E96D6A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A17726B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08D56D4" w14:textId="77777777" w:rsidR="00BB35C9" w:rsidRPr="00707B3F" w:rsidRDefault="00BB35C9" w:rsidP="00BB35C9">
      <w:pPr>
        <w:pStyle w:val="PL"/>
        <w:tabs>
          <w:tab w:val="left" w:pos="11100"/>
        </w:tabs>
        <w:rPr>
          <w:snapToGrid w:val="0"/>
        </w:rPr>
      </w:pPr>
    </w:p>
    <w:p w14:paraId="6948C254" w14:textId="77777777" w:rsidR="00BB35C9" w:rsidRPr="00707B3F" w:rsidRDefault="00BB35C9" w:rsidP="00BB35C9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753FD03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</w:r>
    </w:p>
    <w:p w14:paraId="5C1E3687" w14:textId="77777777" w:rsidR="00BB35C9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</w:t>
      </w:r>
      <w:ins w:id="1880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0E1EBC1A" w14:textId="77777777" w:rsidR="00BB35C9" w:rsidRDefault="00BB35C9" w:rsidP="00BB35C9">
      <w:pPr>
        <w:pStyle w:val="PL"/>
        <w:spacing w:line="0" w:lineRule="atLeast"/>
        <w:rPr>
          <w:ins w:id="1881" w:author="Rapporteur" w:date="2020-08-17T09:54:00Z"/>
          <w:rFonts w:ascii="Courier" w:hAnsi="Courier" w:cs="Courier"/>
          <w:szCs w:val="16"/>
        </w:rPr>
      </w:pPr>
      <w:ins w:id="1882" w:author="Rapporteur" w:date="2020-08-17T09:54:00Z">
        <w:r>
          <w:rPr>
            <w:rFonts w:ascii="Courier" w:hAnsi="Courier" w:cs="Courier"/>
            <w:szCs w:val="16"/>
          </w:rPr>
          <w:tab/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>,</w:t>
        </w:r>
      </w:ins>
    </w:p>
    <w:p w14:paraId="4C22E9DE" w14:textId="77777777" w:rsidR="00BB35C9" w:rsidRDefault="00BB35C9" w:rsidP="00BB35C9">
      <w:pPr>
        <w:pStyle w:val="PL"/>
        <w:spacing w:line="0" w:lineRule="atLeast"/>
        <w:rPr>
          <w:ins w:id="1883" w:author="Rapporteur" w:date="2020-08-17T09:54:00Z"/>
          <w:noProof w:val="0"/>
          <w:snapToGrid w:val="0"/>
        </w:rPr>
      </w:pPr>
      <w:ins w:id="1884" w:author="Rapporteur" w:date="2020-08-17T09:54:00Z">
        <w:r>
          <w:rPr>
            <w:rFonts w:ascii="Courier" w:hAnsi="Courier" w:cs="Courier"/>
            <w:szCs w:val="16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ResultSS-RSRP,</w:t>
        </w:r>
      </w:ins>
    </w:p>
    <w:p w14:paraId="7272BADE" w14:textId="77777777" w:rsidR="00BB35C9" w:rsidRDefault="00BB35C9" w:rsidP="00BB35C9">
      <w:pPr>
        <w:pStyle w:val="PL"/>
        <w:spacing w:line="0" w:lineRule="atLeast"/>
        <w:rPr>
          <w:ins w:id="1885" w:author="Rapporteur" w:date="2020-08-17T09:54:00Z"/>
          <w:noProof w:val="0"/>
          <w:snapToGrid w:val="0"/>
        </w:rPr>
      </w:pPr>
      <w:ins w:id="1886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ResultSS-RSRQ,</w:t>
        </w:r>
      </w:ins>
    </w:p>
    <w:p w14:paraId="3677D2F5" w14:textId="77777777" w:rsidR="00BB35C9" w:rsidRDefault="00BB35C9" w:rsidP="00BB35C9">
      <w:pPr>
        <w:pStyle w:val="PL"/>
        <w:spacing w:line="0" w:lineRule="atLeast"/>
        <w:rPr>
          <w:ins w:id="1887" w:author="Rapporteur" w:date="2020-08-17T09:54:00Z"/>
          <w:noProof w:val="0"/>
          <w:snapToGrid w:val="0"/>
        </w:rPr>
      </w:pPr>
      <w:ins w:id="1888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ResultCSI-RSRP,</w:t>
        </w:r>
      </w:ins>
    </w:p>
    <w:p w14:paraId="2DE4C1AB" w14:textId="77777777" w:rsidR="00BB35C9" w:rsidRDefault="00BB35C9" w:rsidP="00BB35C9">
      <w:pPr>
        <w:pStyle w:val="PL"/>
        <w:spacing w:line="0" w:lineRule="atLeast"/>
        <w:rPr>
          <w:ins w:id="1889" w:author="Rapporteur" w:date="2020-08-17T09:54:00Z"/>
          <w:noProof w:val="0"/>
          <w:snapToGrid w:val="0"/>
        </w:rPr>
      </w:pPr>
      <w:ins w:id="1890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ResultCSI-RSRQ,</w:t>
        </w:r>
      </w:ins>
    </w:p>
    <w:p w14:paraId="3BE68D98" w14:textId="77777777" w:rsidR="00BB35C9" w:rsidRDefault="00BB35C9" w:rsidP="00BB35C9">
      <w:pPr>
        <w:pStyle w:val="PL"/>
        <w:spacing w:line="0" w:lineRule="atLeast"/>
        <w:rPr>
          <w:ins w:id="1891" w:author="Rapporteur" w:date="2020-08-17T09:54:00Z"/>
          <w:noProof w:val="0"/>
          <w:snapToGrid w:val="0"/>
        </w:rPr>
      </w:pPr>
      <w:ins w:id="1892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AngleOfArrivalNR,</w:t>
        </w:r>
      </w:ins>
    </w:p>
    <w:p w14:paraId="16D2DD35" w14:textId="77777777" w:rsidR="00BB35C9" w:rsidRDefault="00BB35C9" w:rsidP="00BB35C9">
      <w:pPr>
        <w:pStyle w:val="PL"/>
        <w:spacing w:line="0" w:lineRule="atLeast"/>
        <w:rPr>
          <w:ins w:id="1893" w:author="Rapporteur" w:date="2020-08-17T09:54:00Z"/>
        </w:rPr>
      </w:pPr>
      <w:ins w:id="1894" w:author="Rapporteur" w:date="2020-08-17T09:54:00Z">
        <w:r>
          <w:rPr>
            <w:noProof w:val="0"/>
            <w:snapToGrid w:val="0"/>
          </w:rPr>
          <w:tab/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SRSSpatialRelation,</w:t>
        </w:r>
        <w:r w:rsidRPr="00100D92">
          <w:t xml:space="preserve"> </w:t>
        </w:r>
      </w:ins>
    </w:p>
    <w:p w14:paraId="327CFDB1" w14:textId="77777777" w:rsidR="00BB35C9" w:rsidRDefault="00BB35C9" w:rsidP="00BB35C9">
      <w:pPr>
        <w:pStyle w:val="PL"/>
        <w:spacing w:line="0" w:lineRule="atLeast"/>
        <w:rPr>
          <w:ins w:id="1895" w:author="Rapporteur" w:date="2020-08-17T09:54:00Z"/>
          <w:noProof w:val="0"/>
          <w:snapToGrid w:val="0"/>
        </w:rPr>
      </w:pPr>
      <w:ins w:id="1896" w:author="Rapporteur" w:date="2020-08-17T09:54:00Z">
        <w:r w:rsidRPr="00100D92">
          <w:rPr>
            <w:noProof w:val="0"/>
            <w:snapToGrid w:val="0"/>
          </w:rPr>
          <w:tab/>
        </w:r>
      </w:ins>
    </w:p>
    <w:p w14:paraId="001D3510" w14:textId="77777777" w:rsidR="00BB35C9" w:rsidRPr="00707B3F" w:rsidRDefault="00BB35C9" w:rsidP="00BB35C9">
      <w:pPr>
        <w:pStyle w:val="PL"/>
        <w:spacing w:line="0" w:lineRule="atLeast"/>
        <w:rPr>
          <w:ins w:id="1897" w:author="Rapporteur" w:date="2020-08-17T09:54:00Z"/>
          <w:rFonts w:ascii="Courier" w:hAnsi="Courier" w:cs="Courier"/>
          <w:szCs w:val="16"/>
        </w:rPr>
      </w:pPr>
      <w:ins w:id="1898" w:author="Rapporteur" w:date="2020-08-17T09:54:00Z">
        <w:r>
          <w:rPr>
            <w:lang w:eastAsia="zh-CN"/>
          </w:rPr>
          <w:tab/>
        </w:r>
      </w:ins>
    </w:p>
    <w:p w14:paraId="7B895E68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5FF7B371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3CABE16C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28F3D13D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CAEE54E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C9FBA80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6C2A02F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13880331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3EF39A7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B83A71D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34AEEF82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36271E53" w14:textId="77777777" w:rsidR="00BB35C9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5C336AA" w14:textId="77777777" w:rsidR="00BB35C9" w:rsidRDefault="00BB35C9" w:rsidP="00BB35C9">
      <w:pPr>
        <w:pStyle w:val="PL"/>
        <w:spacing w:line="0" w:lineRule="atLeast"/>
        <w:rPr>
          <w:ins w:id="1899" w:author="Rapporteur" w:date="2020-08-17T09:54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1900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7D14C96F" w14:textId="77777777" w:rsidR="00BB35C9" w:rsidRPr="0087464B" w:rsidRDefault="00BB35C9" w:rsidP="00BB35C9">
      <w:pPr>
        <w:pStyle w:val="PL"/>
        <w:spacing w:line="0" w:lineRule="atLeast"/>
        <w:rPr>
          <w:ins w:id="1901" w:author="Rapporteur" w:date="2020-08-17T09:54:00Z"/>
          <w:noProof w:val="0"/>
          <w:snapToGrid w:val="0"/>
        </w:rPr>
      </w:pPr>
      <w:ins w:id="1902" w:author="Rapporteur" w:date="2020-08-17T09:54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21809193" w14:textId="77777777" w:rsidR="00BB35C9" w:rsidRDefault="00BB35C9" w:rsidP="00BB35C9">
      <w:pPr>
        <w:pStyle w:val="PL"/>
        <w:spacing w:line="0" w:lineRule="atLeast"/>
        <w:rPr>
          <w:ins w:id="1903" w:author="Rapporteur" w:date="2020-08-17T09:54:00Z"/>
          <w:noProof w:val="0"/>
          <w:snapToGrid w:val="0"/>
        </w:rPr>
      </w:pPr>
      <w:ins w:id="1904" w:author="Rapporteur" w:date="2020-08-17T09:54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5C5D7DC1" w14:textId="77777777" w:rsidR="00BB35C9" w:rsidRDefault="00BB35C9" w:rsidP="00BB35C9">
      <w:pPr>
        <w:pStyle w:val="PL"/>
        <w:spacing w:line="0" w:lineRule="atLeast"/>
        <w:rPr>
          <w:ins w:id="1905" w:author="Rapporteur" w:date="2020-08-17T09:54:00Z"/>
          <w:rFonts w:ascii="Courier" w:hAnsi="Courier"/>
          <w:noProof w:val="0"/>
          <w:snapToGrid w:val="0"/>
          <w:szCs w:val="16"/>
        </w:rPr>
      </w:pPr>
      <w:ins w:id="1906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9AE4EA7" w14:textId="77777777" w:rsidR="00BB35C9" w:rsidRDefault="00BB35C9" w:rsidP="00BB35C9">
      <w:pPr>
        <w:pStyle w:val="PL"/>
        <w:spacing w:line="0" w:lineRule="atLeast"/>
        <w:rPr>
          <w:ins w:id="1907" w:author="Rapporteur" w:date="2020-08-17T09:54:00Z"/>
          <w:rFonts w:ascii="Courier" w:hAnsi="Courier"/>
          <w:noProof w:val="0"/>
          <w:snapToGrid w:val="0"/>
          <w:szCs w:val="16"/>
        </w:rPr>
      </w:pPr>
      <w:ins w:id="1908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F0C019B" w14:textId="77777777" w:rsidR="00BB35C9" w:rsidRDefault="00BB35C9" w:rsidP="00BB35C9">
      <w:pPr>
        <w:pStyle w:val="PL"/>
        <w:spacing w:line="0" w:lineRule="atLeast"/>
        <w:rPr>
          <w:ins w:id="1909" w:author="Rapporteur" w:date="2020-08-17T09:54:00Z"/>
          <w:rFonts w:ascii="Courier" w:hAnsi="Courier"/>
          <w:noProof w:val="0"/>
          <w:snapToGrid w:val="0"/>
          <w:szCs w:val="16"/>
        </w:rPr>
      </w:pPr>
      <w:ins w:id="1910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maxnoMeas,</w:t>
        </w:r>
      </w:ins>
    </w:p>
    <w:p w14:paraId="0AA68635" w14:textId="77777777" w:rsidR="00BB35C9" w:rsidRDefault="00BB35C9" w:rsidP="00BB35C9">
      <w:pPr>
        <w:pStyle w:val="PL"/>
        <w:spacing w:line="0" w:lineRule="atLeast"/>
        <w:rPr>
          <w:ins w:id="1911" w:author="Rapporteur" w:date="2020-08-17T09:54:00Z"/>
          <w:rFonts w:ascii="Courier" w:hAnsi="Courier"/>
          <w:noProof w:val="0"/>
          <w:snapToGrid w:val="0"/>
          <w:szCs w:val="16"/>
        </w:rPr>
      </w:pPr>
      <w:ins w:id="1912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maxnoTRPs,</w:t>
        </w:r>
      </w:ins>
    </w:p>
    <w:p w14:paraId="31774C23" w14:textId="77777777" w:rsidR="00BB35C9" w:rsidRDefault="00BB35C9" w:rsidP="00BB35C9">
      <w:pPr>
        <w:pStyle w:val="PL"/>
        <w:spacing w:line="0" w:lineRule="atLeast"/>
        <w:rPr>
          <w:ins w:id="1913" w:author="Rapporteur" w:date="2020-08-17T09:54:00Z"/>
          <w:rFonts w:ascii="Courier" w:hAnsi="Courier"/>
          <w:noProof w:val="0"/>
          <w:snapToGrid w:val="0"/>
          <w:szCs w:val="16"/>
        </w:rPr>
      </w:pPr>
      <w:ins w:id="1914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maxnoTRPInfoTypes,</w:t>
        </w:r>
      </w:ins>
    </w:p>
    <w:p w14:paraId="48B0ACFC" w14:textId="77777777" w:rsidR="00BB35C9" w:rsidRDefault="00BB35C9" w:rsidP="00BB35C9">
      <w:pPr>
        <w:pStyle w:val="PL"/>
        <w:spacing w:line="0" w:lineRule="atLeast"/>
        <w:rPr>
          <w:ins w:id="1915" w:author="Rapporteur" w:date="2020-08-17T09:54:00Z"/>
          <w:rFonts w:ascii="Courier" w:hAnsi="Courier" w:cs="Courier"/>
          <w:szCs w:val="16"/>
        </w:rPr>
      </w:pPr>
      <w:ins w:id="1916" w:author="Rapporteur" w:date="2020-08-17T09:54:00Z">
        <w:r>
          <w:rPr>
            <w:rFonts w:ascii="Courier" w:hAnsi="Courier" w:cs="Courier"/>
            <w:szCs w:val="16"/>
          </w:rPr>
          <w:tab/>
        </w:r>
        <w:r w:rsidRPr="0003757C">
          <w:rPr>
            <w:rFonts w:ascii="Courier" w:hAnsi="Courier" w:cs="Courier"/>
            <w:szCs w:val="16"/>
          </w:rPr>
          <w:t>maxNoOfMeasTRPs,</w:t>
        </w:r>
      </w:ins>
    </w:p>
    <w:p w14:paraId="3CE92A52" w14:textId="77777777" w:rsidR="00BB35C9" w:rsidRPr="00100D92" w:rsidRDefault="00BB35C9" w:rsidP="00BB35C9">
      <w:pPr>
        <w:pStyle w:val="PL"/>
        <w:spacing w:line="0" w:lineRule="atLeast"/>
        <w:rPr>
          <w:ins w:id="1917" w:author="Rapporteur" w:date="2020-08-17T09:54:00Z"/>
          <w:rFonts w:ascii="Courier" w:hAnsi="Courier" w:cs="Courier"/>
          <w:szCs w:val="16"/>
        </w:rPr>
      </w:pPr>
      <w:ins w:id="1918" w:author="Rapporteur" w:date="2020-08-17T09:54:00Z">
        <w:r>
          <w:rPr>
            <w:rFonts w:ascii="Courier" w:hAnsi="Courier" w:cs="Courier"/>
            <w:szCs w:val="16"/>
          </w:rPr>
          <w:tab/>
        </w:r>
        <w:r w:rsidRPr="00E67DAA">
          <w:rPr>
            <w:rFonts w:ascii="Courier" w:hAnsi="Courier" w:cs="Courier"/>
            <w:szCs w:val="16"/>
          </w:rPr>
          <w:t>maxNoPath</w:t>
        </w:r>
        <w:r w:rsidRPr="00100D92">
          <w:rPr>
            <w:rFonts w:ascii="Courier" w:hAnsi="Courier" w:cs="Courier"/>
            <w:szCs w:val="16"/>
          </w:rPr>
          <w:t>,</w:t>
        </w:r>
      </w:ins>
    </w:p>
    <w:p w14:paraId="58095F68" w14:textId="77777777" w:rsidR="00BB35C9" w:rsidRPr="00100D92" w:rsidRDefault="00BB35C9" w:rsidP="00BB35C9">
      <w:pPr>
        <w:pStyle w:val="PL"/>
        <w:spacing w:line="0" w:lineRule="atLeast"/>
        <w:rPr>
          <w:ins w:id="1919" w:author="Rapporteur" w:date="2020-08-17T09:54:00Z"/>
          <w:rFonts w:ascii="Courier" w:hAnsi="Courier" w:cs="Courier"/>
          <w:szCs w:val="16"/>
        </w:rPr>
      </w:pPr>
      <w:ins w:id="1920" w:author="Rapporteur" w:date="2020-08-17T09:54:00Z">
        <w:r w:rsidRPr="00100D92">
          <w:rPr>
            <w:rFonts w:ascii="Courier" w:hAnsi="Courier" w:cs="Courier"/>
            <w:szCs w:val="16"/>
          </w:rPr>
          <w:tab/>
          <w:t>maxnoofResourcesPerSet,</w:t>
        </w:r>
      </w:ins>
    </w:p>
    <w:p w14:paraId="7A9E0DE4" w14:textId="77777777" w:rsidR="00BB35C9" w:rsidRPr="00100D92" w:rsidRDefault="00BB35C9" w:rsidP="00BB35C9">
      <w:pPr>
        <w:pStyle w:val="PL"/>
        <w:spacing w:line="0" w:lineRule="atLeast"/>
        <w:rPr>
          <w:ins w:id="1921" w:author="Rapporteur" w:date="2020-08-17T09:54:00Z"/>
          <w:rFonts w:ascii="Courier" w:hAnsi="Courier" w:cs="Courier"/>
          <w:szCs w:val="16"/>
        </w:rPr>
      </w:pPr>
      <w:ins w:id="1922" w:author="Rapporteur" w:date="2020-08-17T09:54:00Z">
        <w:r w:rsidRPr="00100D92">
          <w:rPr>
            <w:rFonts w:ascii="Courier" w:hAnsi="Courier" w:cs="Courier"/>
            <w:szCs w:val="16"/>
          </w:rPr>
          <w:tab/>
          <w:t>maxnoofAngleInfo,</w:t>
        </w:r>
      </w:ins>
    </w:p>
    <w:p w14:paraId="1C87E05D" w14:textId="77777777" w:rsidR="00BB35C9" w:rsidRDefault="00BB35C9" w:rsidP="00BB35C9">
      <w:pPr>
        <w:pStyle w:val="PL"/>
        <w:spacing w:line="0" w:lineRule="atLeast"/>
        <w:rPr>
          <w:ins w:id="1923" w:author="Rapporteur" w:date="2020-08-17T09:54:00Z"/>
          <w:rFonts w:ascii="Courier" w:hAnsi="Courier" w:cs="Courier"/>
          <w:szCs w:val="16"/>
        </w:rPr>
      </w:pPr>
      <w:ins w:id="1924" w:author="Rapporteur" w:date="2020-08-17T09:54:00Z">
        <w:r w:rsidRPr="00100D92">
          <w:rPr>
            <w:rFonts w:ascii="Courier" w:hAnsi="Courier" w:cs="Courier"/>
            <w:szCs w:val="16"/>
          </w:rPr>
          <w:tab/>
          <w:t>maxnolcs-gcs-translation</w:t>
        </w:r>
        <w:r>
          <w:rPr>
            <w:rFonts w:ascii="Courier" w:hAnsi="Courier" w:cs="Courier"/>
            <w:szCs w:val="16"/>
          </w:rPr>
          <w:t>,</w:t>
        </w:r>
      </w:ins>
    </w:p>
    <w:p w14:paraId="23B6FF11" w14:textId="77777777" w:rsidR="00BB35C9" w:rsidRPr="00707B3F" w:rsidRDefault="00BB35C9" w:rsidP="00BB35C9">
      <w:pPr>
        <w:pStyle w:val="PL"/>
        <w:spacing w:line="0" w:lineRule="atLeast"/>
        <w:rPr>
          <w:ins w:id="1925" w:author="Rapporteur" w:date="2020-08-17T09:54:00Z"/>
          <w:rFonts w:ascii="Courier" w:hAnsi="Courier" w:cs="Courier"/>
          <w:szCs w:val="16"/>
        </w:rPr>
      </w:pPr>
      <w:ins w:id="1926" w:author="Rapporteur" w:date="2020-08-17T09:54:00Z">
        <w:r>
          <w:rPr>
            <w:rFonts w:ascii="Courier" w:hAnsi="Courier" w:cs="Courier"/>
            <w:szCs w:val="16"/>
          </w:rPr>
          <w:tab/>
        </w:r>
        <w:r w:rsidRPr="00E01AF2">
          <w:rPr>
            <w:rFonts w:ascii="Courier" w:hAnsi="Courier" w:cs="Courier"/>
            <w:szCs w:val="16"/>
          </w:rPr>
          <w:t>maxnoBcastCell</w:t>
        </w:r>
        <w:r>
          <w:rPr>
            <w:rFonts w:ascii="Courier" w:hAnsi="Courier" w:cs="Courier"/>
            <w:szCs w:val="16"/>
          </w:rPr>
          <w:t>,</w:t>
        </w:r>
      </w:ins>
    </w:p>
    <w:p w14:paraId="3E63FA41" w14:textId="77777777" w:rsidR="00BB35C9" w:rsidRDefault="00BB35C9" w:rsidP="00BB35C9">
      <w:pPr>
        <w:pStyle w:val="PL"/>
        <w:rPr>
          <w:ins w:id="1927" w:author="Rapporteur" w:date="2020-08-17T09:54:00Z"/>
          <w:snapToGrid w:val="0"/>
        </w:rPr>
      </w:pPr>
      <w:ins w:id="1928" w:author="Rapporteur" w:date="2020-08-17T09:54:00Z">
        <w:r>
          <w:rPr>
            <w:noProof w:val="0"/>
          </w:rPr>
          <w:tab/>
        </w:r>
        <w:bookmarkStart w:id="1929" w:name="_Hlk42766711"/>
        <w:r w:rsidRPr="00925F46">
          <w:rPr>
            <w:snapToGrid w:val="0"/>
          </w:rPr>
          <w:t>maxnoSRSTriggerStates</w:t>
        </w:r>
        <w:r>
          <w:rPr>
            <w:snapToGrid w:val="0"/>
          </w:rPr>
          <w:t>,</w:t>
        </w:r>
      </w:ins>
    </w:p>
    <w:p w14:paraId="1C84699B" w14:textId="77777777" w:rsidR="00BB35C9" w:rsidRPr="00170554" w:rsidRDefault="00BB35C9" w:rsidP="00BB35C9">
      <w:pPr>
        <w:pStyle w:val="PL"/>
        <w:rPr>
          <w:ins w:id="1930" w:author="Rapporteur" w:date="2020-08-17T09:54:00Z"/>
          <w:snapToGrid w:val="0"/>
        </w:rPr>
      </w:pPr>
      <w:ins w:id="1931" w:author="Rapporteur" w:date="2020-08-17T09:54:00Z">
        <w:r>
          <w:rPr>
            <w:snapToGrid w:val="0"/>
          </w:rPr>
          <w:tab/>
        </w:r>
        <w:r w:rsidRPr="00170554">
          <w:rPr>
            <w:snapToGrid w:val="0"/>
          </w:rPr>
          <w:t>maxnoSpatialRelations,</w:t>
        </w:r>
      </w:ins>
    </w:p>
    <w:p w14:paraId="1ED4188E" w14:textId="77777777" w:rsidR="00BB35C9" w:rsidRPr="00170554" w:rsidRDefault="00BB35C9" w:rsidP="00BB35C9">
      <w:pPr>
        <w:pStyle w:val="PL"/>
        <w:rPr>
          <w:ins w:id="1932" w:author="Rapporteur" w:date="2020-08-17T09:54:00Z"/>
          <w:snapToGrid w:val="0"/>
        </w:rPr>
      </w:pPr>
      <w:ins w:id="1933" w:author="Rapporteur" w:date="2020-08-17T09:54:00Z">
        <w:r w:rsidRPr="00170554">
          <w:rPr>
            <w:snapToGrid w:val="0"/>
          </w:rPr>
          <w:tab/>
          <w:t>maxNRMeas,</w:t>
        </w:r>
      </w:ins>
    </w:p>
    <w:p w14:paraId="49BED0BC" w14:textId="77777777" w:rsidR="00BB35C9" w:rsidRPr="00170554" w:rsidRDefault="00BB35C9" w:rsidP="00BB35C9">
      <w:pPr>
        <w:pStyle w:val="PL"/>
        <w:rPr>
          <w:ins w:id="1934" w:author="Rapporteur" w:date="2020-08-17T09:54:00Z"/>
          <w:snapToGrid w:val="0"/>
        </w:rPr>
      </w:pPr>
      <w:ins w:id="1935" w:author="Rapporteur" w:date="2020-08-17T09:54:00Z">
        <w:r w:rsidRPr="00170554">
          <w:rPr>
            <w:snapToGrid w:val="0"/>
          </w:rPr>
          <w:tab/>
          <w:t>maxEUTRAMeas,</w:t>
        </w:r>
      </w:ins>
    </w:p>
    <w:p w14:paraId="385A8B46" w14:textId="77777777" w:rsidR="00BB35C9" w:rsidRPr="00170554" w:rsidRDefault="00BB35C9" w:rsidP="00BB35C9">
      <w:pPr>
        <w:pStyle w:val="PL"/>
        <w:rPr>
          <w:ins w:id="1936" w:author="Rapporteur" w:date="2020-08-17T09:54:00Z"/>
          <w:snapToGrid w:val="0"/>
        </w:rPr>
      </w:pPr>
      <w:ins w:id="1937" w:author="Rapporteur" w:date="2020-08-17T09:54:00Z">
        <w:r w:rsidRPr="00170554">
          <w:rPr>
            <w:snapToGrid w:val="0"/>
          </w:rPr>
          <w:tab/>
          <w:t>maxIndexesReport,</w:t>
        </w:r>
      </w:ins>
    </w:p>
    <w:p w14:paraId="049DC125" w14:textId="77777777" w:rsidR="00BB35C9" w:rsidRPr="00707B3F" w:rsidRDefault="00BB35C9" w:rsidP="00BB35C9">
      <w:pPr>
        <w:pStyle w:val="PL"/>
        <w:rPr>
          <w:ins w:id="1938" w:author="Rapporteur" w:date="2020-08-17T09:54:00Z"/>
          <w:rFonts w:ascii="Courier" w:hAnsi="Courier" w:cs="Courier"/>
          <w:szCs w:val="16"/>
        </w:rPr>
      </w:pPr>
      <w:ins w:id="1939" w:author="Rapporteur" w:date="2020-08-17T09:54:00Z">
        <w:r w:rsidRPr="00170554">
          <w:rPr>
            <w:rFonts w:ascii="Courier" w:hAnsi="Courier" w:cs="Courier"/>
            <w:szCs w:val="16"/>
          </w:rPr>
          <w:tab/>
          <w:t>maxCellReportNR</w:t>
        </w:r>
      </w:ins>
    </w:p>
    <w:bookmarkEnd w:id="1929"/>
    <w:p w14:paraId="33074B36" w14:textId="77777777" w:rsidR="00BB35C9" w:rsidRPr="00707B3F" w:rsidRDefault="00BB35C9" w:rsidP="00BB35C9">
      <w:pPr>
        <w:pStyle w:val="PL"/>
        <w:spacing w:line="0" w:lineRule="atLeast"/>
        <w:rPr>
          <w:ins w:id="1940" w:author="Rapporteur" w:date="2020-08-17T09:54:00Z"/>
          <w:rFonts w:ascii="Courier" w:hAnsi="Courier" w:cs="Courier"/>
          <w:szCs w:val="16"/>
        </w:rPr>
      </w:pPr>
    </w:p>
    <w:p w14:paraId="39DD14E2" w14:textId="77777777" w:rsidR="00BB35C9" w:rsidRPr="00707B3F" w:rsidRDefault="00BB35C9" w:rsidP="00BB35C9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7176F9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58C1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4164B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165539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86D9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65634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4343F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37F0A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7BD441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TriggeringMessage</w:t>
      </w:r>
    </w:p>
    <w:p w14:paraId="18D461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AAF1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0705B0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04DD2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48DE2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122FB4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B2156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590918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4D100E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17A2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31BB73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4A6FB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65AD334C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4095C6D9" w14:textId="77777777" w:rsidR="00BB35C9" w:rsidRDefault="00BB35C9" w:rsidP="00BB35C9">
      <w:pPr>
        <w:pStyle w:val="PL"/>
        <w:rPr>
          <w:ins w:id="1941" w:author="Rapporteur" w:date="2020-08-17T09:54:00Z"/>
        </w:rPr>
      </w:pPr>
      <w:bookmarkStart w:id="1942" w:name="_Hlk42766732"/>
      <w:ins w:id="1943" w:author="Rapporteur" w:date="2020-08-17T09:54:00Z">
        <w:r>
          <w:t xml:space="preserve">ActivationTime ::= </w:t>
        </w:r>
        <w:r w:rsidRPr="00CB2F83">
          <w:t>BIT STRING (SIZE (</w:t>
        </w:r>
        <w:r>
          <w:t>64</w:t>
        </w:r>
        <w:r w:rsidRPr="00CB2F83">
          <w:t>))</w:t>
        </w:r>
        <w:bookmarkEnd w:id="1942"/>
      </w:ins>
    </w:p>
    <w:p w14:paraId="4CFA3D4F" w14:textId="77777777" w:rsidR="00BB35C9" w:rsidRDefault="00BB35C9" w:rsidP="00BB35C9">
      <w:pPr>
        <w:pStyle w:val="PL"/>
        <w:rPr>
          <w:ins w:id="1944" w:author="Rapporteur" w:date="2020-08-17T09:54:00Z"/>
          <w:noProof w:val="0"/>
        </w:rPr>
      </w:pPr>
    </w:p>
    <w:p w14:paraId="370EEEAB" w14:textId="77777777" w:rsidR="00BB35C9" w:rsidRPr="00FF5905" w:rsidRDefault="00BB35C9" w:rsidP="00BB35C9">
      <w:pPr>
        <w:pStyle w:val="PL"/>
        <w:rPr>
          <w:ins w:id="1945" w:author="Rapporteur" w:date="2020-08-17T09:54:00Z"/>
          <w:noProof w:val="0"/>
          <w:lang w:val="fr-FR"/>
        </w:rPr>
      </w:pPr>
      <w:ins w:id="1946" w:author="Rapporteur" w:date="2020-08-17T09:54:00Z">
        <w:r w:rsidRPr="00FF5905">
          <w:rPr>
            <w:noProof w:val="0"/>
            <w:lang w:val="fr-FR"/>
          </w:rPr>
          <w:t>AccessPointItem ::= CHOICE {</w:t>
        </w:r>
      </w:ins>
    </w:p>
    <w:p w14:paraId="52E6F055" w14:textId="77777777" w:rsidR="00BB35C9" w:rsidRPr="00FF5905" w:rsidRDefault="00BB35C9" w:rsidP="00BB35C9">
      <w:pPr>
        <w:pStyle w:val="PL"/>
        <w:rPr>
          <w:ins w:id="1947" w:author="Rapporteur" w:date="2020-08-17T09:54:00Z"/>
          <w:lang w:val="fr-FR"/>
        </w:rPr>
      </w:pPr>
      <w:ins w:id="1948" w:author="Rapporteur" w:date="2020-08-17T09:54:00Z"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nGRANAccessPointPosition</w:t>
        </w:r>
        <w:r w:rsidRPr="00FF5905">
          <w:rPr>
            <w:lang w:val="fr-FR" w:eastAsia="zh-CN"/>
          </w:rPr>
          <w:tab/>
        </w:r>
        <w:r w:rsidRPr="00FF5905">
          <w:rPr>
            <w:lang w:val="fr-FR" w:eastAsia="zh-CN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snapToGrid w:val="0"/>
            <w:lang w:val="fr-FR"/>
          </w:rPr>
          <w:t>NG-RANAccessPointPosition</w:t>
        </w:r>
        <w:r w:rsidRPr="00FF5905">
          <w:rPr>
            <w:lang w:val="fr-FR"/>
          </w:rPr>
          <w:t>,</w:t>
        </w:r>
      </w:ins>
    </w:p>
    <w:p w14:paraId="009EE166" w14:textId="77777777" w:rsidR="00BB35C9" w:rsidRPr="00FF5905" w:rsidRDefault="00BB35C9" w:rsidP="00BB35C9">
      <w:pPr>
        <w:pStyle w:val="PL"/>
        <w:rPr>
          <w:ins w:id="1949" w:author="Rapporteur" w:date="2020-08-17T09:54:00Z"/>
          <w:lang w:val="fr-FR"/>
        </w:rPr>
      </w:pPr>
      <w:ins w:id="1950" w:author="Rapporteur" w:date="2020-08-17T09:54:00Z">
        <w:r w:rsidRPr="00FF5905">
          <w:rPr>
            <w:lang w:val="fr-FR"/>
          </w:rPr>
          <w:tab/>
          <w:t>nGRAN</w:t>
        </w:r>
        <w:r w:rsidRPr="00FF5905">
          <w:rPr>
            <w:lang w:val="fr-FR" w:eastAsia="zh-CN"/>
          </w:rPr>
          <w:t>highAccuracyAccess</w:t>
        </w:r>
        <w:r w:rsidRPr="00FF5905">
          <w:rPr>
            <w:lang w:val="fr-FR"/>
          </w:rPr>
          <w:t>PointPosition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NGRANHighAccuracyAccessPointPosition</w:t>
        </w:r>
        <w:r w:rsidRPr="00FF5905">
          <w:rPr>
            <w:lang w:val="fr-FR"/>
          </w:rPr>
          <w:t xml:space="preserve">, </w:t>
        </w:r>
      </w:ins>
    </w:p>
    <w:p w14:paraId="6A39A479" w14:textId="77777777" w:rsidR="00BB35C9" w:rsidRPr="00FF5905" w:rsidRDefault="00BB35C9" w:rsidP="00BB35C9">
      <w:pPr>
        <w:pStyle w:val="PL"/>
        <w:rPr>
          <w:ins w:id="1951" w:author="Rapporteur" w:date="2020-08-17T09:54:00Z"/>
          <w:lang w:val="fr-FR"/>
        </w:rPr>
      </w:pPr>
      <w:ins w:id="1952" w:author="Rapporteur" w:date="2020-08-17T09:54:00Z">
        <w:r w:rsidRPr="00FF5905">
          <w:rPr>
            <w:lang w:val="fr-FR"/>
          </w:rPr>
          <w:tab/>
          <w:t>nGRANaccessPointPositionRelative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NGRANAccessPointPositionRelative,</w:t>
        </w:r>
      </w:ins>
    </w:p>
    <w:p w14:paraId="4067AC6C" w14:textId="77777777" w:rsidR="00BB35C9" w:rsidRPr="00FF5905" w:rsidRDefault="00BB35C9" w:rsidP="00BB35C9">
      <w:pPr>
        <w:pStyle w:val="PL"/>
        <w:rPr>
          <w:ins w:id="1953" w:author="Rapporteur" w:date="2020-08-17T09:54:00Z"/>
          <w:lang w:val="fr-FR"/>
        </w:rPr>
      </w:pPr>
      <w:ins w:id="1954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FF5905">
          <w:rPr>
            <w:noProof w:val="0"/>
            <w:lang w:val="fr-FR"/>
          </w:rPr>
          <w:t>AccessPointItem</w:t>
        </w:r>
        <w:r w:rsidRPr="00FF5905">
          <w:rPr>
            <w:lang w:val="fr-FR"/>
          </w:rPr>
          <w:t>-ExtIEs } }</w:t>
        </w:r>
      </w:ins>
    </w:p>
    <w:p w14:paraId="644E70D7" w14:textId="77777777" w:rsidR="00BB35C9" w:rsidRPr="00EA5FA7" w:rsidRDefault="00BB35C9" w:rsidP="00BB35C9">
      <w:pPr>
        <w:pStyle w:val="PL"/>
        <w:rPr>
          <w:ins w:id="1955" w:author="Rapporteur" w:date="2020-08-17T09:54:00Z"/>
        </w:rPr>
      </w:pPr>
      <w:ins w:id="1956" w:author="Rapporteur" w:date="2020-08-17T09:54:00Z">
        <w:r w:rsidRPr="00EA5FA7">
          <w:t>}</w:t>
        </w:r>
      </w:ins>
    </w:p>
    <w:p w14:paraId="304BDE7E" w14:textId="77777777" w:rsidR="00BB35C9" w:rsidRPr="00EA5FA7" w:rsidRDefault="00BB35C9" w:rsidP="00BB35C9">
      <w:pPr>
        <w:pStyle w:val="PL"/>
        <w:rPr>
          <w:ins w:id="1957" w:author="Rapporteur" w:date="2020-08-17T09:54:00Z"/>
        </w:rPr>
      </w:pPr>
    </w:p>
    <w:p w14:paraId="69A3614F" w14:textId="77777777" w:rsidR="00BB35C9" w:rsidRPr="00EA5FA7" w:rsidRDefault="00BB35C9" w:rsidP="00BB35C9">
      <w:pPr>
        <w:pStyle w:val="PL"/>
        <w:rPr>
          <w:ins w:id="1958" w:author="Rapporteur" w:date="2020-08-17T09:54:00Z"/>
        </w:rPr>
      </w:pPr>
      <w:ins w:id="1959" w:author="Rapporteur" w:date="2020-08-17T09:54:00Z">
        <w:r>
          <w:rPr>
            <w:noProof w:val="0"/>
          </w:rPr>
          <w:t>AccessPointItem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3BD9163A" w14:textId="77777777" w:rsidR="00BB35C9" w:rsidRPr="00EA5FA7" w:rsidRDefault="00BB35C9" w:rsidP="00BB35C9">
      <w:pPr>
        <w:pStyle w:val="PL"/>
        <w:rPr>
          <w:ins w:id="1960" w:author="Rapporteur" w:date="2020-08-17T09:54:00Z"/>
        </w:rPr>
      </w:pPr>
      <w:ins w:id="1961" w:author="Rapporteur" w:date="2020-08-17T09:54:00Z">
        <w:r w:rsidRPr="00EA5FA7">
          <w:tab/>
          <w:t>...</w:t>
        </w:r>
      </w:ins>
    </w:p>
    <w:p w14:paraId="12367295" w14:textId="77777777" w:rsidR="00BB35C9" w:rsidRPr="007B26D3" w:rsidRDefault="00BB35C9" w:rsidP="00BB35C9">
      <w:pPr>
        <w:pStyle w:val="PL"/>
        <w:rPr>
          <w:ins w:id="1962" w:author="Rapporteur" w:date="2020-08-17T09:54:00Z"/>
        </w:rPr>
      </w:pPr>
      <w:ins w:id="1963" w:author="Rapporteur" w:date="2020-08-17T09:54:00Z">
        <w:r w:rsidRPr="00EA5FA7">
          <w:t>}</w:t>
        </w:r>
      </w:ins>
    </w:p>
    <w:p w14:paraId="4DD68ADB" w14:textId="77777777" w:rsidR="00BB35C9" w:rsidRDefault="00BB35C9" w:rsidP="00BB35C9">
      <w:pPr>
        <w:pStyle w:val="PL"/>
        <w:spacing w:line="0" w:lineRule="atLeast"/>
        <w:rPr>
          <w:ins w:id="1964" w:author="Rapporteur" w:date="2020-08-17T09:54:00Z"/>
          <w:snapToGrid w:val="0"/>
        </w:rPr>
      </w:pPr>
    </w:p>
    <w:p w14:paraId="3A99CD66" w14:textId="77777777" w:rsidR="00BB35C9" w:rsidRDefault="00BB35C9" w:rsidP="00BB35C9">
      <w:pPr>
        <w:pStyle w:val="PL"/>
        <w:spacing w:line="0" w:lineRule="atLeast"/>
        <w:rPr>
          <w:ins w:id="1965" w:author="Rapporteur" w:date="2020-08-17T09:54:00Z"/>
          <w:snapToGrid w:val="0"/>
        </w:rPr>
      </w:pPr>
    </w:p>
    <w:p w14:paraId="396993BA" w14:textId="77777777" w:rsidR="00BB35C9" w:rsidRDefault="00BB35C9" w:rsidP="00BB35C9">
      <w:pPr>
        <w:pStyle w:val="PL"/>
        <w:spacing w:line="0" w:lineRule="atLeast"/>
        <w:rPr>
          <w:ins w:id="1966" w:author="Rapporteur" w:date="2020-08-17T09:54:00Z"/>
          <w:snapToGrid w:val="0"/>
        </w:rPr>
      </w:pPr>
    </w:p>
    <w:p w14:paraId="22551FF6" w14:textId="77777777" w:rsidR="00BB35C9" w:rsidRPr="000F19F9" w:rsidRDefault="00BB35C9" w:rsidP="00BB35C9">
      <w:pPr>
        <w:pStyle w:val="PL"/>
        <w:rPr>
          <w:ins w:id="1967" w:author="Rapporteur" w:date="2020-08-17T09:54:00Z"/>
        </w:rPr>
      </w:pPr>
      <w:ins w:id="1968" w:author="Rapporteur" w:date="2020-08-17T09:54:00Z">
        <w:r w:rsidRPr="00805AE0">
          <w:t xml:space="preserve">AdditionalPathLoss </w:t>
        </w:r>
        <w:r w:rsidRPr="000F19F9">
          <w:t xml:space="preserve">::= SEQUENCE (SIZE (1.. maxNoPath)) OF </w:t>
        </w:r>
        <w:r w:rsidRPr="00805AE0">
          <w:t>AdditionalPathLoss</w:t>
        </w:r>
        <w:r w:rsidRPr="000F19F9">
          <w:t>Item</w:t>
        </w:r>
      </w:ins>
    </w:p>
    <w:p w14:paraId="36B7EE98" w14:textId="77777777" w:rsidR="00BB35C9" w:rsidRPr="000F19F9" w:rsidRDefault="00BB35C9" w:rsidP="00BB35C9">
      <w:pPr>
        <w:pStyle w:val="PL"/>
        <w:rPr>
          <w:ins w:id="1969" w:author="Rapporteur" w:date="2020-08-17T09:54:00Z"/>
        </w:rPr>
      </w:pPr>
    </w:p>
    <w:p w14:paraId="494908F9" w14:textId="77777777" w:rsidR="00BB35C9" w:rsidRPr="000F19F9" w:rsidRDefault="00BB35C9" w:rsidP="00BB35C9">
      <w:pPr>
        <w:pStyle w:val="PL"/>
        <w:rPr>
          <w:ins w:id="1970" w:author="Rapporteur" w:date="2020-08-17T09:54:00Z"/>
        </w:rPr>
      </w:pPr>
    </w:p>
    <w:p w14:paraId="11EA0470" w14:textId="77777777" w:rsidR="00BB35C9" w:rsidRPr="000F19F9" w:rsidRDefault="00BB35C9" w:rsidP="00BB35C9">
      <w:pPr>
        <w:pStyle w:val="PL"/>
        <w:rPr>
          <w:ins w:id="1971" w:author="Rapporteur" w:date="2020-08-17T09:54:00Z"/>
        </w:rPr>
      </w:pPr>
      <w:ins w:id="1972" w:author="Rapporteur" w:date="2020-08-17T09:54:00Z">
        <w:r w:rsidRPr="00805AE0">
          <w:t>AdditionalPathLoss</w:t>
        </w:r>
        <w:r w:rsidRPr="000F19F9">
          <w:t>Item ::= SEQUENCE {</w:t>
        </w:r>
      </w:ins>
    </w:p>
    <w:p w14:paraId="59B8F735" w14:textId="77777777" w:rsidR="00BB35C9" w:rsidRPr="000F19F9" w:rsidRDefault="00BB35C9" w:rsidP="00BB35C9">
      <w:pPr>
        <w:pStyle w:val="PL"/>
        <w:rPr>
          <w:ins w:id="1973" w:author="Rapporteur" w:date="2020-08-17T09:54:00Z"/>
        </w:rPr>
      </w:pPr>
      <w:ins w:id="1974" w:author="Rapporteur" w:date="2020-08-17T09:54:00Z">
        <w:r w:rsidRPr="000F19F9">
          <w:tab/>
          <w:t>relativeTimeOfPath</w:t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BD60EC" w:rsidDel="00BD60EC">
          <w:rPr>
            <w:highlight w:val="yellow"/>
          </w:rPr>
          <w:t xml:space="preserve"> </w:t>
        </w:r>
        <w:r w:rsidRPr="000F19F9">
          <w:t>,</w:t>
        </w:r>
        <w:r>
          <w:t xml:space="preserve"> --</w:t>
        </w:r>
        <w:r w:rsidRPr="00BD60EC">
          <w:rPr>
            <w:highlight w:val="yellow"/>
          </w:rPr>
          <w:t xml:space="preserve"> FFS</w:t>
        </w:r>
        <w:r w:rsidRPr="00FF5905">
          <w:rPr>
            <w:highlight w:val="yellow"/>
          </w:rPr>
          <w:t xml:space="preserve"> dummy value for ASN compilation</w:t>
        </w:r>
      </w:ins>
    </w:p>
    <w:p w14:paraId="27F080C6" w14:textId="77777777" w:rsidR="00BB35C9" w:rsidRPr="000F19F9" w:rsidRDefault="00BB35C9" w:rsidP="00BB35C9">
      <w:pPr>
        <w:pStyle w:val="PL"/>
        <w:rPr>
          <w:ins w:id="1975" w:author="Rapporteur" w:date="2020-08-17T09:54:00Z"/>
        </w:rPr>
      </w:pPr>
      <w:ins w:id="1976" w:author="Rapporteur" w:date="2020-08-17T09:54:00Z">
        <w:r w:rsidRPr="000F19F9">
          <w:tab/>
          <w:t>pathQuality</w:t>
        </w:r>
        <w:r w:rsidRPr="000F19F9">
          <w:tab/>
        </w:r>
        <w:r w:rsidRPr="000F19F9">
          <w:tab/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0F19F9" w:rsidDel="00BD60EC">
          <w:rPr>
            <w:highlight w:val="yellow"/>
          </w:rPr>
          <w:t xml:space="preserve"> </w:t>
        </w:r>
        <w:r w:rsidRPr="000F19F9">
          <w:tab/>
          <w:t>OPTIONAL,</w:t>
        </w:r>
        <w:r>
          <w:t xml:space="preserve"> --</w:t>
        </w:r>
        <w:r w:rsidRPr="00BD60EC">
          <w:rPr>
            <w:highlight w:val="yellow"/>
          </w:rPr>
          <w:t xml:space="preserve"> </w:t>
        </w:r>
        <w:r w:rsidRPr="000F19F9">
          <w:rPr>
            <w:highlight w:val="yellow"/>
          </w:rPr>
          <w:t>FFS</w:t>
        </w:r>
        <w:r w:rsidRPr="00BD60EC">
          <w:rPr>
            <w:highlight w:val="yellow"/>
          </w:rPr>
          <w:t xml:space="preserve"> </w:t>
        </w:r>
        <w:r w:rsidRPr="00A47A4C">
          <w:rPr>
            <w:highlight w:val="yellow"/>
          </w:rPr>
          <w:t>dummy value for ASN compilation</w:t>
        </w:r>
      </w:ins>
    </w:p>
    <w:p w14:paraId="50890192" w14:textId="77777777" w:rsidR="00BB35C9" w:rsidRPr="00FF5905" w:rsidRDefault="00BB35C9" w:rsidP="00BB35C9">
      <w:pPr>
        <w:pStyle w:val="PL"/>
        <w:rPr>
          <w:ins w:id="1977" w:author="Rapporteur" w:date="2020-08-17T09:54:00Z"/>
        </w:rPr>
      </w:pPr>
      <w:ins w:id="1978" w:author="Rapporteur" w:date="2020-08-17T09:54:00Z">
        <w:r w:rsidRPr="000F19F9">
          <w:tab/>
        </w:r>
        <w:r w:rsidRPr="00FF5905">
          <w:t>...</w:t>
        </w:r>
      </w:ins>
    </w:p>
    <w:p w14:paraId="330E2F7B" w14:textId="77777777" w:rsidR="00BB35C9" w:rsidRPr="00FF5905" w:rsidRDefault="00BB35C9" w:rsidP="00BB35C9">
      <w:pPr>
        <w:pStyle w:val="PL"/>
        <w:rPr>
          <w:ins w:id="1979" w:author="Rapporteur" w:date="2020-08-17T09:54:00Z"/>
        </w:rPr>
      </w:pPr>
      <w:ins w:id="1980" w:author="Rapporteur" w:date="2020-08-17T09:54:00Z">
        <w:r w:rsidRPr="00FF5905">
          <w:t>}</w:t>
        </w:r>
      </w:ins>
    </w:p>
    <w:p w14:paraId="42405BAC" w14:textId="77777777" w:rsidR="00BB35C9" w:rsidRPr="00FF5905" w:rsidRDefault="00BB35C9" w:rsidP="00BB35C9">
      <w:pPr>
        <w:pStyle w:val="PL"/>
        <w:rPr>
          <w:ins w:id="1981" w:author="Rapporteur" w:date="2020-08-17T09:54:00Z"/>
        </w:rPr>
      </w:pPr>
    </w:p>
    <w:p w14:paraId="3A09B518" w14:textId="2C8FF674" w:rsidR="00BB35C9" w:rsidRPr="005B6CDD" w:rsidDel="005B6CDD" w:rsidRDefault="00BB35C9" w:rsidP="00BB35C9">
      <w:pPr>
        <w:pStyle w:val="PL"/>
        <w:spacing w:line="0" w:lineRule="atLeast"/>
        <w:rPr>
          <w:ins w:id="1982" w:author="Rapporteur" w:date="2020-08-17T09:54:00Z"/>
          <w:del w:id="1983" w:author="Huawei_20200824" w:date="2020-08-24T19:54:00Z"/>
          <w:snapToGrid w:val="0"/>
          <w:highlight w:val="cyan"/>
          <w:rPrChange w:id="1984" w:author="Huawei_20200824" w:date="2020-08-24T19:54:00Z">
            <w:rPr>
              <w:ins w:id="1985" w:author="Rapporteur" w:date="2020-08-17T09:54:00Z"/>
              <w:del w:id="1986" w:author="Huawei_20200824" w:date="2020-08-24T19:54:00Z"/>
              <w:snapToGrid w:val="0"/>
            </w:rPr>
          </w:rPrChange>
        </w:rPr>
      </w:pPr>
      <w:bookmarkStart w:id="1987" w:name="_Hlk42766751"/>
      <w:ins w:id="1988" w:author="Rapporteur" w:date="2020-08-17T09:54:00Z">
        <w:del w:id="1989" w:author="Huawei_20200824" w:date="2020-08-24T19:54:00Z">
          <w:r w:rsidRPr="005B6CDD" w:rsidDel="005B6CDD">
            <w:rPr>
              <w:snapToGrid w:val="0"/>
              <w:highlight w:val="cyan"/>
              <w:rPrChange w:id="1990" w:author="Huawei_20200824" w:date="2020-08-24T19:54:00Z">
                <w:rPr>
                  <w:snapToGrid w:val="0"/>
                </w:rPr>
              </w:rPrChange>
            </w:rPr>
            <w:delText>AperiodicSRSResourceTriggerList ::= SEQUENCE (SIZE(1..maxnoSRSTriggerStates)) OF AperiodicSRSResourceTrigger</w:delText>
          </w:r>
        </w:del>
      </w:ins>
    </w:p>
    <w:p w14:paraId="21752ADE" w14:textId="29EE8899" w:rsidR="00BB35C9" w:rsidRPr="005B6CDD" w:rsidDel="005B6CDD" w:rsidRDefault="00BB35C9" w:rsidP="00BB35C9">
      <w:pPr>
        <w:pStyle w:val="PL"/>
        <w:spacing w:line="0" w:lineRule="atLeast"/>
        <w:rPr>
          <w:ins w:id="1991" w:author="Rapporteur" w:date="2020-08-17T09:54:00Z"/>
          <w:del w:id="1992" w:author="Huawei_20200824" w:date="2020-08-24T19:54:00Z"/>
          <w:snapToGrid w:val="0"/>
          <w:highlight w:val="cyan"/>
          <w:rPrChange w:id="1993" w:author="Huawei_20200824" w:date="2020-08-24T19:54:00Z">
            <w:rPr>
              <w:ins w:id="1994" w:author="Rapporteur" w:date="2020-08-17T09:54:00Z"/>
              <w:del w:id="1995" w:author="Huawei_20200824" w:date="2020-08-24T19:54:00Z"/>
              <w:snapToGrid w:val="0"/>
            </w:rPr>
          </w:rPrChange>
        </w:rPr>
      </w:pPr>
    </w:p>
    <w:p w14:paraId="26FA55A0" w14:textId="40DAA676" w:rsidR="00BB35C9" w:rsidRPr="00FF5905" w:rsidDel="005B6CDD" w:rsidRDefault="00BB35C9" w:rsidP="00BB35C9">
      <w:pPr>
        <w:pStyle w:val="PL"/>
        <w:spacing w:line="0" w:lineRule="atLeast"/>
        <w:rPr>
          <w:ins w:id="1996" w:author="Rapporteur" w:date="2020-08-17T09:54:00Z"/>
          <w:del w:id="1997" w:author="Huawei_20200824" w:date="2020-08-24T19:54:00Z"/>
          <w:snapToGrid w:val="0"/>
          <w:lang w:val="fr-FR"/>
        </w:rPr>
      </w:pPr>
      <w:ins w:id="1998" w:author="Rapporteur" w:date="2020-08-17T09:54:00Z">
        <w:del w:id="1999" w:author="Huawei_20200824" w:date="2020-08-24T19:54:00Z">
          <w:r w:rsidRPr="005B6CDD" w:rsidDel="005B6CDD">
            <w:rPr>
              <w:snapToGrid w:val="0"/>
              <w:highlight w:val="cyan"/>
              <w:lang w:val="fr-FR"/>
              <w:rPrChange w:id="2000" w:author="Huawei_20200824" w:date="2020-08-24T19:54:00Z">
                <w:rPr>
                  <w:snapToGrid w:val="0"/>
                  <w:lang w:val="fr-FR"/>
                </w:rPr>
              </w:rPrChange>
            </w:rPr>
            <w:delText>AperiodicSRSResourceTrigger ::= INTEGER (0..3, ...)</w:delText>
          </w:r>
        </w:del>
      </w:ins>
    </w:p>
    <w:bookmarkEnd w:id="1987"/>
    <w:p w14:paraId="6CB39FD5" w14:textId="77777777" w:rsidR="00BB35C9" w:rsidRPr="00A47A4C" w:rsidRDefault="00BB35C9" w:rsidP="00BB35C9">
      <w:pPr>
        <w:pStyle w:val="B1"/>
        <w:ind w:left="0" w:firstLine="0"/>
        <w:rPr>
          <w:ins w:id="2001" w:author="Rapporteur" w:date="2020-08-17T09:54:00Z"/>
          <w:snapToGrid w:val="0"/>
          <w:lang w:val="fr-FR"/>
        </w:rPr>
      </w:pPr>
    </w:p>
    <w:p w14:paraId="42079DDF" w14:textId="77777777" w:rsidR="00BB35C9" w:rsidRPr="0029102F" w:rsidRDefault="00BB35C9" w:rsidP="00BB35C9">
      <w:pPr>
        <w:pStyle w:val="PL"/>
        <w:rPr>
          <w:ins w:id="2002" w:author="Rapporteur" w:date="2020-08-17T09:54:00Z"/>
          <w:noProof w:val="0"/>
          <w:snapToGrid w:val="0"/>
          <w:lang w:val="fr-FR"/>
        </w:rPr>
      </w:pPr>
      <w:ins w:id="2003" w:author="Rapporteur" w:date="2020-08-17T09:54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394058A4" w14:textId="77777777" w:rsidR="00BB35C9" w:rsidRPr="0029102F" w:rsidRDefault="00BB35C9" w:rsidP="00BB35C9">
      <w:pPr>
        <w:pStyle w:val="PL"/>
        <w:spacing w:line="0" w:lineRule="atLeast"/>
        <w:rPr>
          <w:ins w:id="2004" w:author="Rapporteur" w:date="2020-08-17T09:54:00Z"/>
          <w:noProof w:val="0"/>
          <w:snapToGrid w:val="0"/>
          <w:lang w:val="fr-FR"/>
        </w:rPr>
      </w:pPr>
      <w:ins w:id="2005" w:author="Rapporteur" w:date="2020-08-17T09:54:00Z">
        <w:r w:rsidRPr="0029102F">
          <w:rPr>
            <w:noProof w:val="0"/>
            <w:snapToGrid w:val="0"/>
            <w:lang w:val="fr-FR"/>
          </w:rPr>
          <w:tab/>
          <w:t>systemInformation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7495633E" w14:textId="77777777" w:rsidR="00BB35C9" w:rsidRPr="0029102F" w:rsidRDefault="00BB35C9" w:rsidP="00BB35C9">
      <w:pPr>
        <w:pStyle w:val="PL"/>
        <w:spacing w:line="0" w:lineRule="atLeast"/>
        <w:rPr>
          <w:ins w:id="2006" w:author="Rapporteur" w:date="2020-08-17T09:54:00Z"/>
          <w:rFonts w:cs="Courier New"/>
          <w:noProof w:val="0"/>
          <w:szCs w:val="16"/>
          <w:lang w:val="fr-FR"/>
        </w:rPr>
      </w:pPr>
      <w:ins w:id="2007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220D2F4C" w14:textId="77777777" w:rsidR="00BB35C9" w:rsidRPr="0029102F" w:rsidRDefault="00BB35C9" w:rsidP="00BB35C9">
      <w:pPr>
        <w:pStyle w:val="PL"/>
        <w:spacing w:line="0" w:lineRule="atLeast"/>
        <w:rPr>
          <w:ins w:id="2008" w:author="Rapporteur" w:date="2020-08-17T09:54:00Z"/>
          <w:noProof w:val="0"/>
          <w:snapToGrid w:val="0"/>
          <w:lang w:val="fr-FR"/>
        </w:rPr>
      </w:pPr>
      <w:ins w:id="2009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EDC2E21" w14:textId="77777777" w:rsidR="00BB35C9" w:rsidRPr="0029102F" w:rsidRDefault="00BB35C9" w:rsidP="00BB35C9">
      <w:pPr>
        <w:pStyle w:val="PL"/>
        <w:spacing w:line="0" w:lineRule="atLeast"/>
        <w:rPr>
          <w:ins w:id="2010" w:author="Rapporteur" w:date="2020-08-17T09:54:00Z"/>
          <w:noProof w:val="0"/>
          <w:snapToGrid w:val="0"/>
          <w:lang w:val="fr-FR"/>
        </w:rPr>
      </w:pPr>
      <w:ins w:id="2011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0FE298AF" w14:textId="77777777" w:rsidR="00BB35C9" w:rsidRPr="0029102F" w:rsidRDefault="00BB35C9" w:rsidP="00BB35C9">
      <w:pPr>
        <w:pStyle w:val="PL"/>
        <w:rPr>
          <w:ins w:id="2012" w:author="Rapporteur" w:date="2020-08-17T09:54:00Z"/>
          <w:noProof w:val="0"/>
          <w:snapToGrid w:val="0"/>
          <w:lang w:val="fr-FR"/>
        </w:rPr>
      </w:pPr>
    </w:p>
    <w:p w14:paraId="03082C3F" w14:textId="77777777" w:rsidR="00BB35C9" w:rsidRPr="0029102F" w:rsidRDefault="00BB35C9" w:rsidP="00BB35C9">
      <w:pPr>
        <w:pStyle w:val="PL"/>
        <w:spacing w:line="0" w:lineRule="atLeast"/>
        <w:rPr>
          <w:ins w:id="2013" w:author="Rapporteur" w:date="2020-08-17T09:54:00Z"/>
          <w:rFonts w:cs="Courier New"/>
          <w:noProof w:val="0"/>
          <w:szCs w:val="16"/>
          <w:lang w:val="fr-FR"/>
        </w:rPr>
      </w:pPr>
      <w:ins w:id="2014" w:author="Rapporteur" w:date="2020-08-17T09:54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6B9628FA" w14:textId="77777777" w:rsidR="00BB35C9" w:rsidRPr="001E4F1C" w:rsidRDefault="00BB35C9" w:rsidP="00BB35C9">
      <w:pPr>
        <w:pStyle w:val="PL"/>
        <w:spacing w:line="0" w:lineRule="atLeast"/>
        <w:rPr>
          <w:ins w:id="2015" w:author="Rapporteur" w:date="2020-08-17T09:54:00Z"/>
          <w:rFonts w:cs="Courier New"/>
          <w:noProof w:val="0"/>
          <w:szCs w:val="16"/>
        </w:rPr>
      </w:pPr>
      <w:ins w:id="2016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7AAEF295" w14:textId="77777777" w:rsidR="00BB35C9" w:rsidRPr="001E4F1C" w:rsidRDefault="00BB35C9" w:rsidP="00BB35C9">
      <w:pPr>
        <w:pStyle w:val="PL"/>
        <w:spacing w:line="0" w:lineRule="atLeast"/>
        <w:rPr>
          <w:ins w:id="2017" w:author="Rapporteur" w:date="2020-08-17T09:54:00Z"/>
          <w:rFonts w:cs="Courier New"/>
          <w:noProof w:val="0"/>
          <w:szCs w:val="16"/>
        </w:rPr>
      </w:pPr>
      <w:ins w:id="2018" w:author="Rapporteur" w:date="2020-08-17T09:54:00Z">
        <w:r w:rsidRPr="001E4F1C">
          <w:rPr>
            <w:rFonts w:cs="Courier New"/>
            <w:noProof w:val="0"/>
            <w:szCs w:val="16"/>
          </w:rPr>
          <w:t>}</w:t>
        </w:r>
      </w:ins>
    </w:p>
    <w:p w14:paraId="249D4753" w14:textId="77777777" w:rsidR="00BB35C9" w:rsidRDefault="00BB35C9" w:rsidP="00BB35C9">
      <w:pPr>
        <w:pStyle w:val="PL"/>
        <w:rPr>
          <w:ins w:id="2019" w:author="Rapporteur" w:date="2020-08-17T09:54:00Z"/>
          <w:noProof w:val="0"/>
          <w:snapToGrid w:val="0"/>
        </w:rPr>
      </w:pPr>
    </w:p>
    <w:p w14:paraId="40C6051B" w14:textId="77777777" w:rsidR="00BB35C9" w:rsidRDefault="00BB35C9" w:rsidP="00BB35C9">
      <w:pPr>
        <w:pStyle w:val="PL"/>
        <w:spacing w:line="0" w:lineRule="atLeast"/>
        <w:rPr>
          <w:ins w:id="2020" w:author="Rapporteur" w:date="2020-08-17T09:54:00Z"/>
          <w:noProof w:val="0"/>
          <w:snapToGrid w:val="0"/>
        </w:rPr>
      </w:pPr>
      <w:ins w:id="2021" w:author="Rapporteur" w:date="2020-08-17T09:54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07BEC15E" w14:textId="77777777" w:rsidR="00BB35C9" w:rsidRDefault="00BB35C9" w:rsidP="00BB35C9">
      <w:pPr>
        <w:pStyle w:val="PL"/>
        <w:spacing w:line="0" w:lineRule="atLeast"/>
        <w:rPr>
          <w:ins w:id="2022" w:author="Rapporteur" w:date="2020-08-17T09:54:00Z"/>
          <w:noProof w:val="0"/>
          <w:snapToGrid w:val="0"/>
        </w:rPr>
      </w:pPr>
      <w:ins w:id="2023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3C0CDD7C" w14:textId="77777777" w:rsidR="00BB35C9" w:rsidRDefault="00BB35C9" w:rsidP="00BB35C9">
      <w:pPr>
        <w:pStyle w:val="PL"/>
        <w:spacing w:line="0" w:lineRule="atLeast"/>
        <w:rPr>
          <w:ins w:id="2024" w:author="Rapporteur" w:date="2020-08-17T09:54:00Z"/>
          <w:noProof w:val="0"/>
          <w:snapToGrid w:val="0"/>
        </w:rPr>
      </w:pPr>
      <w:ins w:id="2025" w:author="Rapporteur" w:date="2020-08-17T09:54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5499A993" w14:textId="77777777" w:rsidR="00BB35C9" w:rsidRPr="0029102F" w:rsidRDefault="00BB35C9" w:rsidP="00BB35C9">
      <w:pPr>
        <w:pStyle w:val="PL"/>
        <w:spacing w:line="0" w:lineRule="atLeast"/>
        <w:rPr>
          <w:ins w:id="2026" w:author="Rapporteur" w:date="2020-08-17T09:54:00Z"/>
          <w:noProof w:val="0"/>
          <w:snapToGrid w:val="0"/>
          <w:lang w:val="fr-FR"/>
        </w:rPr>
      </w:pPr>
      <w:ins w:id="2027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260B49D7" w14:textId="77777777" w:rsidR="00BB35C9" w:rsidRPr="0029102F" w:rsidRDefault="00BB35C9" w:rsidP="00BB35C9">
      <w:pPr>
        <w:pStyle w:val="PL"/>
        <w:spacing w:line="0" w:lineRule="atLeast"/>
        <w:rPr>
          <w:ins w:id="2028" w:author="Rapporteur" w:date="2020-08-17T09:54:00Z"/>
          <w:noProof w:val="0"/>
          <w:snapToGrid w:val="0"/>
          <w:lang w:val="fr-FR"/>
        </w:rPr>
      </w:pPr>
      <w:ins w:id="2029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A1C83FE" w14:textId="77777777" w:rsidR="00BB35C9" w:rsidRPr="0029102F" w:rsidRDefault="00BB35C9" w:rsidP="00BB35C9">
      <w:pPr>
        <w:pStyle w:val="PL"/>
        <w:spacing w:line="0" w:lineRule="atLeast"/>
        <w:rPr>
          <w:ins w:id="2030" w:author="Rapporteur" w:date="2020-08-17T09:54:00Z"/>
          <w:noProof w:val="0"/>
          <w:snapToGrid w:val="0"/>
          <w:lang w:val="fr-FR"/>
        </w:rPr>
      </w:pPr>
      <w:ins w:id="2031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5300544E" w14:textId="77777777" w:rsidR="00BB35C9" w:rsidRPr="0029102F" w:rsidRDefault="00BB35C9" w:rsidP="00BB35C9">
      <w:pPr>
        <w:pStyle w:val="PL"/>
        <w:spacing w:line="0" w:lineRule="atLeast"/>
        <w:rPr>
          <w:ins w:id="2032" w:author="Rapporteur" w:date="2020-08-17T09:54:00Z"/>
          <w:noProof w:val="0"/>
          <w:snapToGrid w:val="0"/>
          <w:lang w:val="fr-FR"/>
        </w:rPr>
      </w:pPr>
    </w:p>
    <w:p w14:paraId="4EAF148B" w14:textId="77777777" w:rsidR="00BB35C9" w:rsidRPr="0029102F" w:rsidRDefault="00BB35C9" w:rsidP="00BB35C9">
      <w:pPr>
        <w:pStyle w:val="PL"/>
        <w:spacing w:line="0" w:lineRule="atLeast"/>
        <w:rPr>
          <w:ins w:id="2033" w:author="Rapporteur" w:date="2020-08-17T09:54:00Z"/>
          <w:noProof w:val="0"/>
          <w:snapToGrid w:val="0"/>
          <w:lang w:val="fr-FR"/>
        </w:rPr>
      </w:pPr>
      <w:ins w:id="2034" w:author="Rapporteur" w:date="2020-08-17T09:54:00Z">
        <w:r w:rsidRPr="0029102F">
          <w:rPr>
            <w:noProof w:val="0"/>
            <w:snapToGrid w:val="0"/>
            <w:lang w:val="fr-FR"/>
          </w:rPr>
          <w:t>AssistanceInformationFailureList-ExtIEs NRPPA-PROTOCOL-EXTENSION ::= {</w:t>
        </w:r>
      </w:ins>
    </w:p>
    <w:p w14:paraId="2DB3FB07" w14:textId="77777777" w:rsidR="00BB35C9" w:rsidRPr="0029102F" w:rsidRDefault="00BB35C9" w:rsidP="00BB35C9">
      <w:pPr>
        <w:pStyle w:val="PL"/>
        <w:spacing w:line="0" w:lineRule="atLeast"/>
        <w:rPr>
          <w:ins w:id="2035" w:author="Rapporteur" w:date="2020-08-17T09:54:00Z"/>
          <w:noProof w:val="0"/>
          <w:snapToGrid w:val="0"/>
          <w:lang w:val="fr-FR"/>
        </w:rPr>
      </w:pPr>
      <w:ins w:id="2036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CB20FE9" w14:textId="77777777" w:rsidR="00BB35C9" w:rsidRPr="0029102F" w:rsidRDefault="00BB35C9" w:rsidP="00BB35C9">
      <w:pPr>
        <w:pStyle w:val="PL"/>
        <w:spacing w:line="0" w:lineRule="atLeast"/>
        <w:rPr>
          <w:ins w:id="2037" w:author="Rapporteur" w:date="2020-08-17T09:54:00Z"/>
          <w:noProof w:val="0"/>
          <w:snapToGrid w:val="0"/>
          <w:lang w:val="fr-FR"/>
        </w:rPr>
      </w:pPr>
      <w:ins w:id="2038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06194BB8" w14:textId="77777777" w:rsidR="00BB35C9" w:rsidRPr="0029102F" w:rsidRDefault="00BB35C9" w:rsidP="00BB35C9">
      <w:pPr>
        <w:pStyle w:val="PL"/>
        <w:spacing w:line="0" w:lineRule="atLeast"/>
        <w:rPr>
          <w:ins w:id="2039" w:author="Rapporteur" w:date="2020-08-17T09:54:00Z"/>
          <w:noProof w:val="0"/>
          <w:snapToGrid w:val="0"/>
          <w:lang w:val="fr-FR"/>
        </w:rPr>
      </w:pPr>
    </w:p>
    <w:p w14:paraId="137A7EE1" w14:textId="77777777" w:rsidR="00BB35C9" w:rsidRPr="0026405E" w:rsidRDefault="00BB35C9" w:rsidP="00BB35C9">
      <w:pPr>
        <w:pStyle w:val="PL"/>
        <w:spacing w:line="0" w:lineRule="atLeast"/>
        <w:rPr>
          <w:ins w:id="2040" w:author="Rapporteur" w:date="2020-08-17T09:54:00Z"/>
          <w:noProof w:val="0"/>
          <w:snapToGrid w:val="0"/>
          <w:lang w:val="fr-FR"/>
        </w:rPr>
      </w:pPr>
      <w:ins w:id="2041" w:author="Rapporteur" w:date="2020-08-17T09:54:00Z">
        <w:r w:rsidRPr="0026405E">
          <w:rPr>
            <w:noProof w:val="0"/>
            <w:snapToGrid w:val="0"/>
            <w:lang w:val="fr-FR"/>
          </w:rPr>
          <w:t>AssistanceInformationMetaData ::= SEQUENCE {</w:t>
        </w:r>
      </w:ins>
    </w:p>
    <w:p w14:paraId="5D623795" w14:textId="77777777" w:rsidR="00BB35C9" w:rsidRPr="0026405E" w:rsidRDefault="00BB35C9" w:rsidP="00BB35C9">
      <w:pPr>
        <w:pStyle w:val="PL"/>
        <w:spacing w:line="0" w:lineRule="atLeast"/>
        <w:rPr>
          <w:ins w:id="2042" w:author="Rapporteur" w:date="2020-08-17T09:54:00Z"/>
          <w:noProof w:val="0"/>
          <w:snapToGrid w:val="0"/>
          <w:lang w:val="fr-FR"/>
        </w:rPr>
      </w:pPr>
      <w:ins w:id="2043" w:author="Rapporteur" w:date="2020-08-17T09:54:00Z">
        <w:r w:rsidRPr="0026405E">
          <w:rPr>
            <w:noProof w:val="0"/>
            <w:snapToGrid w:val="0"/>
            <w:lang w:val="fr-FR"/>
          </w:rPr>
          <w:tab/>
          <w:t>encrypted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{true, ...}</w:t>
        </w:r>
        <w:r w:rsidRPr="0026405E">
          <w:rPr>
            <w:noProof w:val="0"/>
            <w:snapToGrid w:val="0"/>
            <w:lang w:val="fr-FR"/>
          </w:rPr>
          <w:tab/>
          <w:t>OPTIONAL,</w:t>
        </w:r>
      </w:ins>
    </w:p>
    <w:p w14:paraId="1BFB31AA" w14:textId="77777777" w:rsidR="00BB35C9" w:rsidRPr="00FF5905" w:rsidRDefault="00BB35C9" w:rsidP="00BB35C9">
      <w:pPr>
        <w:pStyle w:val="PL"/>
        <w:spacing w:line="0" w:lineRule="atLeast"/>
        <w:rPr>
          <w:ins w:id="2044" w:author="Rapporteur" w:date="2020-08-17T09:54:00Z"/>
          <w:noProof w:val="0"/>
          <w:snapToGrid w:val="0"/>
          <w:lang w:val="fr-FR"/>
        </w:rPr>
      </w:pPr>
      <w:ins w:id="2045" w:author="Rapporteur" w:date="2020-08-17T09:54:00Z">
        <w:r w:rsidRPr="0026405E">
          <w:rPr>
            <w:noProof w:val="0"/>
            <w:snapToGrid w:val="0"/>
            <w:lang w:val="fr-FR"/>
          </w:rPr>
          <w:tab/>
          <w:t>gNSSID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{gps, sbas, gzss, galileo, glonass, bds, ...}</w:t>
        </w:r>
        <w:r w:rsidRPr="0026405E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OPTIONAL,</w:t>
        </w:r>
      </w:ins>
    </w:p>
    <w:p w14:paraId="0EACF4C4" w14:textId="77777777" w:rsidR="00BB35C9" w:rsidRPr="0029102F" w:rsidRDefault="00BB35C9" w:rsidP="00BB35C9">
      <w:pPr>
        <w:pStyle w:val="PL"/>
        <w:spacing w:line="0" w:lineRule="atLeast"/>
        <w:rPr>
          <w:ins w:id="2046" w:author="Rapporteur" w:date="2020-08-17T09:54:00Z"/>
          <w:noProof w:val="0"/>
          <w:snapToGrid w:val="0"/>
          <w:lang w:val="fr-FR"/>
        </w:rPr>
      </w:pPr>
      <w:ins w:id="2047" w:author="Rapporteur" w:date="2020-08-17T09:54:00Z">
        <w:r w:rsidRPr="00FF5905">
          <w:rPr>
            <w:snapToGrid w:val="0"/>
            <w:lang w:val="fr-FR"/>
          </w:rPr>
          <w:tab/>
          <w:t>sBASID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ENUMERATED {waas, egnos, msas, gagan, ...}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  <w:r w:rsidRPr="0026405E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1C36CAE9" w14:textId="77777777" w:rsidR="00BB35C9" w:rsidRPr="00FF5905" w:rsidRDefault="00BB35C9" w:rsidP="00BB35C9">
      <w:pPr>
        <w:pStyle w:val="PL"/>
        <w:spacing w:line="0" w:lineRule="atLeast"/>
        <w:rPr>
          <w:ins w:id="2048" w:author="Rapporteur" w:date="2020-08-17T09:54:00Z"/>
          <w:noProof w:val="0"/>
          <w:snapToGrid w:val="0"/>
          <w:lang w:val="fr-FR"/>
        </w:rPr>
      </w:pPr>
      <w:ins w:id="2049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7D131FF6" w14:textId="77777777" w:rsidR="00BB35C9" w:rsidRPr="00FF5905" w:rsidRDefault="00BB35C9" w:rsidP="00BB35C9">
      <w:pPr>
        <w:pStyle w:val="PL"/>
        <w:spacing w:line="0" w:lineRule="atLeast"/>
        <w:rPr>
          <w:ins w:id="2050" w:author="Rapporteur" w:date="2020-08-17T09:54:00Z"/>
          <w:noProof w:val="0"/>
          <w:snapToGrid w:val="0"/>
          <w:lang w:val="fr-FR"/>
        </w:rPr>
      </w:pPr>
      <w:ins w:id="2051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61BE1FF8" w14:textId="77777777" w:rsidR="00BB35C9" w:rsidRPr="00FF5905" w:rsidRDefault="00BB35C9" w:rsidP="00BB35C9">
      <w:pPr>
        <w:pStyle w:val="PL"/>
        <w:spacing w:line="0" w:lineRule="atLeast"/>
        <w:rPr>
          <w:ins w:id="2052" w:author="Rapporteur" w:date="2020-08-17T09:54:00Z"/>
          <w:noProof w:val="0"/>
          <w:snapToGrid w:val="0"/>
          <w:lang w:val="fr-FR"/>
        </w:rPr>
      </w:pPr>
    </w:p>
    <w:p w14:paraId="55DD53D2" w14:textId="77777777" w:rsidR="00BB35C9" w:rsidRPr="00FF5905" w:rsidRDefault="00BB35C9" w:rsidP="00BB35C9">
      <w:pPr>
        <w:pStyle w:val="PL"/>
        <w:spacing w:line="0" w:lineRule="atLeast"/>
        <w:rPr>
          <w:ins w:id="2053" w:author="Rapporteur" w:date="2020-08-17T09:54:00Z"/>
          <w:noProof w:val="0"/>
          <w:snapToGrid w:val="0"/>
          <w:lang w:val="fr-FR"/>
        </w:rPr>
      </w:pPr>
      <w:ins w:id="2054" w:author="Rapporteur" w:date="2020-08-17T09:54:00Z">
        <w:r w:rsidRPr="00FF5905">
          <w:rPr>
            <w:noProof w:val="0"/>
            <w:snapToGrid w:val="0"/>
            <w:lang w:val="fr-FR"/>
          </w:rPr>
          <w:t>AssistanceInformationMetaData-ExtIEs NRPPA-PROTOCOL-EXTENSION ::= {</w:t>
        </w:r>
      </w:ins>
    </w:p>
    <w:p w14:paraId="26E57A41" w14:textId="77777777" w:rsidR="00BB35C9" w:rsidRPr="00FF5905" w:rsidRDefault="00BB35C9" w:rsidP="00BB35C9">
      <w:pPr>
        <w:pStyle w:val="PL"/>
        <w:spacing w:line="0" w:lineRule="atLeast"/>
        <w:rPr>
          <w:ins w:id="2055" w:author="Rapporteur" w:date="2020-08-17T09:54:00Z"/>
          <w:noProof w:val="0"/>
          <w:snapToGrid w:val="0"/>
        </w:rPr>
      </w:pPr>
      <w:ins w:id="2056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</w:rPr>
          <w:t>...</w:t>
        </w:r>
      </w:ins>
    </w:p>
    <w:p w14:paraId="4C8FD6B8" w14:textId="77777777" w:rsidR="00BB35C9" w:rsidRPr="00FF5905" w:rsidRDefault="00BB35C9" w:rsidP="00BB35C9">
      <w:pPr>
        <w:pStyle w:val="PL"/>
        <w:rPr>
          <w:ins w:id="2057" w:author="Rapporteur" w:date="2020-08-17T09:54:00Z"/>
          <w:snapToGrid w:val="0"/>
        </w:rPr>
      </w:pPr>
      <w:ins w:id="2058" w:author="Rapporteur" w:date="2020-08-17T09:54:00Z">
        <w:r w:rsidRPr="00FF5905">
          <w:rPr>
            <w:noProof w:val="0"/>
            <w:snapToGrid w:val="0"/>
          </w:rPr>
          <w:t>}</w:t>
        </w:r>
      </w:ins>
    </w:p>
    <w:p w14:paraId="452D3925" w14:textId="77777777" w:rsidR="00BB35C9" w:rsidRPr="00FF5905" w:rsidRDefault="00BB35C9" w:rsidP="00BB35C9">
      <w:pPr>
        <w:pStyle w:val="PL"/>
        <w:spacing w:line="0" w:lineRule="atLeast"/>
        <w:rPr>
          <w:ins w:id="2059" w:author="Rapporteur" w:date="2020-08-17T09:54:00Z"/>
        </w:rPr>
      </w:pPr>
    </w:p>
    <w:p w14:paraId="72F61449" w14:textId="77777777" w:rsidR="00BB35C9" w:rsidRPr="004151EA" w:rsidRDefault="00BB35C9" w:rsidP="00BB35C9">
      <w:pPr>
        <w:pStyle w:val="PL"/>
        <w:spacing w:line="0" w:lineRule="atLeast"/>
        <w:rPr>
          <w:ins w:id="2060" w:author="Rapporteur" w:date="2020-08-17T09:54:00Z"/>
          <w:snapToGrid w:val="0"/>
        </w:rPr>
      </w:pPr>
    </w:p>
    <w:p w14:paraId="6575182C" w14:textId="77777777" w:rsidR="00BB35C9" w:rsidRPr="004151EA" w:rsidRDefault="00BB35C9" w:rsidP="00BB35C9">
      <w:pPr>
        <w:pStyle w:val="PL"/>
        <w:spacing w:line="0" w:lineRule="atLeast"/>
        <w:rPr>
          <w:ins w:id="2061" w:author="Rapporteur" w:date="2020-08-17T09:54:00Z"/>
          <w:snapToGrid w:val="0"/>
        </w:rPr>
      </w:pPr>
    </w:p>
    <w:p w14:paraId="582D404D" w14:textId="77777777" w:rsidR="00BB35C9" w:rsidRPr="004151EA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B</w:t>
      </w:r>
    </w:p>
    <w:p w14:paraId="5B08AE86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771C41BD" w14:textId="77777777" w:rsidR="00BB35C9" w:rsidRPr="004151EA" w:rsidRDefault="00BB35C9" w:rsidP="00BB35C9">
      <w:pPr>
        <w:pStyle w:val="PL"/>
        <w:rPr>
          <w:snapToGrid w:val="0"/>
        </w:rPr>
      </w:pPr>
      <w:r w:rsidRPr="004151EA">
        <w:rPr>
          <w:snapToGrid w:val="0"/>
        </w:rPr>
        <w:t>BCCH ::= INTEGER (0..1023, ...)</w:t>
      </w:r>
    </w:p>
    <w:p w14:paraId="1212E18E" w14:textId="77777777" w:rsidR="00BB35C9" w:rsidRPr="004151EA" w:rsidRDefault="00BB35C9" w:rsidP="00BB35C9">
      <w:pPr>
        <w:pStyle w:val="PL"/>
        <w:rPr>
          <w:ins w:id="2062" w:author="Rapporteur" w:date="2020-08-17T09:54:00Z"/>
          <w:rFonts w:eastAsia="SimSun"/>
          <w:snapToGrid w:val="0"/>
          <w:lang w:eastAsia="zh-CN"/>
        </w:rPr>
      </w:pPr>
    </w:p>
    <w:p w14:paraId="7963BBA8" w14:textId="77777777" w:rsidR="00BB35C9" w:rsidRDefault="00BB35C9" w:rsidP="00BB35C9">
      <w:pPr>
        <w:pStyle w:val="PL"/>
        <w:rPr>
          <w:ins w:id="2063" w:author="Rapporteur" w:date="2020-08-17T09:54:00Z"/>
          <w:snapToGrid w:val="0"/>
        </w:rPr>
      </w:pPr>
      <w:ins w:id="2064" w:author="Rapporteur" w:date="2020-08-17T09:54:00Z">
        <w:r>
          <w:rPr>
            <w:snapToGrid w:val="0"/>
          </w:rPr>
          <w:t>Broadcast ::= ENUMERATED {</w:t>
        </w:r>
      </w:ins>
    </w:p>
    <w:p w14:paraId="02230948" w14:textId="77777777" w:rsidR="00BB35C9" w:rsidRDefault="00BB35C9" w:rsidP="00BB35C9">
      <w:pPr>
        <w:pStyle w:val="PL"/>
        <w:rPr>
          <w:ins w:id="2065" w:author="Rapporteur" w:date="2020-08-17T09:54:00Z"/>
          <w:snapToGrid w:val="0"/>
        </w:rPr>
      </w:pPr>
      <w:ins w:id="2066" w:author="Rapporteur" w:date="2020-08-17T09:54:00Z">
        <w:r>
          <w:rPr>
            <w:snapToGrid w:val="0"/>
          </w:rPr>
          <w:tab/>
          <w:t>start,</w:t>
        </w:r>
      </w:ins>
    </w:p>
    <w:p w14:paraId="1527BC57" w14:textId="77777777" w:rsidR="00BB35C9" w:rsidRDefault="00BB35C9" w:rsidP="00BB35C9">
      <w:pPr>
        <w:pStyle w:val="PL"/>
        <w:rPr>
          <w:ins w:id="2067" w:author="Rapporteur" w:date="2020-08-17T09:54:00Z"/>
          <w:snapToGrid w:val="0"/>
        </w:rPr>
      </w:pPr>
      <w:ins w:id="2068" w:author="Rapporteur" w:date="2020-08-17T09:54:00Z">
        <w:r>
          <w:rPr>
            <w:snapToGrid w:val="0"/>
          </w:rPr>
          <w:tab/>
          <w:t>stop,</w:t>
        </w:r>
      </w:ins>
    </w:p>
    <w:p w14:paraId="30711D64" w14:textId="77777777" w:rsidR="00BB35C9" w:rsidRDefault="00BB35C9" w:rsidP="00BB35C9">
      <w:pPr>
        <w:pStyle w:val="PL"/>
        <w:rPr>
          <w:ins w:id="2069" w:author="Rapporteur" w:date="2020-08-17T09:54:00Z"/>
          <w:snapToGrid w:val="0"/>
        </w:rPr>
      </w:pPr>
      <w:ins w:id="2070" w:author="Rapporteur" w:date="2020-08-17T09:54:00Z">
        <w:r>
          <w:rPr>
            <w:snapToGrid w:val="0"/>
          </w:rPr>
          <w:tab/>
          <w:t>...</w:t>
        </w:r>
      </w:ins>
    </w:p>
    <w:p w14:paraId="7E815041" w14:textId="77777777" w:rsidR="00BB35C9" w:rsidRDefault="00BB35C9" w:rsidP="00BB35C9">
      <w:pPr>
        <w:pStyle w:val="PL"/>
        <w:rPr>
          <w:ins w:id="2071" w:author="Rapporteur" w:date="2020-08-17T09:54:00Z"/>
          <w:snapToGrid w:val="0"/>
        </w:rPr>
      </w:pPr>
      <w:ins w:id="2072" w:author="Rapporteur" w:date="2020-08-17T09:54:00Z">
        <w:r>
          <w:rPr>
            <w:snapToGrid w:val="0"/>
          </w:rPr>
          <w:t>}</w:t>
        </w:r>
      </w:ins>
    </w:p>
    <w:p w14:paraId="41F0C007" w14:textId="77777777" w:rsidR="00BB35C9" w:rsidRDefault="00BB35C9" w:rsidP="00BB35C9">
      <w:pPr>
        <w:pStyle w:val="PL"/>
        <w:rPr>
          <w:ins w:id="2073" w:author="Rapporteur" w:date="2020-08-17T09:54:00Z"/>
          <w:snapToGrid w:val="0"/>
        </w:rPr>
      </w:pPr>
    </w:p>
    <w:p w14:paraId="4C03B478" w14:textId="77777777" w:rsidR="00BB35C9" w:rsidRDefault="00BB35C9" w:rsidP="00BB35C9">
      <w:pPr>
        <w:pStyle w:val="PL"/>
        <w:rPr>
          <w:ins w:id="2074" w:author="Rapporteur" w:date="2020-08-17T09:54:00Z"/>
          <w:snapToGrid w:val="0"/>
        </w:rPr>
      </w:pPr>
      <w:ins w:id="2075" w:author="Rapporteur" w:date="2020-08-17T09:54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452F36F6" w14:textId="77777777" w:rsidR="00BB35C9" w:rsidRDefault="00BB35C9" w:rsidP="00BB35C9">
      <w:pPr>
        <w:pStyle w:val="PL"/>
        <w:rPr>
          <w:ins w:id="2076" w:author="Rapporteur" w:date="2020-08-17T09:54:00Z"/>
          <w:snapToGrid w:val="0"/>
        </w:rPr>
      </w:pPr>
      <w:ins w:id="2077" w:author="Rapporteur" w:date="2020-08-17T09:54:00Z">
        <w:r>
          <w:rPr>
            <w:snapToGrid w:val="0"/>
          </w:rPr>
          <w:t>BroadcastPeriodicity ::= ENUMERATED {</w:t>
        </w:r>
      </w:ins>
    </w:p>
    <w:p w14:paraId="3F5C4D44" w14:textId="77777777" w:rsidR="00BB35C9" w:rsidRDefault="00BB35C9" w:rsidP="00BB35C9">
      <w:pPr>
        <w:pStyle w:val="PL"/>
        <w:rPr>
          <w:ins w:id="2078" w:author="Rapporteur" w:date="2020-08-17T09:54:00Z"/>
          <w:snapToGrid w:val="0"/>
        </w:rPr>
      </w:pPr>
      <w:ins w:id="2079" w:author="Rapporteur" w:date="2020-08-17T09:54:00Z">
        <w:r>
          <w:rPr>
            <w:snapToGrid w:val="0"/>
          </w:rPr>
          <w:tab/>
          <w:t>ms80,</w:t>
        </w:r>
      </w:ins>
    </w:p>
    <w:p w14:paraId="530CF1A2" w14:textId="77777777" w:rsidR="00BB35C9" w:rsidRDefault="00BB35C9" w:rsidP="00BB35C9">
      <w:pPr>
        <w:pStyle w:val="PL"/>
        <w:rPr>
          <w:ins w:id="2080" w:author="Rapporteur" w:date="2020-08-17T09:54:00Z"/>
          <w:snapToGrid w:val="0"/>
        </w:rPr>
      </w:pPr>
      <w:ins w:id="2081" w:author="Rapporteur" w:date="2020-08-17T09:54:00Z">
        <w:r>
          <w:rPr>
            <w:snapToGrid w:val="0"/>
          </w:rPr>
          <w:tab/>
          <w:t>ms160,</w:t>
        </w:r>
      </w:ins>
    </w:p>
    <w:p w14:paraId="329EBC14" w14:textId="77777777" w:rsidR="00BB35C9" w:rsidRDefault="00BB35C9" w:rsidP="00BB35C9">
      <w:pPr>
        <w:pStyle w:val="PL"/>
        <w:rPr>
          <w:ins w:id="2082" w:author="Rapporteur" w:date="2020-08-17T09:54:00Z"/>
          <w:snapToGrid w:val="0"/>
        </w:rPr>
      </w:pPr>
      <w:ins w:id="2083" w:author="Rapporteur" w:date="2020-08-17T09:54:00Z">
        <w:r>
          <w:rPr>
            <w:snapToGrid w:val="0"/>
          </w:rPr>
          <w:tab/>
          <w:t>ms320,</w:t>
        </w:r>
      </w:ins>
    </w:p>
    <w:p w14:paraId="0EA21825" w14:textId="77777777" w:rsidR="00BB35C9" w:rsidRDefault="00BB35C9" w:rsidP="00BB35C9">
      <w:pPr>
        <w:pStyle w:val="PL"/>
        <w:rPr>
          <w:ins w:id="2084" w:author="Rapporteur" w:date="2020-08-17T09:54:00Z"/>
          <w:snapToGrid w:val="0"/>
        </w:rPr>
      </w:pPr>
      <w:ins w:id="2085" w:author="Rapporteur" w:date="2020-08-17T09:54:00Z">
        <w:r>
          <w:rPr>
            <w:snapToGrid w:val="0"/>
          </w:rPr>
          <w:tab/>
          <w:t>ms640,</w:t>
        </w:r>
      </w:ins>
    </w:p>
    <w:p w14:paraId="7B8504DA" w14:textId="77777777" w:rsidR="00BB35C9" w:rsidRDefault="00BB35C9" w:rsidP="00BB35C9">
      <w:pPr>
        <w:pStyle w:val="PL"/>
        <w:rPr>
          <w:ins w:id="2086" w:author="Rapporteur" w:date="2020-08-17T09:54:00Z"/>
          <w:snapToGrid w:val="0"/>
        </w:rPr>
      </w:pPr>
      <w:ins w:id="2087" w:author="Rapporteur" w:date="2020-08-17T09:54:00Z">
        <w:r>
          <w:rPr>
            <w:snapToGrid w:val="0"/>
          </w:rPr>
          <w:tab/>
          <w:t>ms1280,</w:t>
        </w:r>
      </w:ins>
    </w:p>
    <w:p w14:paraId="39180EFD" w14:textId="77777777" w:rsidR="00BB35C9" w:rsidRDefault="00BB35C9" w:rsidP="00BB35C9">
      <w:pPr>
        <w:pStyle w:val="PL"/>
        <w:rPr>
          <w:ins w:id="2088" w:author="Rapporteur" w:date="2020-08-17T09:54:00Z"/>
          <w:snapToGrid w:val="0"/>
        </w:rPr>
      </w:pPr>
      <w:ins w:id="2089" w:author="Rapporteur" w:date="2020-08-17T09:54:00Z">
        <w:r>
          <w:rPr>
            <w:snapToGrid w:val="0"/>
          </w:rPr>
          <w:tab/>
          <w:t>ms2560,</w:t>
        </w:r>
      </w:ins>
    </w:p>
    <w:p w14:paraId="6B03DA0C" w14:textId="77777777" w:rsidR="00BB35C9" w:rsidRDefault="00BB35C9" w:rsidP="00BB35C9">
      <w:pPr>
        <w:pStyle w:val="PL"/>
        <w:rPr>
          <w:ins w:id="2090" w:author="Rapporteur" w:date="2020-08-17T09:54:00Z"/>
          <w:snapToGrid w:val="0"/>
        </w:rPr>
      </w:pPr>
      <w:ins w:id="2091" w:author="Rapporteur" w:date="2020-08-17T09:54:00Z">
        <w:r>
          <w:rPr>
            <w:snapToGrid w:val="0"/>
          </w:rPr>
          <w:tab/>
          <w:t>ms5120,</w:t>
        </w:r>
      </w:ins>
    </w:p>
    <w:p w14:paraId="0DD0EBE8" w14:textId="77777777" w:rsidR="00BB35C9" w:rsidRDefault="00BB35C9" w:rsidP="00BB35C9">
      <w:pPr>
        <w:pStyle w:val="PL"/>
        <w:rPr>
          <w:ins w:id="2092" w:author="Rapporteur" w:date="2020-08-17T09:54:00Z"/>
          <w:snapToGrid w:val="0"/>
        </w:rPr>
      </w:pPr>
      <w:ins w:id="2093" w:author="Rapporteur" w:date="2020-08-17T09:54:00Z">
        <w:r>
          <w:rPr>
            <w:snapToGrid w:val="0"/>
          </w:rPr>
          <w:tab/>
          <w:t>...</w:t>
        </w:r>
      </w:ins>
    </w:p>
    <w:p w14:paraId="22F6EC57" w14:textId="77777777" w:rsidR="00BB35C9" w:rsidRPr="00707B3F" w:rsidRDefault="00BB35C9" w:rsidP="00BB35C9">
      <w:pPr>
        <w:pStyle w:val="PL"/>
        <w:rPr>
          <w:ins w:id="2094" w:author="Rapporteur" w:date="2020-08-17T09:54:00Z"/>
          <w:snapToGrid w:val="0"/>
        </w:rPr>
      </w:pPr>
      <w:ins w:id="2095" w:author="Rapporteur" w:date="2020-08-17T09:54:00Z">
        <w:r>
          <w:rPr>
            <w:snapToGrid w:val="0"/>
          </w:rPr>
          <w:t>}</w:t>
        </w:r>
      </w:ins>
    </w:p>
    <w:p w14:paraId="75D57CE6" w14:textId="77777777" w:rsidR="00BB35C9" w:rsidRDefault="00BB35C9" w:rsidP="00BB35C9">
      <w:pPr>
        <w:pStyle w:val="PL"/>
        <w:rPr>
          <w:ins w:id="2096" w:author="Rapporteur" w:date="2020-08-17T09:54:00Z"/>
          <w:rFonts w:eastAsia="SimSun"/>
          <w:snapToGrid w:val="0"/>
          <w:lang w:eastAsia="zh-CN"/>
        </w:rPr>
      </w:pPr>
    </w:p>
    <w:p w14:paraId="1A2585B5" w14:textId="77777777" w:rsidR="00BB35C9" w:rsidRPr="00FF5905" w:rsidRDefault="00BB35C9" w:rsidP="00BB35C9">
      <w:pPr>
        <w:pStyle w:val="PL"/>
        <w:rPr>
          <w:ins w:id="2097" w:author="Rapporteur" w:date="2020-08-17T09:54:00Z"/>
        </w:rPr>
      </w:pPr>
      <w:ins w:id="2098" w:author="Rapporteur" w:date="2020-08-17T09:54:00Z">
        <w:r>
          <w:t>PositioningBroadcastCells ::=</w:t>
        </w:r>
        <w:r w:rsidRPr="00056225">
          <w:t xml:space="preserve"> SEQUENCE (SIZE (1..maxno</w:t>
        </w:r>
        <w:r>
          <w:t>BcastCell</w:t>
        </w:r>
        <w:r w:rsidRPr="00056225">
          <w:t xml:space="preserve">)) OF </w:t>
        </w:r>
        <w:r>
          <w:t>NG-RAN-CGI</w:t>
        </w:r>
        <w:r w:rsidRPr="00056225">
          <w:t xml:space="preserve"> </w:t>
        </w:r>
      </w:ins>
    </w:p>
    <w:p w14:paraId="2C8737DD" w14:textId="77777777" w:rsidR="00BB35C9" w:rsidRPr="00FF5905" w:rsidRDefault="00BB35C9" w:rsidP="00BB35C9">
      <w:pPr>
        <w:pStyle w:val="PL"/>
        <w:rPr>
          <w:rFonts w:eastAsia="SimSun"/>
          <w:snapToGrid w:val="0"/>
          <w:lang w:eastAsia="zh-CN"/>
        </w:rPr>
      </w:pPr>
    </w:p>
    <w:p w14:paraId="5A76DB39" w14:textId="77777777" w:rsidR="00BB35C9" w:rsidRPr="00707B3F" w:rsidRDefault="00BB35C9" w:rsidP="00BB35C9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CC4ED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DA1DE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FB90A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D64D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20592A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17BF551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23084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3A5A520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cause-Extension</w:t>
      </w:r>
      <w:r w:rsidRPr="00170554">
        <w:rPr>
          <w:lang w:val="fr-FR"/>
        </w:rPr>
        <w:tab/>
        <w:t>ProtocolIE-Single-Container {{ Cause-ExtensionIE }}</w:t>
      </w:r>
    </w:p>
    <w:p w14:paraId="360A3FA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42387A0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AD42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Cause-ExtensionIE NRPPA-PROTOCOL-IES ::= {</w:t>
      </w:r>
    </w:p>
    <w:p w14:paraId="10E7413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12BD46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3BEC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FA09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463D68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3CDBC68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5B49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2B693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76FFC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0E3205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2FFD9D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2F9B0D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6A5AF2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3E21B7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E9813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B410EC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29E03A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2BCE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D9891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119E6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59BA11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24B14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254B91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5F0C6B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8E4B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EFF0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F7E9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BB991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092039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5D99A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05DC16A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675DB1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107420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520A767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...</w:t>
      </w:r>
    </w:p>
    <w:p w14:paraId="766E7AA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076556C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55BFDE6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CGI-EUTRA-ExtIEs NRPPA-PROTOCOL-EXTENSION ::= {</w:t>
      </w:r>
    </w:p>
    <w:p w14:paraId="3CC3C66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3D9FEF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BA5B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DBB9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2E63B1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419C7D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2B77F1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37908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4550B5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44108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0DFB96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7CBCF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0F696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EF73B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DB684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0DF778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9E1F4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686D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4B046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1F4FD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EA15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6D93B4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809A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BC67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CD6A2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11B12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56A524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8779B6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3F9072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TypeOfError,</w:t>
      </w:r>
    </w:p>
    <w:p w14:paraId="2378894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62364D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85519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AE1F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F292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49E468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87C5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5B5F1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FCD6E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1CDBECD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3D1D98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37486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184DDB4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7DE0F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3A4935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2595C2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7D5DC8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11E379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5EBAF6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841CE1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54C478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7021C8A" w14:textId="77777777" w:rsidR="00BB35C9" w:rsidRPr="001D2E49" w:rsidRDefault="00BB35C9" w:rsidP="00BB35C9">
      <w:pPr>
        <w:pStyle w:val="PL"/>
        <w:spacing w:line="0" w:lineRule="atLeast"/>
        <w:rPr>
          <w:ins w:id="2099" w:author="Rapporteur" w:date="2020-08-17T09:54:00Z"/>
          <w:noProof w:val="0"/>
          <w:snapToGrid w:val="0"/>
        </w:rPr>
      </w:pPr>
      <w:bookmarkStart w:id="2100" w:name="_Hlk42766807"/>
      <w:ins w:id="2101" w:author="Rapporteur" w:date="2020-08-17T09:54:00Z">
        <w:r w:rsidRPr="00FF5905">
          <w:rPr>
            <w:snapToGrid w:val="0"/>
          </w:rPr>
          <w:t>DL-PRS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570DB82B" w14:textId="77777777" w:rsidR="00BB35C9" w:rsidRPr="00FF5905" w:rsidRDefault="00BB35C9" w:rsidP="00BB35C9">
      <w:pPr>
        <w:pStyle w:val="PL"/>
        <w:spacing w:line="0" w:lineRule="atLeast"/>
        <w:rPr>
          <w:ins w:id="2102" w:author="Rapporteur" w:date="2020-08-17T09:54:00Z"/>
          <w:noProof w:val="0"/>
          <w:snapToGrid w:val="0"/>
        </w:rPr>
      </w:pPr>
      <w:ins w:id="2103" w:author="Rapporteur" w:date="2020-08-17T09:54:00Z">
        <w:r w:rsidRPr="001D2E4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 xml:space="preserve">prsid 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(0..255),</w:t>
        </w:r>
      </w:ins>
    </w:p>
    <w:p w14:paraId="445F21E3" w14:textId="77777777" w:rsidR="00BB35C9" w:rsidRPr="00FF5905" w:rsidRDefault="00BB35C9" w:rsidP="00BB35C9">
      <w:pPr>
        <w:pStyle w:val="PL"/>
        <w:spacing w:line="0" w:lineRule="atLeast"/>
        <w:rPr>
          <w:ins w:id="2104" w:author="Rapporteur" w:date="2020-08-17T09:54:00Z"/>
          <w:noProof w:val="0"/>
          <w:snapToGrid w:val="0"/>
        </w:rPr>
      </w:pPr>
      <w:ins w:id="2105" w:author="Rapporteur" w:date="2020-08-17T09:54:00Z">
        <w:r w:rsidRPr="00FF5905">
          <w:rPr>
            <w:noProof w:val="0"/>
            <w:snapToGrid w:val="0"/>
          </w:rPr>
          <w:tab/>
          <w:t>dl-PRSResourceSetID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(0..7),</w:t>
        </w:r>
      </w:ins>
    </w:p>
    <w:p w14:paraId="10A3DA42" w14:textId="77777777" w:rsidR="00BB35C9" w:rsidRPr="00FF5905" w:rsidRDefault="00BB35C9" w:rsidP="00BB35C9">
      <w:pPr>
        <w:pStyle w:val="PL"/>
        <w:spacing w:line="0" w:lineRule="atLeast"/>
        <w:rPr>
          <w:ins w:id="2106" w:author="Rapporteur" w:date="2020-08-17T09:54:00Z"/>
          <w:noProof w:val="0"/>
          <w:snapToGrid w:val="0"/>
        </w:rPr>
      </w:pPr>
      <w:ins w:id="2107" w:author="Rapporteur" w:date="2020-08-17T09:54:00Z">
        <w:r w:rsidRPr="00FF5905">
          <w:rPr>
            <w:noProof w:val="0"/>
            <w:snapToGrid w:val="0"/>
          </w:rPr>
          <w:tab/>
          <w:t>dl-PRSResourceID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(0..63)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OPTIONAL,</w:t>
        </w:r>
      </w:ins>
    </w:p>
    <w:p w14:paraId="78F8D2D1" w14:textId="77777777" w:rsidR="00BB35C9" w:rsidRPr="00FF5905" w:rsidRDefault="00BB35C9" w:rsidP="00BB35C9">
      <w:pPr>
        <w:pStyle w:val="PL"/>
        <w:spacing w:line="0" w:lineRule="atLeast"/>
        <w:rPr>
          <w:ins w:id="2108" w:author="Rapporteur" w:date="2020-08-17T09:54:00Z"/>
          <w:noProof w:val="0"/>
          <w:snapToGrid w:val="0"/>
        </w:rPr>
      </w:pPr>
      <w:ins w:id="2109" w:author="Rapporteur" w:date="2020-08-17T09:54:00Z">
        <w:r w:rsidRPr="00FF5905">
          <w:rPr>
            <w:noProof w:val="0"/>
            <w:snapToGrid w:val="0"/>
          </w:rPr>
          <w:tab/>
          <w:t>iE-Extensions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ProtocolExtensionContainer { {</w:t>
        </w:r>
        <w:r w:rsidRPr="00FF5905">
          <w:rPr>
            <w:snapToGrid w:val="0"/>
          </w:rPr>
          <w:t>DL-PRS</w:t>
        </w:r>
        <w:r w:rsidRPr="00FF5905">
          <w:rPr>
            <w:noProof w:val="0"/>
            <w:snapToGrid w:val="0"/>
          </w:rPr>
          <w:t>-ExtIEs} }</w:t>
        </w:r>
        <w:r w:rsidRPr="00FF5905">
          <w:rPr>
            <w:noProof w:val="0"/>
            <w:snapToGrid w:val="0"/>
          </w:rPr>
          <w:tab/>
          <w:t>OPTIONAL,</w:t>
        </w:r>
      </w:ins>
    </w:p>
    <w:p w14:paraId="7CBC88A5" w14:textId="77777777" w:rsidR="00BB35C9" w:rsidRPr="001D2E49" w:rsidRDefault="00BB35C9" w:rsidP="00BB35C9">
      <w:pPr>
        <w:pStyle w:val="PL"/>
        <w:spacing w:line="0" w:lineRule="atLeast"/>
        <w:rPr>
          <w:ins w:id="2110" w:author="Rapporteur" w:date="2020-08-17T09:54:00Z"/>
          <w:noProof w:val="0"/>
          <w:snapToGrid w:val="0"/>
        </w:rPr>
      </w:pPr>
      <w:ins w:id="2111" w:author="Rapporteur" w:date="2020-08-17T09:54:00Z">
        <w:r w:rsidRPr="00FF5905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7D3115C" w14:textId="77777777" w:rsidR="00BB35C9" w:rsidRPr="001D2E49" w:rsidRDefault="00BB35C9" w:rsidP="00BB35C9">
      <w:pPr>
        <w:pStyle w:val="PL"/>
        <w:spacing w:line="0" w:lineRule="atLeast"/>
        <w:rPr>
          <w:ins w:id="2112" w:author="Rapporteur" w:date="2020-08-17T09:54:00Z"/>
          <w:noProof w:val="0"/>
          <w:snapToGrid w:val="0"/>
        </w:rPr>
      </w:pPr>
      <w:ins w:id="2113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274DD429" w14:textId="77777777" w:rsidR="00BB35C9" w:rsidRPr="001D2E49" w:rsidRDefault="00BB35C9" w:rsidP="00BB35C9">
      <w:pPr>
        <w:pStyle w:val="PL"/>
        <w:spacing w:line="0" w:lineRule="atLeast"/>
        <w:rPr>
          <w:ins w:id="2114" w:author="Rapporteur" w:date="2020-08-17T09:54:00Z"/>
          <w:noProof w:val="0"/>
          <w:snapToGrid w:val="0"/>
        </w:rPr>
      </w:pPr>
    </w:p>
    <w:p w14:paraId="6FD0E549" w14:textId="77777777" w:rsidR="00BB35C9" w:rsidRPr="001D2E49" w:rsidRDefault="00BB35C9" w:rsidP="00BB35C9">
      <w:pPr>
        <w:pStyle w:val="PL"/>
        <w:rPr>
          <w:ins w:id="2115" w:author="Rapporteur" w:date="2020-08-17T09:54:00Z"/>
          <w:noProof w:val="0"/>
          <w:snapToGrid w:val="0"/>
        </w:rPr>
      </w:pPr>
      <w:ins w:id="2116" w:author="Rapporteur" w:date="2020-08-17T09:54:00Z">
        <w:r w:rsidRPr="00FF5905">
          <w:rPr>
            <w:snapToGrid w:val="0"/>
          </w:rPr>
          <w:t>DL-PRS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3BF90ACB" w14:textId="77777777" w:rsidR="00BB35C9" w:rsidRPr="001D2E49" w:rsidRDefault="00BB35C9" w:rsidP="00BB35C9">
      <w:pPr>
        <w:pStyle w:val="PL"/>
        <w:rPr>
          <w:ins w:id="2117" w:author="Rapporteur" w:date="2020-08-17T09:54:00Z"/>
          <w:noProof w:val="0"/>
          <w:snapToGrid w:val="0"/>
        </w:rPr>
      </w:pPr>
      <w:ins w:id="2118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5C1FEF87" w14:textId="77777777" w:rsidR="00BB35C9" w:rsidRPr="001D2E49" w:rsidRDefault="00BB35C9" w:rsidP="00BB35C9">
      <w:pPr>
        <w:pStyle w:val="PL"/>
        <w:spacing w:line="0" w:lineRule="atLeast"/>
        <w:rPr>
          <w:ins w:id="2119" w:author="Rapporteur" w:date="2020-08-17T09:54:00Z"/>
          <w:noProof w:val="0"/>
          <w:snapToGrid w:val="0"/>
        </w:rPr>
      </w:pPr>
      <w:ins w:id="2120" w:author="Rapporteur" w:date="2020-08-17T09:54:00Z">
        <w:r w:rsidRPr="001D2E49">
          <w:rPr>
            <w:noProof w:val="0"/>
            <w:snapToGrid w:val="0"/>
          </w:rPr>
          <w:lastRenderedPageBreak/>
          <w:t>}</w:t>
        </w:r>
      </w:ins>
    </w:p>
    <w:bookmarkEnd w:id="2100"/>
    <w:p w14:paraId="5034E974" w14:textId="77777777" w:rsidR="00BB35C9" w:rsidRPr="00707B3F" w:rsidRDefault="00BB35C9" w:rsidP="00BB35C9">
      <w:pPr>
        <w:pStyle w:val="PL"/>
        <w:spacing w:line="0" w:lineRule="atLeast"/>
        <w:rPr>
          <w:ins w:id="2121" w:author="Rapporteur" w:date="2020-08-17T09:54:00Z"/>
          <w:snapToGrid w:val="0"/>
        </w:rPr>
      </w:pPr>
    </w:p>
    <w:p w14:paraId="18ECF80F" w14:textId="77777777" w:rsidR="00BB35C9" w:rsidRPr="00707B3F" w:rsidRDefault="00BB35C9" w:rsidP="00BB35C9">
      <w:pPr>
        <w:pStyle w:val="PL"/>
        <w:spacing w:line="0" w:lineRule="atLeast"/>
        <w:rPr>
          <w:ins w:id="2122" w:author="Rapporteur" w:date="2020-08-17T09:54:00Z"/>
          <w:snapToGrid w:val="0"/>
        </w:rPr>
      </w:pPr>
    </w:p>
    <w:p w14:paraId="55F5270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38E6E7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D4336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bookmarkStart w:id="2123" w:name="_Hlk515361362"/>
      <w:r w:rsidRPr="00707B3F">
        <w:rPr>
          <w:snapToGrid w:val="0"/>
        </w:rPr>
        <w:t>E-CID-MeasurementResult</w:t>
      </w:r>
      <w:bookmarkEnd w:id="2123"/>
      <w:r w:rsidRPr="00707B3F">
        <w:rPr>
          <w:snapToGrid w:val="0"/>
        </w:rPr>
        <w:t xml:space="preserve"> ::= SEQUENCE {</w:t>
      </w:r>
    </w:p>
    <w:p w14:paraId="66A016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68310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0D1F2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7E2823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4DF84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DD839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2BC8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B988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DB21C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4FD2383" w14:textId="77777777" w:rsidR="00BB35C9" w:rsidRDefault="00BB35C9" w:rsidP="00BB35C9">
      <w:pPr>
        <w:pStyle w:val="PL"/>
        <w:spacing w:line="0" w:lineRule="atLeast"/>
        <w:rPr>
          <w:ins w:id="2124" w:author="Rapporteur" w:date="2020-08-17T09:54:00Z"/>
          <w:snapToGrid w:val="0"/>
        </w:rPr>
      </w:pPr>
      <w:ins w:id="2125" w:author="Rapporteur" w:date="2020-08-17T09:54:00Z">
        <w:r w:rsidRPr="00707B3F">
          <w:rPr>
            <w:snapToGrid w:val="0"/>
          </w:rPr>
          <w:tab/>
        </w:r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t xml:space="preserve">GeographicalCoordinates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4E4822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405F332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3B408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F276C8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67C8AE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2E9C1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6CBB74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E6161C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28F218B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AAC031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3FE9F68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3A3638C4" w14:textId="77777777" w:rsidR="00BB35C9" w:rsidRPr="008F31DA" w:rsidRDefault="00BB35C9" w:rsidP="00BB35C9">
      <w:pPr>
        <w:pStyle w:val="PL"/>
        <w:rPr>
          <w:ins w:id="2126" w:author="Rapporteur" w:date="2020-08-17T09:54:00Z"/>
          <w:noProof w:val="0"/>
        </w:rPr>
      </w:pPr>
      <w:ins w:id="2127" w:author="Rapporteur" w:date="2020-08-17T09:54:00Z">
        <w:r w:rsidRPr="008F31DA">
          <w:rPr>
            <w:lang w:eastAsia="zh-CN"/>
          </w:rPr>
          <w:t xml:space="preserve">GeographicalCoordinates </w:t>
        </w:r>
        <w:r w:rsidRPr="008F31DA">
          <w:rPr>
            <w:noProof w:val="0"/>
          </w:rPr>
          <w:t>::= SEQUENCE {</w:t>
        </w:r>
      </w:ins>
    </w:p>
    <w:p w14:paraId="4D2C84D4" w14:textId="77777777" w:rsidR="00BB35C9" w:rsidRPr="004151EA" w:rsidRDefault="00BB35C9" w:rsidP="00BB35C9">
      <w:pPr>
        <w:pStyle w:val="PL"/>
        <w:rPr>
          <w:ins w:id="2128" w:author="Rapporteur" w:date="2020-08-17T09:54:00Z"/>
          <w:noProof w:val="0"/>
        </w:rPr>
      </w:pPr>
      <w:ins w:id="2129" w:author="Rapporteur" w:date="2020-08-17T09:54:00Z">
        <w:r w:rsidRPr="008F31DA">
          <w:rPr>
            <w:noProof w:val="0"/>
          </w:rPr>
          <w:tab/>
        </w:r>
        <w:r w:rsidRPr="004151EA">
          <w:rPr>
            <w:noProof w:val="0"/>
          </w:rPr>
          <w:t>accessPointItem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>AccessPointItem,</w:t>
        </w:r>
      </w:ins>
    </w:p>
    <w:p w14:paraId="3FF099C0" w14:textId="77777777" w:rsidR="00BB35C9" w:rsidRPr="004151EA" w:rsidRDefault="00BB35C9" w:rsidP="00BB35C9">
      <w:pPr>
        <w:pStyle w:val="PL"/>
        <w:rPr>
          <w:ins w:id="2130" w:author="Rapporteur" w:date="2020-08-17T09:54:00Z"/>
          <w:noProof w:val="0"/>
        </w:rPr>
      </w:pPr>
      <w:ins w:id="2131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4151EA">
          <w:rPr>
            <w:lang w:eastAsia="zh-CN"/>
          </w:rPr>
          <w:t>GeographicalCoordinates</w:t>
        </w:r>
        <w:r w:rsidRPr="004151EA">
          <w:rPr>
            <w:noProof w:val="0"/>
          </w:rPr>
          <w:t>-ExtIEs } } OPTIONAL,</w:t>
        </w:r>
      </w:ins>
    </w:p>
    <w:p w14:paraId="0C472156" w14:textId="77777777" w:rsidR="00BB35C9" w:rsidRPr="00EA5FA7" w:rsidRDefault="00BB35C9" w:rsidP="00BB35C9">
      <w:pPr>
        <w:pStyle w:val="PL"/>
        <w:rPr>
          <w:ins w:id="2132" w:author="Rapporteur" w:date="2020-08-17T09:54:00Z"/>
          <w:noProof w:val="0"/>
        </w:rPr>
      </w:pPr>
      <w:ins w:id="2133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1FD697C4" w14:textId="77777777" w:rsidR="00BB35C9" w:rsidRPr="00EA5FA7" w:rsidRDefault="00BB35C9" w:rsidP="00BB35C9">
      <w:pPr>
        <w:pStyle w:val="PL"/>
        <w:rPr>
          <w:ins w:id="2134" w:author="Rapporteur" w:date="2020-08-17T09:54:00Z"/>
          <w:noProof w:val="0"/>
        </w:rPr>
      </w:pPr>
      <w:ins w:id="2135" w:author="Rapporteur" w:date="2020-08-17T09:54:00Z">
        <w:r w:rsidRPr="00EA5FA7">
          <w:rPr>
            <w:noProof w:val="0"/>
          </w:rPr>
          <w:t>}</w:t>
        </w:r>
      </w:ins>
    </w:p>
    <w:p w14:paraId="06890489" w14:textId="77777777" w:rsidR="00BB35C9" w:rsidRPr="00EA5FA7" w:rsidRDefault="00BB35C9" w:rsidP="00BB35C9">
      <w:pPr>
        <w:pStyle w:val="PL"/>
        <w:rPr>
          <w:ins w:id="2136" w:author="Rapporteur" w:date="2020-08-17T09:54:00Z"/>
          <w:noProof w:val="0"/>
        </w:rPr>
      </w:pPr>
    </w:p>
    <w:p w14:paraId="517FB670" w14:textId="77777777" w:rsidR="00BB35C9" w:rsidRPr="00EA5FA7" w:rsidRDefault="00BB35C9" w:rsidP="00BB35C9">
      <w:pPr>
        <w:pStyle w:val="PL"/>
        <w:rPr>
          <w:ins w:id="2137" w:author="Rapporteur" w:date="2020-08-17T09:54:00Z"/>
          <w:noProof w:val="0"/>
        </w:rPr>
      </w:pPr>
      <w:ins w:id="2138" w:author="Rapporteur" w:date="2020-08-17T09:54:00Z">
        <w:r>
          <w:rPr>
            <w:lang w:eastAsia="zh-CN"/>
          </w:rPr>
          <w:t>Geographical</w:t>
        </w:r>
        <w:r w:rsidRPr="009775D0">
          <w:rPr>
            <w:lang w:eastAsia="zh-CN"/>
          </w:rPr>
          <w:t>Coordinates</w:t>
        </w:r>
        <w:r>
          <w:rPr>
            <w:noProof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B86C925" w14:textId="77777777" w:rsidR="00BB35C9" w:rsidRPr="00EA5FA7" w:rsidRDefault="00BB35C9" w:rsidP="00BB35C9">
      <w:pPr>
        <w:pStyle w:val="PL"/>
        <w:rPr>
          <w:ins w:id="2139" w:author="Rapporteur" w:date="2020-08-17T09:54:00Z"/>
          <w:noProof w:val="0"/>
        </w:rPr>
      </w:pPr>
      <w:ins w:id="2140" w:author="Rapporteur" w:date="2020-08-17T09:54:00Z">
        <w:r w:rsidRPr="00EA5FA7">
          <w:rPr>
            <w:noProof w:val="0"/>
          </w:rPr>
          <w:tab/>
          <w:t>...</w:t>
        </w:r>
      </w:ins>
    </w:p>
    <w:p w14:paraId="6CDF5DD7" w14:textId="77777777" w:rsidR="00BB35C9" w:rsidRPr="00EA5FA7" w:rsidRDefault="00BB35C9" w:rsidP="00BB35C9">
      <w:pPr>
        <w:pStyle w:val="PL"/>
        <w:rPr>
          <w:ins w:id="2141" w:author="Rapporteur" w:date="2020-08-17T09:54:00Z"/>
          <w:noProof w:val="0"/>
        </w:rPr>
      </w:pPr>
      <w:ins w:id="2142" w:author="Rapporteur" w:date="2020-08-17T09:54:00Z">
        <w:r w:rsidRPr="00EA5FA7">
          <w:rPr>
            <w:noProof w:val="0"/>
          </w:rPr>
          <w:t>}</w:t>
        </w:r>
      </w:ins>
    </w:p>
    <w:p w14:paraId="501FF34C" w14:textId="77777777" w:rsidR="00BB35C9" w:rsidRDefault="00BB35C9" w:rsidP="00BB35C9">
      <w:pPr>
        <w:rPr>
          <w:ins w:id="2143" w:author="Rapporteur" w:date="2020-08-17T09:54:00Z"/>
          <w:b/>
        </w:rPr>
      </w:pPr>
    </w:p>
    <w:p w14:paraId="74C57D8D" w14:textId="77777777" w:rsidR="00BB35C9" w:rsidRDefault="00BB35C9" w:rsidP="00BB35C9">
      <w:pPr>
        <w:rPr>
          <w:ins w:id="2144" w:author="Rapporteur" w:date="2020-08-17T09:54:00Z"/>
          <w:b/>
        </w:rPr>
      </w:pPr>
    </w:p>
    <w:p w14:paraId="576E8D59" w14:textId="77777777" w:rsidR="00BB35C9" w:rsidRDefault="00BB35C9" w:rsidP="00BB35C9">
      <w:pPr>
        <w:pStyle w:val="PL"/>
        <w:spacing w:line="0" w:lineRule="atLeast"/>
        <w:rPr>
          <w:ins w:id="2145" w:author="Rapporteur" w:date="2020-08-17T09:54:00Z"/>
          <w:snapToGrid w:val="0"/>
        </w:rPr>
      </w:pPr>
      <w:ins w:id="2146" w:author="Rapporteur" w:date="2020-08-17T09:54:00Z">
        <w:r>
          <w:rPr>
            <w:noProof w:val="0"/>
            <w:snapToGrid w:val="0"/>
          </w:rPr>
          <w:t xml:space="preserve">GNB-RxTxTimeDiff </w:t>
        </w:r>
        <w:r>
          <w:rPr>
            <w:snapToGrid w:val="0"/>
          </w:rPr>
          <w:t>::= SEQUENCE {</w:t>
        </w:r>
      </w:ins>
    </w:p>
    <w:p w14:paraId="47316460" w14:textId="77777777" w:rsidR="00BB35C9" w:rsidRDefault="00BB35C9" w:rsidP="00BB35C9">
      <w:pPr>
        <w:pStyle w:val="PL"/>
        <w:spacing w:line="0" w:lineRule="atLeast"/>
        <w:rPr>
          <w:ins w:id="2147" w:author="Rapporteur" w:date="2020-08-17T09:54:00Z"/>
          <w:snapToGrid w:val="0"/>
        </w:rPr>
      </w:pPr>
      <w:ins w:id="2148" w:author="Rapporteur" w:date="2020-08-17T09:54:00Z">
        <w:r w:rsidRPr="008F1065">
          <w:rPr>
            <w:snapToGrid w:val="0"/>
            <w:highlight w:val="yellow"/>
          </w:rPr>
          <w:t xml:space="preserve">-- </w:t>
        </w:r>
        <w:r>
          <w:rPr>
            <w:snapToGrid w:val="0"/>
            <w:highlight w:val="yellow"/>
          </w:rPr>
          <w:t>Further details</w:t>
        </w:r>
        <w:r w:rsidRPr="008F1065">
          <w:rPr>
            <w:snapToGrid w:val="0"/>
            <w:highlight w:val="yellow"/>
          </w:rPr>
          <w:t xml:space="preserve"> are FFS pending RAN2</w:t>
        </w:r>
      </w:ins>
    </w:p>
    <w:p w14:paraId="4CE496EF" w14:textId="77777777" w:rsidR="00BB35C9" w:rsidRDefault="00BB35C9" w:rsidP="00BB35C9">
      <w:pPr>
        <w:pStyle w:val="PL"/>
        <w:spacing w:line="0" w:lineRule="atLeast"/>
        <w:rPr>
          <w:ins w:id="2149" w:author="Rapporteur" w:date="2020-08-17T09:54:00Z"/>
        </w:rPr>
      </w:pPr>
      <w:ins w:id="2150" w:author="Rapporteur" w:date="2020-08-17T09:54:00Z">
        <w:r>
          <w:rPr>
            <w:snapToGrid w:val="0"/>
          </w:rPr>
          <w:tab/>
        </w:r>
        <w:r>
          <w:t>r</w:t>
        </w:r>
        <w:r w:rsidRPr="00F45F1A">
          <w:t>xTxTimeDiff</w:t>
        </w:r>
        <w:r>
          <w:tab/>
        </w:r>
        <w:r>
          <w:tab/>
          <w:t xml:space="preserve">INTEGER (0..12), </w:t>
        </w:r>
        <w:r w:rsidRPr="00FF5905">
          <w:rPr>
            <w:highlight w:val="yellow"/>
          </w:rPr>
          <w:t>-- value FFS</w:t>
        </w:r>
      </w:ins>
    </w:p>
    <w:p w14:paraId="787F236A" w14:textId="77777777" w:rsidR="00BB35C9" w:rsidRPr="00707B3F" w:rsidRDefault="00BB35C9" w:rsidP="00BB35C9">
      <w:pPr>
        <w:pStyle w:val="PL"/>
        <w:spacing w:line="0" w:lineRule="atLeast"/>
        <w:rPr>
          <w:ins w:id="2151" w:author="Rapporteur" w:date="2020-08-17T09:54:00Z"/>
          <w:snapToGrid w:val="0"/>
        </w:rPr>
      </w:pPr>
      <w:ins w:id="2152" w:author="Rapporteur" w:date="2020-08-17T09:54:00Z"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407E9C7C" w14:textId="77777777" w:rsidR="00BB35C9" w:rsidRDefault="00BB35C9" w:rsidP="00BB35C9">
      <w:pPr>
        <w:pStyle w:val="PL"/>
        <w:spacing w:line="0" w:lineRule="atLeast"/>
        <w:rPr>
          <w:ins w:id="2153" w:author="Rapporteur" w:date="2020-08-17T09:54:00Z"/>
          <w:snapToGrid w:val="0"/>
        </w:rPr>
      </w:pPr>
      <w:ins w:id="2154" w:author="Rapporteur" w:date="2020-08-17T09:54:00Z">
        <w:r>
          <w:rPr>
            <w:snapToGrid w:val="0"/>
          </w:rPr>
          <w:tab/>
          <w:t>...</w:t>
        </w:r>
      </w:ins>
    </w:p>
    <w:p w14:paraId="54460801" w14:textId="77777777" w:rsidR="00BB35C9" w:rsidRDefault="00BB35C9" w:rsidP="00BB35C9">
      <w:pPr>
        <w:pStyle w:val="PL"/>
        <w:spacing w:line="0" w:lineRule="atLeast"/>
        <w:rPr>
          <w:ins w:id="2155" w:author="Rapporteur" w:date="2020-08-17T09:54:00Z"/>
          <w:snapToGrid w:val="0"/>
        </w:rPr>
      </w:pPr>
      <w:ins w:id="2156" w:author="Rapporteur" w:date="2020-08-17T09:54:00Z">
        <w:r>
          <w:rPr>
            <w:snapToGrid w:val="0"/>
          </w:rPr>
          <w:t>}</w:t>
        </w:r>
      </w:ins>
    </w:p>
    <w:p w14:paraId="1DADE8BB" w14:textId="77777777" w:rsidR="00BB35C9" w:rsidRDefault="00BB35C9" w:rsidP="00BB35C9">
      <w:pPr>
        <w:pStyle w:val="PL"/>
        <w:spacing w:line="0" w:lineRule="atLeast"/>
        <w:rPr>
          <w:ins w:id="2157" w:author="Rapporteur" w:date="2020-08-17T09:54:00Z"/>
          <w:snapToGrid w:val="0"/>
        </w:rPr>
      </w:pPr>
    </w:p>
    <w:p w14:paraId="33C603A9" w14:textId="77777777" w:rsidR="00BB35C9" w:rsidRPr="00707B3F" w:rsidRDefault="00BB35C9" w:rsidP="00BB35C9">
      <w:pPr>
        <w:pStyle w:val="PL"/>
        <w:spacing w:line="0" w:lineRule="atLeast"/>
        <w:rPr>
          <w:ins w:id="2158" w:author="Rapporteur" w:date="2020-08-17T09:54:00Z"/>
          <w:snapToGrid w:val="0"/>
        </w:rPr>
      </w:pPr>
    </w:p>
    <w:p w14:paraId="4E8726F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31ED960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2A1B0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1005F1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0E366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</w:t>
      </w:r>
    </w:p>
    <w:p w14:paraId="6F4A17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666E0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5C9729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2F615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6AB5A8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604D68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12A6B7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0E46897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758D3D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8C809D" w14:textId="77777777" w:rsidR="00BB35C9" w:rsidRDefault="00BB35C9" w:rsidP="00BB35C9">
      <w:pPr>
        <w:pStyle w:val="PL"/>
        <w:spacing w:line="0" w:lineRule="atLeast"/>
        <w:rPr>
          <w:ins w:id="2159" w:author="Rapporteur" w:date="2020-08-17T09:54:00Z"/>
          <w:snapToGrid w:val="0"/>
        </w:rPr>
      </w:pPr>
      <w:r w:rsidRPr="00707B3F">
        <w:rPr>
          <w:snapToGrid w:val="0"/>
        </w:rPr>
        <w:t>Measurement-ID ::= INTEGER (1</w:t>
      </w:r>
      <w:r w:rsidRPr="00793DAB">
        <w:rPr>
          <w:snapToGrid w:val="0"/>
        </w:rPr>
        <w:t>..</w:t>
      </w:r>
      <w:ins w:id="2160" w:author="Rapporteur" w:date="2020-08-17T09:54:00Z">
        <w:r w:rsidRPr="00FF5905">
          <w:rPr>
            <w:snapToGrid w:val="0"/>
          </w:rPr>
          <w:t xml:space="preserve"> 6553</w:t>
        </w:r>
        <w:r>
          <w:rPr>
            <w:snapToGrid w:val="0"/>
          </w:rPr>
          <w:t>6</w:t>
        </w:r>
        <w:r w:rsidRPr="00793DAB">
          <w:rPr>
            <w:snapToGrid w:val="0"/>
          </w:rPr>
          <w:t xml:space="preserve">) </w:t>
        </w:r>
      </w:ins>
    </w:p>
    <w:p w14:paraId="172EDBC8" w14:textId="77777777" w:rsidR="00BB35C9" w:rsidRDefault="00BB35C9" w:rsidP="00BB35C9">
      <w:pPr>
        <w:pStyle w:val="PL"/>
        <w:spacing w:line="0" w:lineRule="atLeast"/>
        <w:rPr>
          <w:ins w:id="2161" w:author="Rapporteur" w:date="2020-08-17T09:54:00Z"/>
          <w:snapToGrid w:val="0"/>
        </w:rPr>
      </w:pPr>
    </w:p>
    <w:p w14:paraId="7BB24BD6" w14:textId="77777777" w:rsidR="00BB35C9" w:rsidRPr="00707B3F" w:rsidRDefault="00BB35C9" w:rsidP="00BB35C9">
      <w:pPr>
        <w:pStyle w:val="PL"/>
        <w:spacing w:line="0" w:lineRule="atLeast"/>
        <w:rPr>
          <w:ins w:id="2162" w:author="Rapporteur" w:date="2020-08-17T09:54:00Z"/>
          <w:snapToGrid w:val="0"/>
        </w:rPr>
      </w:pPr>
      <w:ins w:id="2163" w:author="Rapporteur" w:date="2020-08-17T09:54:00Z">
        <w:r w:rsidRPr="00E7037F">
          <w:rPr>
            <w:snapToGrid w:val="0"/>
          </w:rPr>
          <w:t>MeasurementBeamInfoRequest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  <w:r>
          <w:rPr>
            <w:snapToGrid w:val="0"/>
          </w:rPr>
          <w:t>true, ...}</w:t>
        </w:r>
      </w:ins>
    </w:p>
    <w:p w14:paraId="02145C30" w14:textId="77777777" w:rsidR="00BB35C9" w:rsidRPr="00707B3F" w:rsidRDefault="00BB35C9" w:rsidP="00BB35C9">
      <w:pPr>
        <w:pStyle w:val="PL"/>
        <w:spacing w:line="0" w:lineRule="atLeast"/>
        <w:rPr>
          <w:ins w:id="2164" w:author="Rapporteur" w:date="2020-08-17T09:54:00Z"/>
          <w:snapToGrid w:val="0"/>
        </w:rPr>
      </w:pPr>
    </w:p>
    <w:p w14:paraId="62215243" w14:textId="77777777" w:rsidR="00BB35C9" w:rsidRPr="00707B3F" w:rsidRDefault="00BB35C9" w:rsidP="00BB35C9">
      <w:pPr>
        <w:pStyle w:val="PL"/>
        <w:spacing w:line="0" w:lineRule="atLeast"/>
        <w:rPr>
          <w:ins w:id="2165" w:author="Rapporteur" w:date="2020-08-17T09:54:00Z"/>
          <w:snapToGrid w:val="0"/>
        </w:rPr>
      </w:pPr>
      <w:ins w:id="2166" w:author="Rapporteur" w:date="2020-08-17T09:54:00Z">
        <w:r>
          <w:t xml:space="preserve">MeasurementBeamInfo </w:t>
        </w:r>
        <w:r w:rsidRPr="00707B3F">
          <w:rPr>
            <w:snapToGrid w:val="0"/>
          </w:rPr>
          <w:t>::= SEQUENCE {</w:t>
        </w:r>
      </w:ins>
    </w:p>
    <w:p w14:paraId="335DB05B" w14:textId="77777777" w:rsidR="00BB35C9" w:rsidRDefault="00BB35C9" w:rsidP="00BB35C9">
      <w:pPr>
        <w:pStyle w:val="PL"/>
        <w:spacing w:line="0" w:lineRule="atLeast"/>
        <w:rPr>
          <w:ins w:id="2167" w:author="Rapporteur" w:date="2020-08-17T09:54:00Z"/>
        </w:rPr>
      </w:pPr>
      <w:ins w:id="2168" w:author="Rapporteur" w:date="2020-08-17T09:54:00Z">
        <w:r>
          <w:rPr>
            <w:snapToGrid w:val="0"/>
          </w:rPr>
          <w:tab/>
        </w:r>
        <w:r>
          <w:t>pRS-Resource-ID</w:t>
        </w:r>
        <w:r>
          <w:tab/>
        </w:r>
        <w:r>
          <w:tab/>
        </w:r>
        <w:r>
          <w:tab/>
        </w:r>
        <w:r>
          <w:tab/>
          <w:t>PRS-Resource-ID,</w:t>
        </w:r>
      </w:ins>
    </w:p>
    <w:p w14:paraId="2C435FA3" w14:textId="77777777" w:rsidR="00BB35C9" w:rsidRDefault="00BB35C9" w:rsidP="00BB35C9">
      <w:pPr>
        <w:pStyle w:val="PL"/>
        <w:spacing w:line="0" w:lineRule="atLeast"/>
        <w:rPr>
          <w:ins w:id="2169" w:author="Rapporteur" w:date="2020-08-17T09:54:00Z"/>
        </w:rPr>
      </w:pPr>
      <w:ins w:id="2170" w:author="Rapporteur" w:date="2020-08-17T09:54:00Z">
        <w:r>
          <w:tab/>
          <w:t>pRS-Resource-Set-ID</w:t>
        </w:r>
        <w:r>
          <w:tab/>
        </w:r>
        <w:r>
          <w:tab/>
        </w:r>
        <w:r>
          <w:tab/>
          <w:t>PRS-Resource-Set-ID,</w:t>
        </w:r>
      </w:ins>
    </w:p>
    <w:p w14:paraId="2FB8BC1E" w14:textId="77777777" w:rsidR="00BB35C9" w:rsidRDefault="00BB35C9" w:rsidP="00BB35C9">
      <w:pPr>
        <w:pStyle w:val="PL"/>
        <w:spacing w:line="0" w:lineRule="atLeast"/>
        <w:rPr>
          <w:ins w:id="2171" w:author="Rapporteur" w:date="2020-08-17T09:54:00Z"/>
          <w:snapToGrid w:val="0"/>
        </w:rPr>
      </w:pPr>
      <w:ins w:id="2172" w:author="Rapporteur" w:date="2020-08-17T09:54:00Z">
        <w:r>
          <w:tab/>
          <w:t>sSB-Index</w:t>
        </w:r>
        <w:r>
          <w:tab/>
        </w:r>
        <w:r>
          <w:tab/>
        </w:r>
        <w:r>
          <w:tab/>
        </w:r>
        <w:r>
          <w:tab/>
        </w:r>
        <w:r>
          <w:tab/>
          <w:t>SSB-Index,</w:t>
        </w:r>
      </w:ins>
    </w:p>
    <w:p w14:paraId="5D15A4D0" w14:textId="77777777" w:rsidR="00BB35C9" w:rsidRPr="00707B3F" w:rsidRDefault="00BB35C9" w:rsidP="00BB35C9">
      <w:pPr>
        <w:pStyle w:val="PL"/>
        <w:spacing w:line="0" w:lineRule="atLeast"/>
        <w:rPr>
          <w:ins w:id="2173" w:author="Rapporteur" w:date="2020-08-17T09:54:00Z"/>
          <w:snapToGrid w:val="0"/>
        </w:rPr>
      </w:pPr>
      <w:ins w:id="2174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>
          <w:t>MeasurementBeamInfo</w:t>
        </w:r>
        <w:r w:rsidRPr="00707B3F">
          <w:rPr>
            <w:snapToGrid w:val="0"/>
          </w:rPr>
          <w:t>-ExtIEs} } OPTIONAL,</w:t>
        </w:r>
      </w:ins>
    </w:p>
    <w:p w14:paraId="22609834" w14:textId="77777777" w:rsidR="00BB35C9" w:rsidRPr="00707B3F" w:rsidRDefault="00BB35C9" w:rsidP="00BB35C9">
      <w:pPr>
        <w:pStyle w:val="PL"/>
        <w:spacing w:line="0" w:lineRule="atLeast"/>
        <w:rPr>
          <w:ins w:id="2175" w:author="Rapporteur" w:date="2020-08-17T09:54:00Z"/>
          <w:snapToGrid w:val="0"/>
        </w:rPr>
      </w:pPr>
      <w:ins w:id="2176" w:author="Rapporteur" w:date="2020-08-17T09:54:00Z">
        <w:r w:rsidRPr="00707B3F">
          <w:rPr>
            <w:snapToGrid w:val="0"/>
          </w:rPr>
          <w:tab/>
          <w:t>...</w:t>
        </w:r>
      </w:ins>
    </w:p>
    <w:p w14:paraId="6EBBD828" w14:textId="77777777" w:rsidR="00BB35C9" w:rsidRPr="00707B3F" w:rsidRDefault="00BB35C9" w:rsidP="00BB35C9">
      <w:pPr>
        <w:pStyle w:val="PL"/>
        <w:spacing w:line="0" w:lineRule="atLeast"/>
        <w:rPr>
          <w:ins w:id="2177" w:author="Rapporteur" w:date="2020-08-17T09:54:00Z"/>
          <w:snapToGrid w:val="0"/>
        </w:rPr>
      </w:pPr>
      <w:ins w:id="2178" w:author="Rapporteur" w:date="2020-08-17T09:54:00Z">
        <w:r w:rsidRPr="00707B3F">
          <w:rPr>
            <w:snapToGrid w:val="0"/>
          </w:rPr>
          <w:t>}</w:t>
        </w:r>
      </w:ins>
    </w:p>
    <w:p w14:paraId="37606B7F" w14:textId="77777777" w:rsidR="00BB35C9" w:rsidRPr="00707B3F" w:rsidRDefault="00BB35C9" w:rsidP="00BB35C9">
      <w:pPr>
        <w:pStyle w:val="PL"/>
        <w:spacing w:line="0" w:lineRule="atLeast"/>
        <w:rPr>
          <w:ins w:id="2179" w:author="Rapporteur" w:date="2020-08-17T09:54:00Z"/>
          <w:snapToGrid w:val="0"/>
        </w:rPr>
      </w:pPr>
    </w:p>
    <w:p w14:paraId="0908AF72" w14:textId="77777777" w:rsidR="00BB35C9" w:rsidRPr="00707B3F" w:rsidRDefault="00BB35C9" w:rsidP="00BB35C9">
      <w:pPr>
        <w:pStyle w:val="PL"/>
        <w:spacing w:line="0" w:lineRule="atLeast"/>
        <w:rPr>
          <w:ins w:id="2180" w:author="Rapporteur" w:date="2020-08-17T09:54:00Z"/>
          <w:snapToGrid w:val="0"/>
        </w:rPr>
      </w:pPr>
      <w:ins w:id="2181" w:author="Rapporteur" w:date="2020-08-17T09:54:00Z">
        <w:r>
          <w:t>MeasurementBeamInfo</w:t>
        </w:r>
        <w:r w:rsidRPr="00707B3F">
          <w:rPr>
            <w:snapToGrid w:val="0"/>
          </w:rPr>
          <w:t>-ExtIEs NRPPA-PROTOCOL-EXTENSION ::= {</w:t>
        </w:r>
      </w:ins>
    </w:p>
    <w:p w14:paraId="2D3F66C2" w14:textId="77777777" w:rsidR="00BB35C9" w:rsidRPr="00707B3F" w:rsidRDefault="00BB35C9" w:rsidP="00BB35C9">
      <w:pPr>
        <w:pStyle w:val="PL"/>
        <w:spacing w:line="0" w:lineRule="atLeast"/>
        <w:rPr>
          <w:ins w:id="2182" w:author="Rapporteur" w:date="2020-08-17T09:54:00Z"/>
          <w:snapToGrid w:val="0"/>
        </w:rPr>
      </w:pPr>
      <w:ins w:id="2183" w:author="Rapporteur" w:date="2020-08-17T09:54:00Z">
        <w:r w:rsidRPr="00707B3F">
          <w:rPr>
            <w:snapToGrid w:val="0"/>
          </w:rPr>
          <w:tab/>
          <w:t>...</w:t>
        </w:r>
      </w:ins>
    </w:p>
    <w:p w14:paraId="7455D8BF" w14:textId="77777777" w:rsidR="00BB35C9" w:rsidRPr="00707B3F" w:rsidRDefault="00BB35C9" w:rsidP="00BB35C9">
      <w:pPr>
        <w:pStyle w:val="PL"/>
        <w:spacing w:line="0" w:lineRule="atLeast"/>
        <w:rPr>
          <w:ins w:id="2184" w:author="Rapporteur" w:date="2020-08-17T09:54:00Z"/>
          <w:snapToGrid w:val="0"/>
        </w:rPr>
      </w:pPr>
      <w:ins w:id="2185" w:author="Rapporteur" w:date="2020-08-17T09:54:00Z">
        <w:r w:rsidRPr="00707B3F">
          <w:rPr>
            <w:snapToGrid w:val="0"/>
          </w:rPr>
          <w:t>}</w:t>
        </w:r>
      </w:ins>
    </w:p>
    <w:p w14:paraId="1C69010A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35994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A6CC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7FF030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C79B8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4A0B3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41A9D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4C11E4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656E2B1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4E77E1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68223E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04D2D6B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min1,</w:t>
      </w:r>
    </w:p>
    <w:p w14:paraId="27830A6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min6,</w:t>
      </w:r>
    </w:p>
    <w:p w14:paraId="69341EC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min12,</w:t>
      </w:r>
    </w:p>
    <w:p w14:paraId="0F8D01E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min30,</w:t>
      </w:r>
    </w:p>
    <w:p w14:paraId="2F8E8CF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min60,</w:t>
      </w:r>
    </w:p>
    <w:p w14:paraId="0AC3240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7B4A8FF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680D12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46E41BB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 ::= SEQUENCE (SIZE (1.. maxNoMeas)) OF ProtocolIE-Single-Container { {MeasurementQuantities-ItemIEs} }</w:t>
      </w:r>
    </w:p>
    <w:p w14:paraId="3808C40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43560EE0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MeasurementQuantities-ItemIEs NRPPA-PROTOCOL-IES ::= {</w:t>
      </w:r>
    </w:p>
    <w:p w14:paraId="57856D4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{ ID id-MeasurementQuantities-Item</w:t>
      </w:r>
      <w:r w:rsidRPr="00170554">
        <w:rPr>
          <w:lang w:val="sv-SE"/>
        </w:rPr>
        <w:tab/>
        <w:t>CRITICALITY reject</w:t>
      </w:r>
      <w:r w:rsidRPr="00170554">
        <w:rPr>
          <w:lang w:val="sv-SE"/>
        </w:rPr>
        <w:tab/>
        <w:t>TYPE MeasurementQuantities-Item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PRESENCE mandatory}</w:t>
      </w:r>
    </w:p>
    <w:p w14:paraId="34BE4F0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03EB952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7FC563B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 ::= SEQUENCE {</w:t>
      </w:r>
    </w:p>
    <w:p w14:paraId="5290257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measurementQuantitiesValue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MeasurementQuantitiesValue,</w:t>
      </w:r>
    </w:p>
    <w:p w14:paraId="7EF973E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MeasurementQuantitiesValue-ExtIEs} } OPTIONAL,</w:t>
      </w:r>
    </w:p>
    <w:p w14:paraId="42DF8D67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lastRenderedPageBreak/>
        <w:tab/>
        <w:t>...</w:t>
      </w:r>
    </w:p>
    <w:p w14:paraId="15407C44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65EBF9F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8E2757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2C046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63E7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A41B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6C354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E8CF0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3FFB640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2A39990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7EB00F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436029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5B2D9F9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0050F1C0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2186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3C571091" w14:textId="77777777" w:rsidR="00BB35C9" w:rsidRDefault="00BB35C9" w:rsidP="00BB35C9">
      <w:pPr>
        <w:pStyle w:val="PL"/>
        <w:spacing w:line="0" w:lineRule="atLeast"/>
        <w:rPr>
          <w:ins w:id="2187" w:author="Rapporteur" w:date="2020-08-17T09:54:00Z"/>
          <w:snapToGrid w:val="0"/>
        </w:rPr>
      </w:pPr>
      <w:ins w:id="2188" w:author="Rapporteur" w:date="2020-08-17T09:54:00Z">
        <w:r>
          <w:rPr>
            <w:snapToGrid w:val="0"/>
          </w:rPr>
          <w:tab/>
          <w:t>sS-RSRP,</w:t>
        </w:r>
      </w:ins>
    </w:p>
    <w:p w14:paraId="73235EE5" w14:textId="77777777" w:rsidR="00BB35C9" w:rsidRDefault="00BB35C9" w:rsidP="00BB35C9">
      <w:pPr>
        <w:pStyle w:val="PL"/>
        <w:spacing w:line="0" w:lineRule="atLeast"/>
        <w:rPr>
          <w:ins w:id="2189" w:author="Rapporteur" w:date="2020-08-17T09:54:00Z"/>
          <w:snapToGrid w:val="0"/>
        </w:rPr>
      </w:pPr>
      <w:ins w:id="2190" w:author="Rapporteur" w:date="2020-08-17T09:54:00Z">
        <w:r>
          <w:rPr>
            <w:snapToGrid w:val="0"/>
          </w:rPr>
          <w:tab/>
          <w:t>sS-RSRQ,</w:t>
        </w:r>
      </w:ins>
    </w:p>
    <w:p w14:paraId="2EFC65B6" w14:textId="77777777" w:rsidR="00BB35C9" w:rsidRDefault="00BB35C9" w:rsidP="00BB35C9">
      <w:pPr>
        <w:pStyle w:val="PL"/>
        <w:spacing w:line="0" w:lineRule="atLeast"/>
        <w:rPr>
          <w:ins w:id="2191" w:author="Rapporteur" w:date="2020-08-17T09:54:00Z"/>
          <w:snapToGrid w:val="0"/>
        </w:rPr>
      </w:pPr>
      <w:ins w:id="2192" w:author="Rapporteur" w:date="2020-08-17T09:54:00Z">
        <w:r>
          <w:rPr>
            <w:snapToGrid w:val="0"/>
          </w:rPr>
          <w:tab/>
          <w:t>cSI-RSRP,</w:t>
        </w:r>
      </w:ins>
    </w:p>
    <w:p w14:paraId="23D6CDF6" w14:textId="77777777" w:rsidR="00BB35C9" w:rsidRDefault="00BB35C9" w:rsidP="00BB35C9">
      <w:pPr>
        <w:pStyle w:val="PL"/>
        <w:spacing w:line="0" w:lineRule="atLeast"/>
        <w:rPr>
          <w:ins w:id="2193" w:author="Rapporteur" w:date="2020-08-17T09:54:00Z"/>
          <w:snapToGrid w:val="0"/>
        </w:rPr>
      </w:pPr>
      <w:ins w:id="2194" w:author="Rapporteur" w:date="2020-08-17T09:54:00Z">
        <w:r>
          <w:rPr>
            <w:snapToGrid w:val="0"/>
          </w:rPr>
          <w:tab/>
          <w:t>cSI-RSRQ,</w:t>
        </w:r>
      </w:ins>
    </w:p>
    <w:p w14:paraId="02A81DDA" w14:textId="77777777" w:rsidR="00BB35C9" w:rsidRPr="00707B3F" w:rsidRDefault="00BB35C9" w:rsidP="00BB35C9">
      <w:pPr>
        <w:pStyle w:val="PL"/>
        <w:spacing w:line="0" w:lineRule="atLeast"/>
        <w:rPr>
          <w:ins w:id="2195" w:author="Rapporteur" w:date="2020-08-17T09:54:00Z"/>
          <w:snapToGrid w:val="0"/>
        </w:rPr>
      </w:pPr>
      <w:ins w:id="2196" w:author="Rapporteur" w:date="2020-08-17T09:54:00Z">
        <w:r>
          <w:rPr>
            <w:snapToGrid w:val="0"/>
          </w:rPr>
          <w:tab/>
          <w:t>angleOfArrivalNR</w:t>
        </w:r>
      </w:ins>
    </w:p>
    <w:p w14:paraId="068DF2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A130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8C5E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3BACFB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64805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43F9E9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valueAngleOfArrival-EUTRA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(0..719),</w:t>
      </w:r>
    </w:p>
    <w:p w14:paraId="65707F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valueTimingAdvanceType1-EUTRA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27C927E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valueTimingAdvanceType2-EUTRA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6B0C440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resultRSRP-EUTRA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ResultRSRP-EUTRA,</w:t>
      </w:r>
    </w:p>
    <w:p w14:paraId="509B61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73FCBB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41B3B8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C6AE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F2521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E704C7A" w14:textId="77777777" w:rsidR="00BB35C9" w:rsidRPr="00707B3F" w:rsidRDefault="00BB35C9" w:rsidP="00BB35C9">
      <w:pPr>
        <w:pStyle w:val="PL"/>
        <w:spacing w:line="0" w:lineRule="atLeast"/>
        <w:rPr>
          <w:del w:id="2197" w:author="Rapporteur" w:date="2020-08-17T09:54:00Z"/>
          <w:snapToGrid w:val="0"/>
        </w:rPr>
      </w:pPr>
      <w:del w:id="2198" w:author="Rapporteur" w:date="2020-08-17T09:54:00Z">
        <w:r w:rsidRPr="00707B3F">
          <w:rPr>
            <w:snapToGrid w:val="0"/>
          </w:rPr>
          <w:tab/>
          <w:delText>...</w:delText>
        </w:r>
      </w:del>
    </w:p>
    <w:p w14:paraId="7532BCBC" w14:textId="77777777" w:rsidR="00BB35C9" w:rsidRDefault="00BB35C9" w:rsidP="00BB35C9">
      <w:pPr>
        <w:pStyle w:val="PL"/>
        <w:spacing w:line="0" w:lineRule="atLeast"/>
        <w:rPr>
          <w:ins w:id="2199" w:author="Rapporteur" w:date="2020-08-17T09:54:00Z"/>
          <w:noProof w:val="0"/>
          <w:snapToGrid w:val="0"/>
        </w:rPr>
      </w:pPr>
      <w:del w:id="2200" w:author="Rapporteur" w:date="2020-08-17T09:54:00Z">
        <w:r w:rsidRPr="00707B3F">
          <w:rPr>
            <w:snapToGrid w:val="0"/>
          </w:rPr>
          <w:delText>}</w:delText>
        </w:r>
      </w:del>
      <w:ins w:id="2201" w:author="Rapporteur" w:date="2020-08-17T09:54:00Z">
        <w:r w:rsidRPr="00707B3F">
          <w:rPr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367F5F06" w14:textId="77777777" w:rsidR="00BB35C9" w:rsidRPr="0054226D" w:rsidRDefault="00BB35C9" w:rsidP="00BB35C9">
      <w:pPr>
        <w:pStyle w:val="PL"/>
        <w:spacing w:line="0" w:lineRule="atLeast"/>
        <w:rPr>
          <w:ins w:id="2202" w:author="Rapporteur" w:date="2020-08-17T09:54:00Z"/>
          <w:noProof w:val="0"/>
          <w:snapToGrid w:val="0"/>
        </w:rPr>
      </w:pPr>
      <w:ins w:id="2203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4F6D4438" w14:textId="77777777" w:rsidR="00BB35C9" w:rsidRDefault="00BB35C9" w:rsidP="00BB35C9">
      <w:pPr>
        <w:pStyle w:val="PL"/>
        <w:spacing w:line="0" w:lineRule="atLeast"/>
        <w:rPr>
          <w:ins w:id="2204" w:author="Rapporteur" w:date="2020-08-17T09:54:00Z"/>
          <w:noProof w:val="0"/>
          <w:snapToGrid w:val="0"/>
        </w:rPr>
      </w:pPr>
      <w:ins w:id="2205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2DDEE66C" w14:textId="77777777" w:rsidR="00BB35C9" w:rsidRDefault="00BB35C9" w:rsidP="00BB35C9">
      <w:pPr>
        <w:pStyle w:val="PL"/>
        <w:spacing w:line="0" w:lineRule="atLeast"/>
        <w:rPr>
          <w:ins w:id="2206" w:author="Rapporteur" w:date="2020-08-17T09:54:00Z"/>
          <w:noProof w:val="0"/>
          <w:snapToGrid w:val="0"/>
        </w:rPr>
      </w:pPr>
      <w:ins w:id="2207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B3A7B0D" w14:textId="77777777" w:rsidR="00BB35C9" w:rsidRPr="00707B3F" w:rsidRDefault="00BB35C9" w:rsidP="00BB35C9">
      <w:pPr>
        <w:pStyle w:val="PL"/>
        <w:spacing w:line="0" w:lineRule="atLeast"/>
        <w:rPr>
          <w:ins w:id="2208" w:author="Rapporteur" w:date="2020-08-17T09:54:00Z"/>
          <w:snapToGrid w:val="0"/>
        </w:rPr>
      </w:pPr>
      <w:ins w:id="2209" w:author="Rapporteur" w:date="2020-08-17T09:54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  <w:r>
          <w:rPr>
            <w:noProof w:val="0"/>
            <w:snapToGrid w:val="0"/>
          </w:rPr>
          <w:t>AngleOfArrivalNR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UL-AoA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D8F75F1" w14:textId="77777777" w:rsidR="00BB35C9" w:rsidRPr="00707B3F" w:rsidRDefault="00BB35C9" w:rsidP="00BB35C9">
      <w:pPr>
        <w:pStyle w:val="PL"/>
        <w:spacing w:line="0" w:lineRule="atLeast"/>
        <w:rPr>
          <w:ins w:id="2210" w:author="Rapporteur" w:date="2020-08-17T09:54:00Z"/>
          <w:snapToGrid w:val="0"/>
        </w:rPr>
      </w:pPr>
      <w:ins w:id="2211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33AC7EAF" w14:textId="77777777" w:rsidR="00BB35C9" w:rsidRPr="00707B3F" w:rsidRDefault="00BB35C9" w:rsidP="00BB35C9">
      <w:pPr>
        <w:pStyle w:val="PL"/>
        <w:spacing w:line="0" w:lineRule="atLeast"/>
        <w:rPr>
          <w:ins w:id="2212" w:author="Rapporteur" w:date="2020-08-17T09:54:00Z"/>
          <w:snapToGrid w:val="0"/>
        </w:rPr>
      </w:pPr>
      <w:ins w:id="2213" w:author="Rapporteur" w:date="2020-08-17T09:54:00Z">
        <w:r w:rsidRPr="00707B3F">
          <w:rPr>
            <w:snapToGrid w:val="0"/>
          </w:rPr>
          <w:t>}</w:t>
        </w:r>
      </w:ins>
    </w:p>
    <w:p w14:paraId="7B84DB35" w14:textId="77777777" w:rsidR="00BB35C9" w:rsidRDefault="00BB35C9" w:rsidP="00BB35C9">
      <w:pPr>
        <w:pStyle w:val="PL"/>
        <w:spacing w:line="0" w:lineRule="atLeast"/>
        <w:rPr>
          <w:ins w:id="2214" w:author="Rapporteur" w:date="2020-08-17T09:54:00Z"/>
          <w:snapToGrid w:val="0"/>
        </w:rPr>
      </w:pPr>
    </w:p>
    <w:p w14:paraId="32DA861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45670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2B8F4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392478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3DFA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2FB82D0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7A4ED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1D32F7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76020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4DDC7F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1F0DF2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751D77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067DBF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12715F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738287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719489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A64F0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3D6DEC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3D17C8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762E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D47E7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70419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735363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1134B9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48BD3F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4D90F35A" w14:textId="77777777" w:rsidR="00BB35C9" w:rsidRPr="00707B3F" w:rsidRDefault="00BB35C9" w:rsidP="00BB35C9">
      <w:pPr>
        <w:pStyle w:val="PL"/>
        <w:spacing w:line="0" w:lineRule="atLeast"/>
        <w:rPr>
          <w:ins w:id="2215" w:author="Rapporteur" w:date="2020-08-17T09:54:00Z"/>
          <w:snapToGrid w:val="0"/>
        </w:rPr>
      </w:pPr>
      <w:ins w:id="2216" w:author="Rapporteur" w:date="2020-08-17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rPr>
            <w:snapToGrid w:val="0"/>
          </w:rPr>
          <w:t xml:space="preserve"> ::= SEQUENCE {</w:t>
        </w:r>
      </w:ins>
    </w:p>
    <w:p w14:paraId="4CD498E3" w14:textId="77777777" w:rsidR="00BB35C9" w:rsidRPr="00707B3F" w:rsidRDefault="00BB35C9" w:rsidP="00BB35C9">
      <w:pPr>
        <w:pStyle w:val="PL"/>
        <w:spacing w:line="0" w:lineRule="atLeast"/>
        <w:rPr>
          <w:ins w:id="2217" w:author="Rapporteur" w:date="2020-08-17T09:54:00Z"/>
          <w:snapToGrid w:val="0"/>
        </w:rPr>
      </w:pPr>
      <w:ins w:id="2218" w:author="Rapporteur" w:date="2020-08-17T09:54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12FA2A76" w14:textId="77777777" w:rsidR="00BB35C9" w:rsidRPr="00707B3F" w:rsidRDefault="00BB35C9" w:rsidP="00BB35C9">
      <w:pPr>
        <w:pStyle w:val="PL"/>
        <w:spacing w:line="0" w:lineRule="atLeast"/>
        <w:rPr>
          <w:ins w:id="2219" w:author="Rapporteur" w:date="2020-08-17T09:54:00Z"/>
          <w:snapToGrid w:val="0"/>
        </w:rPr>
      </w:pPr>
      <w:ins w:id="2220" w:author="Rapporteur" w:date="2020-08-17T09:54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223BBD39" w14:textId="77777777" w:rsidR="00BB35C9" w:rsidRPr="00707B3F" w:rsidRDefault="00BB35C9" w:rsidP="00BB35C9">
      <w:pPr>
        <w:pStyle w:val="PL"/>
        <w:spacing w:line="0" w:lineRule="atLeast"/>
        <w:rPr>
          <w:ins w:id="2221" w:author="Rapporteur" w:date="2020-08-17T09:54:00Z"/>
          <w:snapToGrid w:val="0"/>
        </w:rPr>
      </w:pPr>
      <w:ins w:id="2222" w:author="Rapporteur" w:date="2020-08-17T09:54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-64000..1280000</w:t>
        </w:r>
        <w:r w:rsidRPr="00707B3F">
          <w:rPr>
            <w:snapToGrid w:val="0"/>
          </w:rPr>
          <w:t>),</w:t>
        </w:r>
      </w:ins>
    </w:p>
    <w:p w14:paraId="68D6EAB4" w14:textId="77777777" w:rsidR="00BB35C9" w:rsidRPr="00707B3F" w:rsidRDefault="00BB35C9" w:rsidP="00BB35C9">
      <w:pPr>
        <w:pStyle w:val="PL"/>
        <w:spacing w:line="0" w:lineRule="atLeast"/>
        <w:rPr>
          <w:ins w:id="2223" w:author="Rapporteur" w:date="2020-08-17T09:54:00Z"/>
          <w:snapToGrid w:val="0"/>
        </w:rPr>
      </w:pPr>
      <w:ins w:id="2224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aintySemi-major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17F6E1AC" w14:textId="77777777" w:rsidR="00BB35C9" w:rsidRPr="00707B3F" w:rsidRDefault="00BB35C9" w:rsidP="00BB35C9">
      <w:pPr>
        <w:pStyle w:val="PL"/>
        <w:spacing w:line="0" w:lineRule="atLeast"/>
        <w:rPr>
          <w:ins w:id="2225" w:author="Rapporteur" w:date="2020-08-17T09:54:00Z"/>
          <w:snapToGrid w:val="0"/>
        </w:rPr>
      </w:pPr>
      <w:ins w:id="2226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aintySemi-minor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753C34A2" w14:textId="77777777" w:rsidR="00BB35C9" w:rsidRDefault="00BB35C9" w:rsidP="00BB35C9">
      <w:pPr>
        <w:pStyle w:val="PL"/>
        <w:spacing w:line="0" w:lineRule="atLeast"/>
        <w:rPr>
          <w:ins w:id="2227" w:author="Rapporteur" w:date="2020-08-17T09:54:00Z"/>
          <w:snapToGrid w:val="0"/>
        </w:rPr>
      </w:pPr>
      <w:ins w:id="2228" w:author="Rapporteur" w:date="2020-08-17T09:54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21BC310D" w14:textId="77777777" w:rsidR="00BB35C9" w:rsidRPr="00707B3F" w:rsidRDefault="00BB35C9" w:rsidP="00BB35C9">
      <w:pPr>
        <w:pStyle w:val="PL"/>
        <w:spacing w:line="0" w:lineRule="atLeast"/>
        <w:rPr>
          <w:ins w:id="2229" w:author="Rapporteur" w:date="2020-08-17T09:54:00Z"/>
          <w:snapToGrid w:val="0"/>
        </w:rPr>
      </w:pPr>
      <w:ins w:id="2230" w:author="Rapporteur" w:date="2020-08-17T09:54:00Z">
        <w:r>
          <w:rPr>
            <w:snapToGrid w:val="0"/>
          </w:rPr>
          <w:tab/>
          <w:t>horizontalConfidence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(0..100),</w:t>
        </w:r>
      </w:ins>
    </w:p>
    <w:p w14:paraId="4BB27F7C" w14:textId="77777777" w:rsidR="00BB35C9" w:rsidRPr="00707B3F" w:rsidRDefault="00BB35C9" w:rsidP="00BB35C9">
      <w:pPr>
        <w:pStyle w:val="PL"/>
        <w:spacing w:line="0" w:lineRule="atLeast"/>
        <w:rPr>
          <w:ins w:id="2231" w:author="Rapporteur" w:date="2020-08-17T09:54:00Z"/>
          <w:snapToGrid w:val="0"/>
        </w:rPr>
      </w:pPr>
      <w:ins w:id="2232" w:author="Rapporteur" w:date="2020-08-17T09:54:00Z">
        <w:r w:rsidRPr="00707B3F">
          <w:rPr>
            <w:snapToGrid w:val="0"/>
          </w:rPr>
          <w:tab/>
          <w:t>uncer</w:t>
        </w:r>
        <w:r>
          <w:rPr>
            <w:snapToGrid w:val="0"/>
          </w:rPr>
          <w:t>taintyAltitude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19D1A7FE" w14:textId="77777777" w:rsidR="00BB35C9" w:rsidRDefault="00BB35C9" w:rsidP="00BB35C9">
      <w:pPr>
        <w:pStyle w:val="PL"/>
        <w:spacing w:line="0" w:lineRule="atLeast"/>
        <w:rPr>
          <w:ins w:id="2233" w:author="Rapporteur" w:date="2020-08-17T09:54:00Z"/>
          <w:snapToGrid w:val="0"/>
        </w:rPr>
      </w:pPr>
      <w:ins w:id="223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verticalConfidence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INTEGER (0..100),</w:t>
        </w:r>
        <w:r w:rsidRPr="008B2627">
          <w:rPr>
            <w:snapToGrid w:val="0"/>
          </w:rPr>
          <w:t xml:space="preserve"> </w:t>
        </w:r>
      </w:ins>
    </w:p>
    <w:p w14:paraId="1B267CFD" w14:textId="77777777" w:rsidR="00BB35C9" w:rsidRDefault="00BB35C9" w:rsidP="00BB35C9">
      <w:pPr>
        <w:pStyle w:val="PL"/>
        <w:spacing w:line="0" w:lineRule="atLeast"/>
        <w:rPr>
          <w:ins w:id="2235" w:author="Rapporteur" w:date="2020-08-17T09:54:00Z"/>
          <w:snapToGrid w:val="0"/>
        </w:rPr>
      </w:pPr>
    </w:p>
    <w:p w14:paraId="2E95B4DA" w14:textId="77777777" w:rsidR="00BB35C9" w:rsidRPr="00FF5905" w:rsidRDefault="00BB35C9" w:rsidP="00BB35C9">
      <w:pPr>
        <w:pStyle w:val="PL"/>
        <w:spacing w:line="0" w:lineRule="atLeast"/>
        <w:rPr>
          <w:ins w:id="2236" w:author="Rapporteur" w:date="2020-08-17T09:54:00Z"/>
          <w:snapToGrid w:val="0"/>
        </w:rPr>
      </w:pPr>
      <w:ins w:id="2237" w:author="Rapporteur" w:date="2020-08-17T09:54:00Z">
        <w:r w:rsidRPr="00FF5905">
          <w:rPr>
            <w:snapToGrid w:val="0"/>
          </w:rPr>
          <w:tab/>
          <w:t>iE-Extensions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ProtocolExtensionContainer { { </w:t>
        </w:r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>-ExtIEs} } OPTIONAL,</w:t>
        </w:r>
      </w:ins>
    </w:p>
    <w:p w14:paraId="4047D8DA" w14:textId="77777777" w:rsidR="00BB35C9" w:rsidRPr="00FF5905" w:rsidRDefault="00BB35C9" w:rsidP="00BB35C9">
      <w:pPr>
        <w:pStyle w:val="PL"/>
        <w:spacing w:line="0" w:lineRule="atLeast"/>
        <w:rPr>
          <w:ins w:id="2238" w:author="Rapporteur" w:date="2020-08-17T09:54:00Z"/>
          <w:snapToGrid w:val="0"/>
        </w:rPr>
      </w:pPr>
      <w:ins w:id="2239" w:author="Rapporteur" w:date="2020-08-17T09:54:00Z">
        <w:r w:rsidRPr="00FF5905">
          <w:rPr>
            <w:snapToGrid w:val="0"/>
          </w:rPr>
          <w:tab/>
          <w:t>...</w:t>
        </w:r>
      </w:ins>
    </w:p>
    <w:p w14:paraId="1F56EBE1" w14:textId="77777777" w:rsidR="00BB35C9" w:rsidRPr="00FF5905" w:rsidRDefault="00BB35C9" w:rsidP="00BB35C9">
      <w:pPr>
        <w:pStyle w:val="PL"/>
        <w:spacing w:line="0" w:lineRule="atLeast"/>
        <w:rPr>
          <w:ins w:id="2240" w:author="Rapporteur" w:date="2020-08-17T09:54:00Z"/>
          <w:snapToGrid w:val="0"/>
        </w:rPr>
      </w:pPr>
      <w:ins w:id="2241" w:author="Rapporteur" w:date="2020-08-17T09:54:00Z">
        <w:r w:rsidRPr="00FF5905">
          <w:rPr>
            <w:snapToGrid w:val="0"/>
          </w:rPr>
          <w:t>}</w:t>
        </w:r>
      </w:ins>
    </w:p>
    <w:p w14:paraId="64A3D18E" w14:textId="77777777" w:rsidR="00BB35C9" w:rsidRPr="00FF5905" w:rsidRDefault="00BB35C9" w:rsidP="00BB35C9">
      <w:pPr>
        <w:pStyle w:val="PL"/>
        <w:spacing w:line="0" w:lineRule="atLeast"/>
        <w:rPr>
          <w:ins w:id="2242" w:author="Rapporteur" w:date="2020-08-17T09:54:00Z"/>
          <w:snapToGrid w:val="0"/>
        </w:rPr>
      </w:pPr>
    </w:p>
    <w:p w14:paraId="7BAB24FA" w14:textId="77777777" w:rsidR="00BB35C9" w:rsidRPr="00FF5905" w:rsidRDefault="00BB35C9" w:rsidP="00BB35C9">
      <w:pPr>
        <w:pStyle w:val="PL"/>
        <w:spacing w:line="0" w:lineRule="atLeast"/>
        <w:rPr>
          <w:ins w:id="2243" w:author="Rapporteur" w:date="2020-08-17T09:54:00Z"/>
          <w:snapToGrid w:val="0"/>
        </w:rPr>
      </w:pPr>
      <w:ins w:id="2244" w:author="Rapporteur" w:date="2020-08-17T09:54:00Z"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FF5905">
          <w:rPr>
            <w:snapToGrid w:val="0"/>
          </w:rPr>
          <w:t>-PROTOCOL-EXTENSION ::= {</w:t>
        </w:r>
      </w:ins>
    </w:p>
    <w:p w14:paraId="6FB67657" w14:textId="77777777" w:rsidR="00BB35C9" w:rsidRPr="00FF5905" w:rsidRDefault="00BB35C9" w:rsidP="00BB35C9">
      <w:pPr>
        <w:pStyle w:val="PL"/>
        <w:spacing w:line="0" w:lineRule="atLeast"/>
        <w:rPr>
          <w:ins w:id="2245" w:author="Rapporteur" w:date="2020-08-17T09:54:00Z"/>
          <w:snapToGrid w:val="0"/>
        </w:rPr>
      </w:pPr>
      <w:ins w:id="2246" w:author="Rapporteur" w:date="2020-08-17T09:54:00Z">
        <w:r w:rsidRPr="00FF5905">
          <w:rPr>
            <w:snapToGrid w:val="0"/>
          </w:rPr>
          <w:tab/>
          <w:t>...</w:t>
        </w:r>
      </w:ins>
    </w:p>
    <w:p w14:paraId="45E6DA9F" w14:textId="77777777" w:rsidR="00BB35C9" w:rsidRPr="00FF5905" w:rsidRDefault="00BB35C9" w:rsidP="00BB35C9">
      <w:pPr>
        <w:pStyle w:val="PL"/>
        <w:spacing w:line="0" w:lineRule="atLeast"/>
        <w:rPr>
          <w:ins w:id="2247" w:author="Rapporteur" w:date="2020-08-17T09:54:00Z"/>
          <w:snapToGrid w:val="0"/>
        </w:rPr>
      </w:pPr>
      <w:ins w:id="2248" w:author="Rapporteur" w:date="2020-08-17T09:54:00Z">
        <w:r w:rsidRPr="00FF5905">
          <w:rPr>
            <w:snapToGrid w:val="0"/>
          </w:rPr>
          <w:t>}</w:t>
        </w:r>
      </w:ins>
    </w:p>
    <w:p w14:paraId="445DD8B5" w14:textId="77777777" w:rsidR="00BB35C9" w:rsidRDefault="00BB35C9" w:rsidP="00BB35C9">
      <w:pPr>
        <w:pStyle w:val="PL"/>
        <w:rPr>
          <w:ins w:id="2249" w:author="Rapporteur" w:date="2020-08-17T09:54:00Z"/>
          <w:noProof w:val="0"/>
        </w:rPr>
      </w:pPr>
    </w:p>
    <w:p w14:paraId="5F4F7483" w14:textId="77777777" w:rsidR="00BB35C9" w:rsidRPr="00707B3F" w:rsidRDefault="00BB35C9" w:rsidP="00BB35C9">
      <w:pPr>
        <w:pStyle w:val="PL"/>
        <w:spacing w:line="0" w:lineRule="atLeast"/>
        <w:rPr>
          <w:ins w:id="2250" w:author="Rapporteur" w:date="2020-08-17T09:54:00Z"/>
          <w:snapToGrid w:val="0"/>
        </w:rPr>
      </w:pPr>
      <w:ins w:id="2251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 xml:space="preserve">GRANAccessPointPositionRelative </w:t>
        </w:r>
        <w:r>
          <w:rPr>
            <w:snapToGrid w:val="0"/>
          </w:rPr>
          <w:t>::= SEQUENCE {</w:t>
        </w:r>
      </w:ins>
    </w:p>
    <w:p w14:paraId="0635C0DA" w14:textId="77777777" w:rsidR="00BB35C9" w:rsidRPr="00707B3F" w:rsidRDefault="00BB35C9" w:rsidP="00BB35C9">
      <w:pPr>
        <w:pStyle w:val="PL"/>
        <w:spacing w:line="0" w:lineRule="atLeast"/>
        <w:rPr>
          <w:ins w:id="2252" w:author="Rapporteur" w:date="2020-08-17T09:54:00Z"/>
          <w:snapToGrid w:val="0"/>
        </w:rPr>
      </w:pPr>
      <w:ins w:id="225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referent</w:t>
        </w:r>
        <w:r w:rsidRPr="00964341">
          <w:rPr>
            <w:snapToGrid w:val="0"/>
          </w:rPr>
          <w:t>ial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707B3F">
          <w:rPr>
            <w:snapToGrid w:val="0"/>
          </w:rPr>
          <w:t>,</w:t>
        </w:r>
      </w:ins>
    </w:p>
    <w:p w14:paraId="573416F4" w14:textId="77777777" w:rsidR="00BB35C9" w:rsidRDefault="00BB35C9" w:rsidP="00BB35C9">
      <w:pPr>
        <w:pStyle w:val="PL"/>
        <w:spacing w:line="0" w:lineRule="atLeast"/>
        <w:rPr>
          <w:ins w:id="2254" w:author="Rapporteur" w:date="2020-08-17T09:54:00Z"/>
        </w:rPr>
      </w:pPr>
      <w:ins w:id="2255" w:author="Rapporteur" w:date="2020-08-17T09:54:00Z">
        <w:r w:rsidRPr="00707B3F">
          <w:rPr>
            <w:snapToGrid w:val="0"/>
          </w:rPr>
          <w:tab/>
        </w:r>
        <w:r>
          <w:t>xYZunit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07B3F">
          <w:t xml:space="preserve">ENUMERATED </w:t>
        </w:r>
        <w:r>
          <w:t>{cm, dm,...},</w:t>
        </w:r>
      </w:ins>
    </w:p>
    <w:p w14:paraId="04616B7B" w14:textId="77777777" w:rsidR="00BB35C9" w:rsidRPr="0084172E" w:rsidRDefault="00BB35C9" w:rsidP="00BB35C9">
      <w:pPr>
        <w:pStyle w:val="PL"/>
        <w:spacing w:line="0" w:lineRule="atLeast"/>
        <w:rPr>
          <w:ins w:id="2256" w:author="Rapporteur" w:date="2020-08-17T09:54:00Z"/>
          <w:rFonts w:cs="Courier New"/>
          <w:noProof w:val="0"/>
          <w:szCs w:val="16"/>
          <w:lang w:val="fr-FR" w:eastAsia="ja-JP"/>
        </w:rPr>
      </w:pPr>
      <w:ins w:id="2257" w:author="Rapporteur" w:date="2020-08-17T09:54:00Z">
        <w:r w:rsidRPr="00FF5905"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val="fr-FR" w:eastAsia="ja-JP"/>
          </w:rPr>
          <w:t>xv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2865032F" w14:textId="77777777" w:rsidR="00BB35C9" w:rsidRPr="0084172E" w:rsidRDefault="00BB35C9" w:rsidP="00BB35C9">
      <w:pPr>
        <w:pStyle w:val="PL"/>
        <w:rPr>
          <w:ins w:id="2258" w:author="Rapporteur" w:date="2020-08-17T09:54:00Z"/>
          <w:noProof w:val="0"/>
          <w:snapToGrid w:val="0"/>
          <w:lang w:val="fr-FR"/>
        </w:rPr>
      </w:pPr>
      <w:ins w:id="2259" w:author="Rapporteur" w:date="2020-08-17T09:54:00Z">
        <w:r w:rsidRPr="0084172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 w:eastAsia="ja-JP"/>
          </w:rPr>
          <w:t>yv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4637F013" w14:textId="77777777" w:rsidR="00BB35C9" w:rsidRPr="0084172E" w:rsidRDefault="00BB35C9" w:rsidP="00BB35C9">
      <w:pPr>
        <w:pStyle w:val="PL"/>
        <w:rPr>
          <w:ins w:id="2260" w:author="Rapporteur" w:date="2020-08-17T09:54:00Z"/>
          <w:noProof w:val="0"/>
          <w:snapToGrid w:val="0"/>
          <w:lang w:val="fr-FR"/>
        </w:rPr>
      </w:pPr>
      <w:ins w:id="2261" w:author="Rapporteur" w:date="2020-08-17T09:54:00Z">
        <w:r>
          <w:rPr>
            <w:noProof w:val="0"/>
            <w:snapToGrid w:val="0"/>
            <w:lang w:val="fr-FR" w:eastAsia="ja-JP"/>
          </w:rPr>
          <w:tab/>
          <w:t>zv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(-32768..32767),</w:t>
        </w:r>
      </w:ins>
    </w:p>
    <w:p w14:paraId="6B01E61C" w14:textId="77777777" w:rsidR="00BB35C9" w:rsidRPr="0084172E" w:rsidRDefault="00BB35C9" w:rsidP="00BB35C9">
      <w:pPr>
        <w:pStyle w:val="PL"/>
        <w:spacing w:line="0" w:lineRule="atLeast"/>
        <w:rPr>
          <w:ins w:id="2262" w:author="Rapporteur" w:date="2020-08-17T09:54:00Z"/>
          <w:snapToGrid w:val="0"/>
          <w:lang w:val="fr-FR"/>
        </w:rPr>
      </w:pPr>
      <w:ins w:id="2263" w:author="Rapporteur" w:date="2020-08-17T09:54:00Z">
        <w:r w:rsidRPr="0084172E">
          <w:rPr>
            <w:snapToGrid w:val="0"/>
            <w:lang w:val="fr-FR"/>
          </w:rPr>
          <w:tab/>
          <w:t>iE-Extensions</w:t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  <w:t xml:space="preserve">ProtocolExtensionContainer { { </w:t>
        </w:r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>-ExtIEs} } OPTIONAL,</w:t>
        </w:r>
      </w:ins>
    </w:p>
    <w:p w14:paraId="42E5BEE0" w14:textId="77777777" w:rsidR="00BB35C9" w:rsidRPr="0084172E" w:rsidRDefault="00BB35C9" w:rsidP="00BB35C9">
      <w:pPr>
        <w:pStyle w:val="PL"/>
        <w:spacing w:line="0" w:lineRule="atLeast"/>
        <w:rPr>
          <w:ins w:id="2264" w:author="Rapporteur" w:date="2020-08-17T09:54:00Z"/>
          <w:snapToGrid w:val="0"/>
          <w:lang w:val="fr-FR"/>
        </w:rPr>
      </w:pPr>
      <w:ins w:id="2265" w:author="Rapporteur" w:date="2020-08-17T09:54:00Z">
        <w:r w:rsidRPr="0084172E">
          <w:rPr>
            <w:snapToGrid w:val="0"/>
            <w:lang w:val="fr-FR"/>
          </w:rPr>
          <w:tab/>
          <w:t>...</w:t>
        </w:r>
      </w:ins>
    </w:p>
    <w:p w14:paraId="02D87736" w14:textId="77777777" w:rsidR="00BB35C9" w:rsidRPr="0084172E" w:rsidRDefault="00BB35C9" w:rsidP="00BB35C9">
      <w:pPr>
        <w:pStyle w:val="PL"/>
        <w:spacing w:line="0" w:lineRule="atLeast"/>
        <w:rPr>
          <w:ins w:id="2266" w:author="Rapporteur" w:date="2020-08-17T09:54:00Z"/>
          <w:snapToGrid w:val="0"/>
          <w:lang w:val="fr-FR"/>
        </w:rPr>
      </w:pPr>
      <w:ins w:id="2267" w:author="Rapporteur" w:date="2020-08-17T09:54:00Z">
        <w:r w:rsidRPr="0084172E">
          <w:rPr>
            <w:snapToGrid w:val="0"/>
            <w:lang w:val="fr-FR"/>
          </w:rPr>
          <w:t>}</w:t>
        </w:r>
      </w:ins>
    </w:p>
    <w:p w14:paraId="4562124E" w14:textId="77777777" w:rsidR="00BB35C9" w:rsidRPr="0084172E" w:rsidRDefault="00BB35C9" w:rsidP="00BB35C9">
      <w:pPr>
        <w:pStyle w:val="PL"/>
        <w:spacing w:line="0" w:lineRule="atLeast"/>
        <w:rPr>
          <w:ins w:id="2268" w:author="Rapporteur" w:date="2020-08-17T09:54:00Z"/>
          <w:snapToGrid w:val="0"/>
          <w:lang w:val="fr-FR"/>
        </w:rPr>
      </w:pPr>
    </w:p>
    <w:p w14:paraId="5E652350" w14:textId="77777777" w:rsidR="00BB35C9" w:rsidRPr="0084172E" w:rsidRDefault="00BB35C9" w:rsidP="00BB35C9">
      <w:pPr>
        <w:pStyle w:val="PL"/>
        <w:spacing w:line="0" w:lineRule="atLeast"/>
        <w:rPr>
          <w:ins w:id="2269" w:author="Rapporteur" w:date="2020-08-17T09:54:00Z"/>
          <w:snapToGrid w:val="0"/>
          <w:lang w:val="fr-FR"/>
        </w:rPr>
      </w:pPr>
      <w:ins w:id="2270" w:author="Rapporteur" w:date="2020-08-17T09:54:00Z"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 xml:space="preserve">-ExtIEs </w:t>
        </w:r>
        <w:r w:rsidRPr="0029102F">
          <w:rPr>
            <w:rFonts w:cs="Courier New"/>
            <w:noProof w:val="0"/>
            <w:szCs w:val="16"/>
            <w:lang w:val="fr-FR"/>
          </w:rPr>
          <w:t>NRPPA</w:t>
        </w:r>
        <w:r w:rsidRPr="0084172E">
          <w:rPr>
            <w:snapToGrid w:val="0"/>
            <w:lang w:val="fr-FR"/>
          </w:rPr>
          <w:t>-PROTOCOL-EXTENSION ::= {</w:t>
        </w:r>
      </w:ins>
    </w:p>
    <w:p w14:paraId="690890E5" w14:textId="77777777" w:rsidR="00BB35C9" w:rsidRPr="00FF5905" w:rsidRDefault="00BB35C9" w:rsidP="00BB35C9">
      <w:pPr>
        <w:pStyle w:val="PL"/>
        <w:spacing w:line="0" w:lineRule="atLeast"/>
        <w:rPr>
          <w:ins w:id="2271" w:author="Rapporteur" w:date="2020-08-17T09:54:00Z"/>
          <w:snapToGrid w:val="0"/>
        </w:rPr>
      </w:pPr>
      <w:ins w:id="2272" w:author="Rapporteur" w:date="2020-08-17T09:54:00Z">
        <w:r w:rsidRPr="0084172E">
          <w:rPr>
            <w:snapToGrid w:val="0"/>
            <w:lang w:val="fr-FR"/>
          </w:rPr>
          <w:tab/>
        </w:r>
        <w:r w:rsidRPr="00FF5905">
          <w:rPr>
            <w:snapToGrid w:val="0"/>
          </w:rPr>
          <w:t>...</w:t>
        </w:r>
      </w:ins>
    </w:p>
    <w:p w14:paraId="08ABA36C" w14:textId="77777777" w:rsidR="00BB35C9" w:rsidRPr="00FF5905" w:rsidRDefault="00BB35C9" w:rsidP="00BB35C9">
      <w:pPr>
        <w:pStyle w:val="PL"/>
        <w:spacing w:line="0" w:lineRule="atLeast"/>
        <w:rPr>
          <w:ins w:id="2273" w:author="Rapporteur" w:date="2020-08-17T09:54:00Z"/>
          <w:snapToGrid w:val="0"/>
        </w:rPr>
      </w:pPr>
      <w:ins w:id="2274" w:author="Rapporteur" w:date="2020-08-17T09:54:00Z">
        <w:r w:rsidRPr="00FF5905">
          <w:rPr>
            <w:snapToGrid w:val="0"/>
          </w:rPr>
          <w:t>}</w:t>
        </w:r>
      </w:ins>
    </w:p>
    <w:p w14:paraId="3BA90DDF" w14:textId="77777777" w:rsidR="00BB35C9" w:rsidRDefault="00BB35C9" w:rsidP="00BB35C9">
      <w:pPr>
        <w:pStyle w:val="PL"/>
        <w:rPr>
          <w:ins w:id="2275" w:author="Rapporteur" w:date="2020-08-17T09:54:00Z"/>
          <w:noProof w:val="0"/>
        </w:rPr>
      </w:pPr>
    </w:p>
    <w:p w14:paraId="5F860139" w14:textId="77777777" w:rsidR="00BB35C9" w:rsidRPr="00EA5FA7" w:rsidRDefault="00BB35C9" w:rsidP="00BB35C9">
      <w:pPr>
        <w:pStyle w:val="PL"/>
        <w:rPr>
          <w:ins w:id="2276" w:author="Rapporteur" w:date="2020-08-17T09:54:00Z"/>
          <w:noProof w:val="0"/>
        </w:rPr>
      </w:pPr>
      <w:ins w:id="2277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rPr>
            <w:noProof w:val="0"/>
          </w:rPr>
          <w:t>::= CHOICE {</w:t>
        </w:r>
      </w:ins>
    </w:p>
    <w:p w14:paraId="32E9C00C" w14:textId="77777777" w:rsidR="00BB35C9" w:rsidRPr="00EA5FA7" w:rsidRDefault="00BB35C9" w:rsidP="00BB35C9">
      <w:pPr>
        <w:pStyle w:val="PL"/>
        <w:rPr>
          <w:ins w:id="2278" w:author="Rapporteur" w:date="2020-08-17T09:54:00Z"/>
        </w:rPr>
      </w:pPr>
      <w:ins w:id="2279" w:author="Rapporteur" w:date="2020-08-17T09:54:00Z">
        <w:r w:rsidRPr="00EA5FA7">
          <w:tab/>
        </w:r>
        <w:r>
          <w:t>relative</w:t>
        </w:r>
        <w:r w:rsidRPr="004B7966">
          <w:t>Coordinate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  <w:t>RelativeCoordinateID</w:t>
        </w:r>
        <w:r w:rsidRPr="00EA5FA7">
          <w:t>,</w:t>
        </w:r>
      </w:ins>
    </w:p>
    <w:p w14:paraId="4C796C1E" w14:textId="77777777" w:rsidR="00BB35C9" w:rsidRDefault="00BB35C9" w:rsidP="00BB35C9">
      <w:pPr>
        <w:pStyle w:val="PL"/>
        <w:rPr>
          <w:ins w:id="2280" w:author="Rapporteur" w:date="2020-08-17T09:54:00Z"/>
        </w:rPr>
      </w:pPr>
      <w:ins w:id="2281" w:author="Rapporteur" w:date="2020-08-17T09:54:00Z">
        <w:r w:rsidRPr="00EA5FA7">
          <w:tab/>
        </w:r>
        <w:r>
          <w:rPr>
            <w:iCs/>
            <w:color w:val="FF0000"/>
          </w:rPr>
          <w:t>referencePoint</w:t>
        </w:r>
        <w:r w:rsidRPr="004B7966">
          <w:rPr>
            <w:iCs/>
            <w:color w:val="FF0000"/>
          </w:rPr>
          <w:t>Coordinates</w:t>
        </w:r>
        <w:r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707B3F">
          <w:rPr>
            <w:snapToGrid w:val="0"/>
          </w:rPr>
          <w:t>NG-RANAccessPointPosition</w:t>
        </w:r>
        <w:r w:rsidRPr="00EA5FA7">
          <w:t xml:space="preserve">, </w:t>
        </w:r>
      </w:ins>
    </w:p>
    <w:p w14:paraId="693599FB" w14:textId="77777777" w:rsidR="00BB35C9" w:rsidRPr="00EA5FA7" w:rsidRDefault="00BB35C9" w:rsidP="00BB35C9">
      <w:pPr>
        <w:pStyle w:val="PL"/>
        <w:rPr>
          <w:ins w:id="2282" w:author="Rapporteur" w:date="2020-08-17T09:54:00Z"/>
        </w:rPr>
      </w:pPr>
      <w:ins w:id="2283" w:author="Rapporteur" w:date="2020-08-17T09:54:00Z">
        <w:r>
          <w:tab/>
        </w:r>
        <w:r>
          <w:rPr>
            <w:iCs/>
            <w:color w:val="FF0000"/>
          </w:rPr>
          <w:t>referencePointCoordinatesHigh</w:t>
        </w:r>
        <w:r w:rsidRPr="004B7966">
          <w:rPr>
            <w:iCs/>
            <w:color w:val="FF0000"/>
          </w:rPr>
          <w:t>Accuracy</w:t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t>,</w:t>
        </w:r>
      </w:ins>
    </w:p>
    <w:p w14:paraId="48611F47" w14:textId="77777777" w:rsidR="00BB35C9" w:rsidRPr="00EA5FA7" w:rsidRDefault="00BB35C9" w:rsidP="00BB35C9">
      <w:pPr>
        <w:pStyle w:val="PL"/>
        <w:rPr>
          <w:ins w:id="2284" w:author="Rapporteur" w:date="2020-08-17T09:54:00Z"/>
        </w:rPr>
      </w:pPr>
      <w:ins w:id="2285" w:author="Rapporteur" w:date="2020-08-17T09:54:00Z">
        <w:r w:rsidRPr="00EA5FA7">
          <w:tab/>
          <w:t>choice-extension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>ProtocolIE-Single</w:t>
        </w:r>
        <w:r>
          <w:t>-</w:t>
        </w:r>
        <w:r w:rsidRPr="00EA5FA7">
          <w:t>Container</w:t>
        </w:r>
        <w:r w:rsidRPr="00EA5FA7" w:rsidDel="00481964">
          <w:t xml:space="preserve"> </w:t>
        </w:r>
        <w:r w:rsidRPr="00EA5FA7">
          <w:t xml:space="preserve">{ { </w:t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>-ExtIEs } }</w:t>
        </w:r>
      </w:ins>
    </w:p>
    <w:p w14:paraId="50F9D29D" w14:textId="77777777" w:rsidR="00BB35C9" w:rsidRPr="00EA5FA7" w:rsidRDefault="00BB35C9" w:rsidP="00BB35C9">
      <w:pPr>
        <w:pStyle w:val="PL"/>
        <w:rPr>
          <w:ins w:id="2286" w:author="Rapporteur" w:date="2020-08-17T09:54:00Z"/>
        </w:rPr>
      </w:pPr>
      <w:ins w:id="2287" w:author="Rapporteur" w:date="2020-08-17T09:54:00Z">
        <w:r w:rsidRPr="00EA5FA7">
          <w:lastRenderedPageBreak/>
          <w:t>}</w:t>
        </w:r>
      </w:ins>
    </w:p>
    <w:p w14:paraId="1B11B97D" w14:textId="77777777" w:rsidR="00BB35C9" w:rsidRPr="00EA5FA7" w:rsidRDefault="00BB35C9" w:rsidP="00BB35C9">
      <w:pPr>
        <w:pStyle w:val="PL"/>
        <w:rPr>
          <w:ins w:id="2288" w:author="Rapporteur" w:date="2020-08-17T09:54:00Z"/>
        </w:rPr>
      </w:pPr>
    </w:p>
    <w:p w14:paraId="1205ABD5" w14:textId="77777777" w:rsidR="00BB35C9" w:rsidRPr="00EA5FA7" w:rsidRDefault="00BB35C9" w:rsidP="00BB35C9">
      <w:pPr>
        <w:pStyle w:val="PL"/>
        <w:rPr>
          <w:ins w:id="2289" w:author="Rapporteur" w:date="2020-08-17T09:54:00Z"/>
        </w:rPr>
      </w:pPr>
      <w:ins w:id="2290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7E9DBF6D" w14:textId="77777777" w:rsidR="00BB35C9" w:rsidRPr="00EA5FA7" w:rsidRDefault="00BB35C9" w:rsidP="00BB35C9">
      <w:pPr>
        <w:pStyle w:val="PL"/>
        <w:rPr>
          <w:ins w:id="2291" w:author="Rapporteur" w:date="2020-08-17T09:54:00Z"/>
        </w:rPr>
      </w:pPr>
      <w:ins w:id="2292" w:author="Rapporteur" w:date="2020-08-17T09:54:00Z">
        <w:r w:rsidRPr="00EA5FA7">
          <w:tab/>
          <w:t>...</w:t>
        </w:r>
      </w:ins>
    </w:p>
    <w:p w14:paraId="04C5A985" w14:textId="77777777" w:rsidR="00BB35C9" w:rsidRPr="007B26D3" w:rsidRDefault="00BB35C9" w:rsidP="00BB35C9">
      <w:pPr>
        <w:pStyle w:val="PL"/>
        <w:rPr>
          <w:ins w:id="2293" w:author="Rapporteur" w:date="2020-08-17T09:54:00Z"/>
        </w:rPr>
      </w:pPr>
      <w:ins w:id="2294" w:author="Rapporteur" w:date="2020-08-17T09:54:00Z">
        <w:r w:rsidRPr="00EA5FA7">
          <w:t>}</w:t>
        </w:r>
      </w:ins>
    </w:p>
    <w:p w14:paraId="2E04FC9A" w14:textId="77777777" w:rsidR="00BB35C9" w:rsidRDefault="00BB35C9" w:rsidP="00BB35C9">
      <w:pPr>
        <w:pStyle w:val="PL"/>
        <w:rPr>
          <w:ins w:id="2295" w:author="Rapporteur" w:date="2020-08-17T09:54:00Z"/>
          <w:noProof w:val="0"/>
        </w:rPr>
      </w:pPr>
    </w:p>
    <w:p w14:paraId="105B7D02" w14:textId="77777777" w:rsidR="00BB35C9" w:rsidRPr="00707B3F" w:rsidRDefault="00BB35C9" w:rsidP="00BB35C9">
      <w:pPr>
        <w:pStyle w:val="PL"/>
        <w:spacing w:line="0" w:lineRule="atLeast"/>
        <w:rPr>
          <w:ins w:id="2296" w:author="Rapporteur" w:date="2020-08-17T09:54:00Z"/>
          <w:snapToGrid w:val="0"/>
        </w:rPr>
      </w:pPr>
    </w:p>
    <w:p w14:paraId="20D78022" w14:textId="77777777" w:rsidR="00BB35C9" w:rsidRPr="00707B3F" w:rsidRDefault="00BB35C9" w:rsidP="00BB35C9">
      <w:pPr>
        <w:pStyle w:val="PL"/>
        <w:spacing w:line="0" w:lineRule="atLeast"/>
        <w:rPr>
          <w:ins w:id="2297" w:author="Rapporteur" w:date="2020-08-17T09:54:00Z"/>
          <w:snapToGrid w:val="0"/>
        </w:rPr>
      </w:pPr>
    </w:p>
    <w:p w14:paraId="065B59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79981D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5BA6C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28468D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35A4434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B511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682D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1A82B0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0B8682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243B15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F7B0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E46598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1BE64F17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eUTRA-CellID</w:t>
      </w:r>
      <w:r w:rsidRPr="00170554">
        <w:rPr>
          <w:lang w:val="fr-FR"/>
        </w:rPr>
        <w:tab/>
        <w:t>EUTRACellIdentifier,</w:t>
      </w:r>
    </w:p>
    <w:p w14:paraId="6D74E950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nR-CellID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NRCellIdentifier,</w:t>
      </w:r>
    </w:p>
    <w:p w14:paraId="3927989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nG-RANCell-Extension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ProtocolIE-Single-Container {{ NG-RANCell-ExtensionIE }}</w:t>
      </w:r>
    </w:p>
    <w:p w14:paraId="3F160D3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4C058C1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0BDCF08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NG-RANCell-ExtensionIE NRPPA-PROTOCOL-IES ::= {</w:t>
      </w:r>
    </w:p>
    <w:p w14:paraId="36053E0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...</w:t>
      </w:r>
    </w:p>
    <w:p w14:paraId="022915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7D34D2C5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6E86D636" w14:textId="77777777" w:rsidR="00BB35C9" w:rsidRPr="00FF5905" w:rsidRDefault="00BB35C9" w:rsidP="00BB35C9">
      <w:pPr>
        <w:pStyle w:val="PL"/>
        <w:spacing w:line="0" w:lineRule="atLeast"/>
        <w:rPr>
          <w:ins w:id="2298" w:author="Rapporteur" w:date="2020-08-17T09:54:00Z"/>
          <w:snapToGrid w:val="0"/>
          <w:lang w:val="fr-FR"/>
        </w:rPr>
      </w:pPr>
      <w:ins w:id="2299" w:author="Rapporteur" w:date="2020-08-17T09:54:00Z">
        <w:r w:rsidRPr="00FF5905">
          <w:rPr>
            <w:snapToGrid w:val="0"/>
            <w:lang w:val="fr-FR"/>
          </w:rPr>
          <w:t>NR-ARFCN ::= INTEGER (0..3279165)</w:t>
        </w:r>
      </w:ins>
    </w:p>
    <w:p w14:paraId="45D4D61F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NRCellIdentifier ::= BIT STRING (SIZE (36))</w:t>
      </w:r>
    </w:p>
    <w:p w14:paraId="11272A8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26970031" w14:textId="77777777" w:rsidR="00BB35C9" w:rsidRPr="00FF5905" w:rsidRDefault="00BB35C9" w:rsidP="00BB35C9">
      <w:pPr>
        <w:pStyle w:val="PL"/>
        <w:spacing w:line="0" w:lineRule="atLeast"/>
        <w:rPr>
          <w:ins w:id="2300" w:author="Rapporteur" w:date="2020-08-17T09:54:00Z"/>
          <w:snapToGrid w:val="0"/>
          <w:lang w:val="sv-SE"/>
        </w:rPr>
      </w:pPr>
      <w:ins w:id="2301" w:author="Rapporteur" w:date="2020-08-17T09:54:00Z">
        <w:r w:rsidRPr="00FF5905">
          <w:rPr>
            <w:snapToGrid w:val="0"/>
            <w:lang w:val="sv-SE"/>
          </w:rPr>
          <w:t>NR-PCI ::= INTEGER (0..1007)</w:t>
        </w:r>
      </w:ins>
    </w:p>
    <w:p w14:paraId="09EF2368" w14:textId="77777777" w:rsidR="00BB35C9" w:rsidRPr="00FF5905" w:rsidRDefault="00BB35C9" w:rsidP="00BB35C9">
      <w:pPr>
        <w:pStyle w:val="PL"/>
        <w:spacing w:line="0" w:lineRule="atLeast"/>
        <w:rPr>
          <w:ins w:id="2302" w:author="Rapporteur" w:date="2020-08-17T09:54:00Z"/>
          <w:snapToGrid w:val="0"/>
          <w:lang w:val="sv-SE"/>
        </w:rPr>
      </w:pPr>
    </w:p>
    <w:p w14:paraId="362E0AD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NumberOfAntennaPorts-EUTRA ::= ENUMERATED {</w:t>
      </w:r>
    </w:p>
    <w:p w14:paraId="1F6203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707B3F">
        <w:rPr>
          <w:snapToGrid w:val="0"/>
        </w:rPr>
        <w:t>n1-or-n2,</w:t>
      </w:r>
    </w:p>
    <w:p w14:paraId="0E29CD4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74B4F9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DD3B19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D5183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B3E847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086CCE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14D2F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192143F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2C3811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7E0EAC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4014B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C76F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0DF0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7DC88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264B30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5C3600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1ECA3E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FDACE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184017E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E11A22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FB46CCE" w14:textId="77777777" w:rsidR="00BB35C9" w:rsidRPr="00707B3F" w:rsidRDefault="00BB35C9" w:rsidP="00BB35C9">
      <w:pPr>
        <w:pStyle w:val="PL"/>
        <w:spacing w:line="0" w:lineRule="atLeast"/>
        <w:rPr>
          <w:ins w:id="2303" w:author="Rapporteur" w:date="2020-08-17T09:54:00Z"/>
          <w:snapToGrid w:val="0"/>
        </w:rPr>
      </w:pPr>
      <w:ins w:id="2304" w:author="Rapporteur" w:date="2020-08-17T09:54:00Z">
        <w:r w:rsidRPr="00FF5905">
          <w:t>NZP-CSI-RS-ResourceID</w:t>
        </w:r>
        <w:r>
          <w:rPr>
            <w:snapToGrid w:val="0"/>
          </w:rPr>
          <w:t xml:space="preserve">::= </w:t>
        </w:r>
        <w:r w:rsidRPr="00FF5905">
          <w:rPr>
            <w:snapToGrid w:val="0"/>
          </w:rPr>
          <w:t xml:space="preserve">INTEGER  (0..191, </w:t>
        </w:r>
        <w:r w:rsidRPr="001D2E49">
          <w:rPr>
            <w:noProof w:val="0"/>
            <w:snapToGrid w:val="0"/>
          </w:rPr>
          <w:t>...)</w:t>
        </w:r>
      </w:ins>
    </w:p>
    <w:p w14:paraId="77BF0EBF" w14:textId="77777777" w:rsidR="00BB35C9" w:rsidRPr="00707B3F" w:rsidRDefault="00BB35C9" w:rsidP="00BB35C9">
      <w:pPr>
        <w:pStyle w:val="PL"/>
        <w:spacing w:line="0" w:lineRule="atLeast"/>
        <w:rPr>
          <w:ins w:id="2305" w:author="Rapporteur" w:date="2020-08-17T09:54:00Z"/>
          <w:snapToGrid w:val="0"/>
        </w:rPr>
      </w:pPr>
    </w:p>
    <w:p w14:paraId="77A5B596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2B34339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CAC7B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500609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2A00A12" w14:textId="77777777" w:rsidR="00BB35C9" w:rsidRPr="00D25FD5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D25FD5">
        <w:rPr>
          <w:snapToGrid w:val="0"/>
        </w:rPr>
        <w:t>iE-Extensions</w:t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  <w:t>ProtocolExtensionContainer { {OTDOACells-ExtIEs} } OPTIONAL,</w:t>
      </w:r>
    </w:p>
    <w:p w14:paraId="20AF1D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tab/>
      </w:r>
      <w:r w:rsidRPr="00707B3F">
        <w:rPr>
          <w:snapToGrid w:val="0"/>
        </w:rPr>
        <w:t>...</w:t>
      </w:r>
    </w:p>
    <w:p w14:paraId="79068E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8CAE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F1CCD9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7F08F9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666A0D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349D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F7D23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0EC4F30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AC12A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OTDOACell-Information-Item ::= CHOICE {</w:t>
      </w:r>
    </w:p>
    <w:p w14:paraId="4853A87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4C71DDD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CGI-EUTRA,</w:t>
      </w:r>
    </w:p>
    <w:p w14:paraId="4758D6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61B72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5616A3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3D7D1FA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0434FE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0023893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6E5487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3BEAC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3A0DF0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43D571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6E734F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58B22A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4622A0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3963B9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306" w:name="_Hlk515353772"/>
      <w:r w:rsidRPr="00707B3F">
        <w:rPr>
          <w:snapToGrid w:val="0"/>
        </w:rPr>
        <w:t>NumberOfDlFrames-Extended</w:t>
      </w:r>
      <w:bookmarkEnd w:id="2306"/>
      <w:r w:rsidRPr="00707B3F">
        <w:rPr>
          <w:snapToGrid w:val="0"/>
        </w:rPr>
        <w:t>-EUTRA,</w:t>
      </w:r>
    </w:p>
    <w:p w14:paraId="41C460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25C23D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27B7F4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571EECF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587677C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3DF082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47C23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1F284DC" w14:textId="77777777" w:rsidR="00BB35C9" w:rsidRDefault="00BB35C9" w:rsidP="00BB35C9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1FDFAD56" w14:textId="77777777" w:rsidR="00BB35C9" w:rsidRPr="00041B47" w:rsidRDefault="00BB35C9" w:rsidP="00BB35C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630985AC" w14:textId="77777777" w:rsidR="00BB35C9" w:rsidRPr="00041B47" w:rsidRDefault="00BB35C9" w:rsidP="00BB35C9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7F59F19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38974E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FA3F5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7017CAC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5BCAE9B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1274FE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D6598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D9B39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707B3F">
        <w:rPr>
          <w:snapToGrid w:val="0"/>
        </w:rPr>
        <w:tab/>
        <w:t>prsBandwidth,</w:t>
      </w:r>
    </w:p>
    <w:p w14:paraId="36FDF95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4852D5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2CCE816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09474B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0F30C2F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5CB522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2BE730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5F33BD1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5EE985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3FACB1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5F326C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2C7456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0634909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99C78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72D9F3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2E603A51" w14:textId="77777777" w:rsidR="00BB35C9" w:rsidRDefault="00BB35C9" w:rsidP="00BB35C9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CA9F8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5FBA1C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D7A61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90AAB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3952BE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663B6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2A4B0F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1CABC1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42AA1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7272D0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39B7082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OtherRATMeasurementQuantitiesValue-ExtIEs} } OPTIONAL,</w:t>
      </w:r>
    </w:p>
    <w:p w14:paraId="3DC0F8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2F06ED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7D020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828D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196CDD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714E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EF750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6A88A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80A64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41BC5A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71F4EDA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2307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5C4DDE75" w14:textId="77777777" w:rsidR="00BB35C9" w:rsidRDefault="00BB35C9" w:rsidP="00BB35C9">
      <w:pPr>
        <w:pStyle w:val="PL"/>
        <w:spacing w:line="0" w:lineRule="atLeast"/>
        <w:rPr>
          <w:ins w:id="2308" w:author="Rapporteur" w:date="2020-08-17T09:54:00Z"/>
          <w:snapToGrid w:val="0"/>
        </w:rPr>
      </w:pPr>
      <w:ins w:id="2309" w:author="Rapporteur" w:date="2020-08-17T09:54:00Z">
        <w:r>
          <w:rPr>
            <w:snapToGrid w:val="0"/>
          </w:rPr>
          <w:tab/>
          <w:t>nR,</w:t>
        </w:r>
      </w:ins>
    </w:p>
    <w:p w14:paraId="325C10BC" w14:textId="77777777" w:rsidR="00BB35C9" w:rsidRPr="00707B3F" w:rsidRDefault="00BB35C9" w:rsidP="00BB35C9">
      <w:pPr>
        <w:pStyle w:val="PL"/>
        <w:spacing w:line="0" w:lineRule="atLeast"/>
        <w:rPr>
          <w:ins w:id="2310" w:author="Rapporteur" w:date="2020-08-17T09:54:00Z"/>
          <w:snapToGrid w:val="0"/>
        </w:rPr>
      </w:pPr>
      <w:ins w:id="2311" w:author="Rapporteur" w:date="2020-08-17T09:54:00Z">
        <w:r>
          <w:rPr>
            <w:snapToGrid w:val="0"/>
          </w:rPr>
          <w:tab/>
          <w:t>eUTRA</w:t>
        </w:r>
      </w:ins>
    </w:p>
    <w:p w14:paraId="10FADB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B665B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A693C0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2230BFE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33DAA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FD5E270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4151EA">
        <w:rPr>
          <w:snapToGrid w:val="0"/>
          <w:lang w:val="sv-SE"/>
        </w:rPr>
        <w:t>resultGERAN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ResultGERAN,</w:t>
      </w:r>
    </w:p>
    <w:p w14:paraId="3B5CA87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  <w:lang w:val="sv-SE"/>
        </w:rPr>
        <w:tab/>
        <w:t>resultUTRAN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ResultUTRAN,</w:t>
      </w:r>
    </w:p>
    <w:p w14:paraId="6CB6FB5F" w14:textId="77777777" w:rsidR="00BB35C9" w:rsidRPr="00FF5905" w:rsidRDefault="00BB35C9" w:rsidP="00BB35C9">
      <w:pPr>
        <w:pStyle w:val="PL"/>
        <w:spacing w:line="0" w:lineRule="atLeast"/>
        <w:rPr>
          <w:ins w:id="2312" w:author="Rapporteur" w:date="2020-08-17T09:54:00Z"/>
          <w:snapToGrid w:val="0"/>
          <w:lang w:val="sv-SE"/>
        </w:rPr>
      </w:pPr>
      <w:ins w:id="2313" w:author="Rapporteur" w:date="2020-08-17T09:54:00Z">
        <w:r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resultNR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ResultNR,</w:t>
        </w:r>
      </w:ins>
    </w:p>
    <w:p w14:paraId="42D6632C" w14:textId="77777777" w:rsidR="00BB35C9" w:rsidRPr="00707B3F" w:rsidRDefault="00BB35C9" w:rsidP="00BB35C9">
      <w:pPr>
        <w:pStyle w:val="PL"/>
        <w:spacing w:line="0" w:lineRule="atLeast"/>
        <w:rPr>
          <w:ins w:id="2314" w:author="Rapporteur" w:date="2020-08-17T09:54:00Z"/>
          <w:snapToGrid w:val="0"/>
        </w:rPr>
      </w:pPr>
      <w:ins w:id="2315" w:author="Rapporteur" w:date="2020-08-17T09:54:00Z">
        <w:r w:rsidRPr="00FF5905">
          <w:rPr>
            <w:snapToGrid w:val="0"/>
            <w:lang w:val="sv-SE"/>
          </w:rPr>
          <w:tab/>
        </w:r>
        <w:r>
          <w:rPr>
            <w:snapToGrid w:val="0"/>
          </w:rPr>
          <w:t>resultEUTRA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ResultEUTRA,</w:t>
        </w:r>
      </w:ins>
    </w:p>
    <w:p w14:paraId="35A76BF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2E5F2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A400F2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0C54851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</w:p>
    <w:p w14:paraId="2B73FD68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BCD382E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2AF100E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7ABDA63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89E0520" w14:textId="77777777" w:rsidR="00BB35C9" w:rsidRDefault="00BB35C9" w:rsidP="00BB35C9">
      <w:pPr>
        <w:pStyle w:val="PL"/>
        <w:rPr>
          <w:ins w:id="2316" w:author="Rapporteur" w:date="2020-08-17T09:54:00Z"/>
          <w:noProof w:val="0"/>
          <w:snapToGrid w:val="0"/>
        </w:rPr>
      </w:pPr>
      <w:ins w:id="2317" w:author="Rapporteur" w:date="2020-08-17T09:54:00Z">
        <w:r>
          <w:rPr>
            <w:noProof w:val="0"/>
            <w:snapToGrid w:val="0"/>
          </w:rPr>
          <w:t>Outcome ::= ENUMERATED {</w:t>
        </w:r>
      </w:ins>
    </w:p>
    <w:p w14:paraId="413771F8" w14:textId="77777777" w:rsidR="00BB35C9" w:rsidRDefault="00BB35C9" w:rsidP="00BB35C9">
      <w:pPr>
        <w:pStyle w:val="PL"/>
        <w:rPr>
          <w:ins w:id="2318" w:author="Rapporteur" w:date="2020-08-17T09:54:00Z"/>
          <w:noProof w:val="0"/>
          <w:snapToGrid w:val="0"/>
        </w:rPr>
      </w:pPr>
      <w:ins w:id="2319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071C0CAA" w14:textId="77777777" w:rsidR="00BB35C9" w:rsidRDefault="00BB35C9" w:rsidP="00BB35C9">
      <w:pPr>
        <w:pStyle w:val="PL"/>
        <w:rPr>
          <w:ins w:id="2320" w:author="Rapporteur" w:date="2020-08-17T09:54:00Z"/>
          <w:noProof w:val="0"/>
          <w:snapToGrid w:val="0"/>
        </w:rPr>
      </w:pPr>
      <w:ins w:id="2321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5A1E99DE" w14:textId="77777777" w:rsidR="00BB35C9" w:rsidRDefault="00BB35C9" w:rsidP="00BB35C9">
      <w:pPr>
        <w:pStyle w:val="PL"/>
        <w:spacing w:line="0" w:lineRule="atLeast"/>
        <w:rPr>
          <w:ins w:id="2322" w:author="Rapporteur" w:date="2020-08-17T09:54:00Z"/>
          <w:snapToGrid w:val="0"/>
        </w:rPr>
      </w:pPr>
      <w:ins w:id="2323" w:author="Rapporteur" w:date="2020-08-17T09:54:00Z">
        <w:r>
          <w:rPr>
            <w:noProof w:val="0"/>
            <w:snapToGrid w:val="0"/>
          </w:rPr>
          <w:t>}</w:t>
        </w:r>
      </w:ins>
    </w:p>
    <w:p w14:paraId="6301B7C2" w14:textId="77777777" w:rsidR="00BB35C9" w:rsidRDefault="00BB35C9" w:rsidP="00BB35C9">
      <w:pPr>
        <w:pStyle w:val="PL"/>
        <w:spacing w:line="0" w:lineRule="atLeast"/>
        <w:rPr>
          <w:ins w:id="2324" w:author="Rapporteur" w:date="2020-08-17T09:54:00Z"/>
          <w:snapToGrid w:val="0"/>
        </w:rPr>
      </w:pPr>
    </w:p>
    <w:p w14:paraId="53F36CB6" w14:textId="77777777" w:rsidR="00BB35C9" w:rsidRPr="00707B3F" w:rsidRDefault="00BB35C9" w:rsidP="00BB35C9">
      <w:pPr>
        <w:pStyle w:val="PL"/>
        <w:spacing w:line="0" w:lineRule="atLeast"/>
        <w:rPr>
          <w:ins w:id="2325" w:author="Rapporteur" w:date="2020-08-17T09:54:00Z"/>
          <w:snapToGrid w:val="0"/>
        </w:rPr>
      </w:pPr>
    </w:p>
    <w:p w14:paraId="3C9E56C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174409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3DF16C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2079D1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C62E84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PhysCellIDGERAN ::= INTEGER (0..63, ...)</w:t>
      </w:r>
    </w:p>
    <w:p w14:paraId="7974FA4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17B24897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PhysCellIDUTRA-FDD ::= INTEGER (0..511, ...)</w:t>
      </w:r>
    </w:p>
    <w:p w14:paraId="2D9797C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BA5AB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0DA650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06EBB7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731AEC2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AE22373" w14:textId="77777777" w:rsidR="00BB35C9" w:rsidRDefault="00BB35C9" w:rsidP="00BB35C9">
      <w:pPr>
        <w:pStyle w:val="PL"/>
        <w:spacing w:line="0" w:lineRule="atLeast"/>
        <w:outlineLvl w:val="3"/>
        <w:rPr>
          <w:ins w:id="2326" w:author="Rapporteur" w:date="2020-08-17T09:54:00Z"/>
          <w:snapToGrid w:val="0"/>
        </w:rPr>
      </w:pPr>
      <w:ins w:id="2327" w:author="Rapporteur" w:date="2020-08-17T09:54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0076F515" w14:textId="77777777" w:rsidR="00BB35C9" w:rsidRDefault="00BB35C9" w:rsidP="00BB35C9">
      <w:pPr>
        <w:pStyle w:val="PL"/>
        <w:spacing w:line="0" w:lineRule="atLeast"/>
        <w:rPr>
          <w:ins w:id="2328" w:author="Rapporteur" w:date="2020-08-17T09:54:00Z"/>
          <w:noProof w:val="0"/>
          <w:snapToGrid w:val="0"/>
        </w:rPr>
      </w:pPr>
      <w:ins w:id="2329" w:author="Rapporteur" w:date="2020-08-17T09:5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6EA4D54F" w14:textId="77777777" w:rsidR="00BB35C9" w:rsidRDefault="00BB35C9" w:rsidP="00BB35C9">
      <w:pPr>
        <w:pStyle w:val="PL"/>
        <w:spacing w:line="0" w:lineRule="atLeast"/>
        <w:rPr>
          <w:ins w:id="2330" w:author="Rapporteur" w:date="2020-08-17T09:54:00Z"/>
          <w:noProof w:val="0"/>
          <w:snapToGrid w:val="0"/>
        </w:rPr>
      </w:pPr>
      <w:ins w:id="2331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449817C2" w14:textId="77777777" w:rsidR="00BB35C9" w:rsidRDefault="00BB35C9" w:rsidP="00BB35C9">
      <w:pPr>
        <w:pStyle w:val="PL"/>
        <w:spacing w:line="0" w:lineRule="atLeast"/>
        <w:rPr>
          <w:ins w:id="2332" w:author="Rapporteur" w:date="2020-08-17T09:54:00Z"/>
          <w:noProof w:val="0"/>
          <w:snapToGrid w:val="0"/>
        </w:rPr>
      </w:pPr>
      <w:ins w:id="2333" w:author="Rapporteur" w:date="2020-08-17T09:54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19D44D9D" w14:textId="77777777" w:rsidR="00BB35C9" w:rsidRDefault="00BB35C9" w:rsidP="00BB35C9">
      <w:pPr>
        <w:pStyle w:val="PL"/>
        <w:rPr>
          <w:ins w:id="2334" w:author="Rapporteur" w:date="2020-08-17T09:54:00Z"/>
          <w:snapToGrid w:val="0"/>
        </w:rPr>
      </w:pPr>
      <w:ins w:id="2335" w:author="Rapporteur" w:date="2020-08-17T09:5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00B2353D" w14:textId="77777777" w:rsidR="00BB35C9" w:rsidRDefault="00BB35C9" w:rsidP="00BB35C9">
      <w:pPr>
        <w:pStyle w:val="PL"/>
        <w:rPr>
          <w:ins w:id="2336" w:author="Rapporteur" w:date="2020-08-17T09:54:00Z"/>
          <w:snapToGrid w:val="0"/>
        </w:rPr>
      </w:pPr>
      <w:ins w:id="2337" w:author="Rapporteur" w:date="2020-08-17T09:5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FB11749" w14:textId="77777777" w:rsidR="00BB35C9" w:rsidRPr="0026405E" w:rsidRDefault="00BB35C9" w:rsidP="00BB35C9">
      <w:pPr>
        <w:pStyle w:val="PL"/>
        <w:spacing w:line="0" w:lineRule="atLeast"/>
        <w:rPr>
          <w:ins w:id="2338" w:author="Rapporteur" w:date="2020-08-17T09:54:00Z"/>
          <w:noProof w:val="0"/>
          <w:snapToGrid w:val="0"/>
        </w:rPr>
      </w:pPr>
      <w:ins w:id="2339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PosSIBs</w:t>
        </w:r>
        <w:r w:rsidRPr="0026405E">
          <w:rPr>
            <w:noProof w:val="0"/>
            <w:snapToGrid w:val="0"/>
          </w:rPr>
          <w:t>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57D73937" w14:textId="77777777" w:rsidR="00BB35C9" w:rsidRDefault="00BB35C9" w:rsidP="00BB35C9">
      <w:pPr>
        <w:pStyle w:val="PL"/>
        <w:spacing w:line="0" w:lineRule="atLeast"/>
        <w:rPr>
          <w:ins w:id="2340" w:author="Rapporteur" w:date="2020-08-17T09:54:00Z"/>
          <w:noProof w:val="0"/>
          <w:snapToGrid w:val="0"/>
        </w:rPr>
      </w:pPr>
      <w:ins w:id="2341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76BAD549" w14:textId="77777777" w:rsidR="00BB35C9" w:rsidRDefault="00BB35C9" w:rsidP="00BB35C9">
      <w:pPr>
        <w:pStyle w:val="PL"/>
        <w:spacing w:line="0" w:lineRule="atLeast"/>
        <w:rPr>
          <w:ins w:id="2342" w:author="Rapporteur" w:date="2020-08-17T09:54:00Z"/>
          <w:noProof w:val="0"/>
          <w:snapToGrid w:val="0"/>
        </w:rPr>
      </w:pPr>
      <w:ins w:id="2343" w:author="Rapporteur" w:date="2020-08-17T09:54:00Z">
        <w:r>
          <w:rPr>
            <w:noProof w:val="0"/>
            <w:snapToGrid w:val="0"/>
          </w:rPr>
          <w:t>}</w:t>
        </w:r>
      </w:ins>
    </w:p>
    <w:p w14:paraId="78953758" w14:textId="77777777" w:rsidR="00BB35C9" w:rsidRDefault="00BB35C9" w:rsidP="00BB35C9">
      <w:pPr>
        <w:pStyle w:val="PL"/>
        <w:spacing w:line="0" w:lineRule="atLeast"/>
        <w:rPr>
          <w:ins w:id="2344" w:author="Rapporteur" w:date="2020-08-17T09:54:00Z"/>
          <w:noProof w:val="0"/>
          <w:snapToGrid w:val="0"/>
        </w:rPr>
      </w:pPr>
    </w:p>
    <w:p w14:paraId="0F79257B" w14:textId="77777777" w:rsidR="00BB35C9" w:rsidRDefault="00BB35C9" w:rsidP="00BB35C9">
      <w:pPr>
        <w:pStyle w:val="PL"/>
        <w:spacing w:line="0" w:lineRule="atLeast"/>
        <w:rPr>
          <w:ins w:id="2345" w:author="Rapporteur" w:date="2020-08-17T09:54:00Z"/>
          <w:noProof w:val="0"/>
          <w:snapToGrid w:val="0"/>
        </w:rPr>
      </w:pPr>
      <w:ins w:id="2346" w:author="Rapporteur" w:date="2020-08-17T09:5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359F9290" w14:textId="77777777" w:rsidR="00BB35C9" w:rsidRDefault="00BB35C9" w:rsidP="00BB35C9">
      <w:pPr>
        <w:pStyle w:val="PL"/>
        <w:spacing w:line="0" w:lineRule="atLeast"/>
        <w:rPr>
          <w:ins w:id="2347" w:author="Rapporteur" w:date="2020-08-17T09:54:00Z"/>
          <w:noProof w:val="0"/>
          <w:snapToGrid w:val="0"/>
        </w:rPr>
      </w:pPr>
      <w:ins w:id="2348" w:author="Rapporteur" w:date="2020-08-17T09:54:00Z">
        <w:r>
          <w:rPr>
            <w:noProof w:val="0"/>
            <w:snapToGrid w:val="0"/>
          </w:rPr>
          <w:tab/>
          <w:t>...</w:t>
        </w:r>
      </w:ins>
    </w:p>
    <w:p w14:paraId="45C65E9A" w14:textId="77777777" w:rsidR="00BB35C9" w:rsidRDefault="00BB35C9" w:rsidP="00BB35C9">
      <w:pPr>
        <w:pStyle w:val="PL"/>
        <w:spacing w:line="0" w:lineRule="atLeast"/>
        <w:rPr>
          <w:ins w:id="2349" w:author="Rapporteur" w:date="2020-08-17T09:54:00Z"/>
          <w:noProof w:val="0"/>
          <w:snapToGrid w:val="0"/>
        </w:rPr>
      </w:pPr>
      <w:ins w:id="2350" w:author="Rapporteur" w:date="2020-08-17T09:54:00Z">
        <w:r>
          <w:rPr>
            <w:noProof w:val="0"/>
            <w:snapToGrid w:val="0"/>
          </w:rPr>
          <w:t>}</w:t>
        </w:r>
      </w:ins>
    </w:p>
    <w:p w14:paraId="66280DF0" w14:textId="77777777" w:rsidR="00BB35C9" w:rsidRDefault="00BB35C9" w:rsidP="00BB35C9">
      <w:pPr>
        <w:pStyle w:val="PL"/>
        <w:spacing w:line="0" w:lineRule="atLeast"/>
        <w:rPr>
          <w:ins w:id="2351" w:author="Rapporteur" w:date="2020-08-17T09:54:00Z"/>
          <w:noProof w:val="0"/>
          <w:snapToGrid w:val="0"/>
        </w:rPr>
      </w:pPr>
    </w:p>
    <w:p w14:paraId="29ABA1C8" w14:textId="77777777" w:rsidR="00BB35C9" w:rsidRDefault="00BB35C9" w:rsidP="00BB35C9">
      <w:pPr>
        <w:pStyle w:val="PL"/>
        <w:spacing w:line="0" w:lineRule="atLeast"/>
        <w:rPr>
          <w:ins w:id="2352" w:author="Rapporteur" w:date="2020-08-17T09:54:00Z"/>
          <w:noProof w:val="0"/>
          <w:snapToGrid w:val="0"/>
        </w:rPr>
      </w:pPr>
      <w:ins w:id="2353" w:author="Rapporteur" w:date="2020-08-17T09:54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86A3738" w14:textId="77777777" w:rsidR="00BB35C9" w:rsidRDefault="00BB35C9" w:rsidP="00BB35C9">
      <w:pPr>
        <w:pStyle w:val="PL"/>
        <w:spacing w:line="0" w:lineRule="atLeast"/>
        <w:rPr>
          <w:ins w:id="2354" w:author="Rapporteur" w:date="2020-08-17T09:54:00Z"/>
          <w:noProof w:val="0"/>
          <w:snapToGrid w:val="0"/>
        </w:rPr>
      </w:pPr>
      <w:ins w:id="2355" w:author="Rapporteur" w:date="2020-08-17T09:54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5DD536B5" w14:textId="77777777" w:rsidR="00BB35C9" w:rsidRPr="0026405E" w:rsidRDefault="00BB35C9" w:rsidP="00BB35C9">
      <w:pPr>
        <w:pStyle w:val="PL"/>
        <w:spacing w:line="0" w:lineRule="atLeast"/>
        <w:rPr>
          <w:ins w:id="2356" w:author="Rapporteur" w:date="2020-08-17T09:54:00Z"/>
          <w:noProof w:val="0"/>
          <w:snapToGrid w:val="0"/>
        </w:rPr>
      </w:pPr>
      <w:ins w:id="2357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</w:t>
        </w:r>
        <w:r w:rsidRPr="0026405E">
          <w:rPr>
            <w:noProof w:val="0"/>
            <w:snapToGrid w:val="0"/>
          </w:rPr>
          <w:t>PosSIB-Segments-ExtIEs}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57A0B603" w14:textId="77777777" w:rsidR="00BB35C9" w:rsidRDefault="00BB35C9" w:rsidP="00BB35C9">
      <w:pPr>
        <w:pStyle w:val="PL"/>
        <w:spacing w:line="0" w:lineRule="atLeast"/>
        <w:rPr>
          <w:ins w:id="2358" w:author="Rapporteur" w:date="2020-08-17T09:54:00Z"/>
          <w:noProof w:val="0"/>
          <w:snapToGrid w:val="0"/>
        </w:rPr>
      </w:pPr>
      <w:ins w:id="2359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4B737F62" w14:textId="77777777" w:rsidR="00BB35C9" w:rsidRDefault="00BB35C9" w:rsidP="00BB35C9">
      <w:pPr>
        <w:pStyle w:val="PL"/>
        <w:spacing w:line="0" w:lineRule="atLeast"/>
        <w:rPr>
          <w:ins w:id="2360" w:author="Rapporteur" w:date="2020-08-17T09:54:00Z"/>
          <w:noProof w:val="0"/>
          <w:snapToGrid w:val="0"/>
        </w:rPr>
      </w:pPr>
      <w:ins w:id="2361" w:author="Rapporteur" w:date="2020-08-17T09:54:00Z">
        <w:r>
          <w:rPr>
            <w:noProof w:val="0"/>
            <w:snapToGrid w:val="0"/>
          </w:rPr>
          <w:t>}</w:t>
        </w:r>
      </w:ins>
    </w:p>
    <w:p w14:paraId="28EABAD4" w14:textId="77777777" w:rsidR="00BB35C9" w:rsidRDefault="00BB35C9" w:rsidP="00BB35C9">
      <w:pPr>
        <w:pStyle w:val="PL"/>
        <w:spacing w:line="0" w:lineRule="atLeast"/>
        <w:rPr>
          <w:ins w:id="2362" w:author="Rapporteur" w:date="2020-08-17T09:54:00Z"/>
          <w:noProof w:val="0"/>
          <w:snapToGrid w:val="0"/>
        </w:rPr>
      </w:pPr>
    </w:p>
    <w:p w14:paraId="500E23E4" w14:textId="77777777" w:rsidR="00BB35C9" w:rsidRDefault="00BB35C9" w:rsidP="00BB35C9">
      <w:pPr>
        <w:pStyle w:val="PL"/>
        <w:spacing w:line="0" w:lineRule="atLeast"/>
        <w:rPr>
          <w:ins w:id="2363" w:author="Rapporteur" w:date="2020-08-17T09:54:00Z"/>
          <w:noProof w:val="0"/>
          <w:snapToGrid w:val="0"/>
        </w:rPr>
      </w:pPr>
      <w:ins w:id="2364" w:author="Rapporteur" w:date="2020-08-17T09:54:00Z">
        <w:r>
          <w:rPr>
            <w:noProof w:val="0"/>
            <w:snapToGrid w:val="0"/>
          </w:rPr>
          <w:t>PosSIB-Segments-ExtIEs NRPPA-PROTOCOL-EXTENSION ::= {</w:t>
        </w:r>
      </w:ins>
    </w:p>
    <w:p w14:paraId="4983C99B" w14:textId="77777777" w:rsidR="00BB35C9" w:rsidRPr="0029102F" w:rsidRDefault="00BB35C9" w:rsidP="00BB35C9">
      <w:pPr>
        <w:pStyle w:val="PL"/>
        <w:spacing w:line="0" w:lineRule="atLeast"/>
        <w:rPr>
          <w:ins w:id="2365" w:author="Rapporteur" w:date="2020-08-17T09:54:00Z"/>
          <w:noProof w:val="0"/>
          <w:snapToGrid w:val="0"/>
          <w:lang w:val="fr-FR"/>
        </w:rPr>
      </w:pPr>
      <w:ins w:id="2366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5FDA08BD" w14:textId="77777777" w:rsidR="00BB35C9" w:rsidRPr="0029102F" w:rsidRDefault="00BB35C9" w:rsidP="00BB35C9">
      <w:pPr>
        <w:pStyle w:val="PL"/>
        <w:spacing w:line="0" w:lineRule="atLeast"/>
        <w:rPr>
          <w:ins w:id="2367" w:author="Rapporteur" w:date="2020-08-17T09:54:00Z"/>
          <w:noProof w:val="0"/>
          <w:snapToGrid w:val="0"/>
          <w:lang w:val="fr-FR"/>
        </w:rPr>
      </w:pPr>
      <w:ins w:id="2368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4A8E14CC" w14:textId="77777777" w:rsidR="00BB35C9" w:rsidRPr="0029102F" w:rsidRDefault="00BB35C9" w:rsidP="00BB35C9">
      <w:pPr>
        <w:pStyle w:val="PL"/>
        <w:spacing w:line="0" w:lineRule="atLeast"/>
        <w:rPr>
          <w:ins w:id="2369" w:author="Rapporteur" w:date="2020-08-17T09:54:00Z"/>
          <w:noProof w:val="0"/>
          <w:snapToGrid w:val="0"/>
          <w:lang w:val="fr-FR"/>
        </w:rPr>
      </w:pPr>
    </w:p>
    <w:p w14:paraId="47C0C3A8" w14:textId="77777777" w:rsidR="00BB35C9" w:rsidRPr="0029102F" w:rsidRDefault="00BB35C9" w:rsidP="00BB35C9">
      <w:pPr>
        <w:pStyle w:val="PL"/>
        <w:spacing w:line="0" w:lineRule="atLeast"/>
        <w:rPr>
          <w:ins w:id="2370" w:author="Rapporteur" w:date="2020-08-17T09:54:00Z"/>
          <w:noProof w:val="0"/>
          <w:snapToGrid w:val="0"/>
          <w:lang w:val="fr-FR"/>
        </w:rPr>
      </w:pPr>
      <w:ins w:id="2371" w:author="Rapporteur" w:date="2020-08-17T09:54:00Z">
        <w:r w:rsidRPr="0029102F">
          <w:rPr>
            <w:noProof w:val="0"/>
            <w:snapToGrid w:val="0"/>
            <w:lang w:val="fr-FR"/>
          </w:rPr>
          <w:t>PosSIB-Type ::= ENUMERATED {</w:t>
        </w:r>
      </w:ins>
    </w:p>
    <w:p w14:paraId="491ECCF0" w14:textId="77777777" w:rsidR="00BB35C9" w:rsidRPr="0029102F" w:rsidRDefault="00BB35C9" w:rsidP="00BB35C9">
      <w:pPr>
        <w:pStyle w:val="PL"/>
        <w:spacing w:line="0" w:lineRule="atLeast"/>
        <w:rPr>
          <w:ins w:id="2372" w:author="Rapporteur" w:date="2020-08-17T09:54:00Z"/>
          <w:noProof w:val="0"/>
          <w:snapToGrid w:val="0"/>
          <w:lang w:val="fr-FR"/>
        </w:rPr>
      </w:pPr>
      <w:ins w:id="237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3DA8E2E9" w14:textId="77777777" w:rsidR="00BB35C9" w:rsidRPr="0029102F" w:rsidRDefault="00BB35C9" w:rsidP="00BB35C9">
      <w:pPr>
        <w:pStyle w:val="PL"/>
        <w:spacing w:line="0" w:lineRule="atLeast"/>
        <w:rPr>
          <w:ins w:id="2374" w:author="Rapporteur" w:date="2020-08-17T09:54:00Z"/>
          <w:noProof w:val="0"/>
          <w:snapToGrid w:val="0"/>
          <w:lang w:val="fr-FR"/>
        </w:rPr>
      </w:pPr>
      <w:ins w:id="237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1315E8AD" w14:textId="77777777" w:rsidR="00BB35C9" w:rsidRPr="0029102F" w:rsidRDefault="00BB35C9" w:rsidP="00BB35C9">
      <w:pPr>
        <w:pStyle w:val="PL"/>
        <w:spacing w:line="0" w:lineRule="atLeast"/>
        <w:rPr>
          <w:ins w:id="2376" w:author="Rapporteur" w:date="2020-08-17T09:54:00Z"/>
          <w:noProof w:val="0"/>
          <w:snapToGrid w:val="0"/>
          <w:lang w:val="fr-FR"/>
        </w:rPr>
      </w:pPr>
      <w:ins w:id="237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4A8BFB21" w14:textId="77777777" w:rsidR="00BB35C9" w:rsidRPr="0029102F" w:rsidRDefault="00BB35C9" w:rsidP="00BB35C9">
      <w:pPr>
        <w:pStyle w:val="PL"/>
        <w:spacing w:line="0" w:lineRule="atLeast"/>
        <w:rPr>
          <w:ins w:id="2378" w:author="Rapporteur" w:date="2020-08-17T09:54:00Z"/>
          <w:noProof w:val="0"/>
          <w:snapToGrid w:val="0"/>
          <w:lang w:val="fr-FR"/>
        </w:rPr>
      </w:pPr>
      <w:ins w:id="237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772E095C" w14:textId="77777777" w:rsidR="00BB35C9" w:rsidRPr="0029102F" w:rsidRDefault="00BB35C9" w:rsidP="00BB35C9">
      <w:pPr>
        <w:pStyle w:val="PL"/>
        <w:spacing w:line="0" w:lineRule="atLeast"/>
        <w:rPr>
          <w:ins w:id="2380" w:author="Rapporteur" w:date="2020-08-17T09:54:00Z"/>
          <w:noProof w:val="0"/>
          <w:snapToGrid w:val="0"/>
          <w:lang w:val="fr-FR"/>
        </w:rPr>
      </w:pPr>
      <w:ins w:id="2381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3C2A0F99" w14:textId="77777777" w:rsidR="00BB35C9" w:rsidRPr="0029102F" w:rsidRDefault="00BB35C9" w:rsidP="00BB35C9">
      <w:pPr>
        <w:pStyle w:val="PL"/>
        <w:spacing w:line="0" w:lineRule="atLeast"/>
        <w:rPr>
          <w:ins w:id="2382" w:author="Rapporteur" w:date="2020-08-17T09:54:00Z"/>
          <w:noProof w:val="0"/>
          <w:snapToGrid w:val="0"/>
          <w:lang w:val="fr-FR"/>
        </w:rPr>
      </w:pPr>
      <w:ins w:id="2383" w:author="Rapporteur" w:date="2020-08-17T09:54:00Z">
        <w:r w:rsidRPr="0029102F">
          <w:rPr>
            <w:noProof w:val="0"/>
            <w:snapToGrid w:val="0"/>
            <w:lang w:val="fr-FR"/>
          </w:rPr>
          <w:lastRenderedPageBreak/>
          <w:tab/>
          <w:t xml:space="preserve">posSibType1-6, </w:t>
        </w:r>
      </w:ins>
    </w:p>
    <w:p w14:paraId="34A5401E" w14:textId="77777777" w:rsidR="00BB35C9" w:rsidRPr="0029102F" w:rsidRDefault="00BB35C9" w:rsidP="00BB35C9">
      <w:pPr>
        <w:pStyle w:val="PL"/>
        <w:spacing w:line="0" w:lineRule="atLeast"/>
        <w:rPr>
          <w:ins w:id="2384" w:author="Rapporteur" w:date="2020-08-17T09:54:00Z"/>
          <w:noProof w:val="0"/>
          <w:snapToGrid w:val="0"/>
          <w:lang w:val="fr-FR"/>
        </w:rPr>
      </w:pPr>
      <w:ins w:id="238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42998914" w14:textId="77777777" w:rsidR="00BB35C9" w:rsidRPr="0029102F" w:rsidRDefault="00BB35C9" w:rsidP="00BB35C9">
      <w:pPr>
        <w:pStyle w:val="PL"/>
        <w:spacing w:line="0" w:lineRule="atLeast"/>
        <w:rPr>
          <w:ins w:id="2386" w:author="Rapporteur" w:date="2020-08-17T09:54:00Z"/>
          <w:noProof w:val="0"/>
          <w:snapToGrid w:val="0"/>
          <w:lang w:val="fr-FR"/>
        </w:rPr>
      </w:pPr>
      <w:ins w:id="238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172C975D" w14:textId="77777777" w:rsidR="00BB35C9" w:rsidRPr="0029102F" w:rsidRDefault="00BB35C9" w:rsidP="00BB35C9">
      <w:pPr>
        <w:pStyle w:val="PL"/>
        <w:spacing w:line="0" w:lineRule="atLeast"/>
        <w:rPr>
          <w:ins w:id="2388" w:author="Rapporteur" w:date="2020-08-17T09:54:00Z"/>
          <w:noProof w:val="0"/>
          <w:snapToGrid w:val="0"/>
          <w:lang w:val="fr-FR"/>
        </w:rPr>
      </w:pPr>
      <w:ins w:id="238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24B78F1F" w14:textId="77777777" w:rsidR="00BB35C9" w:rsidRPr="0029102F" w:rsidRDefault="00BB35C9" w:rsidP="00BB35C9">
      <w:pPr>
        <w:pStyle w:val="PL"/>
        <w:spacing w:line="0" w:lineRule="atLeast"/>
        <w:rPr>
          <w:ins w:id="2390" w:author="Rapporteur" w:date="2020-08-17T09:54:00Z"/>
          <w:noProof w:val="0"/>
          <w:snapToGrid w:val="0"/>
          <w:lang w:val="fr-FR"/>
        </w:rPr>
      </w:pPr>
      <w:ins w:id="2391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30FA64EA" w14:textId="77777777" w:rsidR="00BB35C9" w:rsidRPr="0029102F" w:rsidRDefault="00BB35C9" w:rsidP="00BB35C9">
      <w:pPr>
        <w:pStyle w:val="PL"/>
        <w:spacing w:line="0" w:lineRule="atLeast"/>
        <w:rPr>
          <w:ins w:id="2392" w:author="Rapporteur" w:date="2020-08-17T09:54:00Z"/>
          <w:noProof w:val="0"/>
          <w:snapToGrid w:val="0"/>
          <w:lang w:val="fr-FR"/>
        </w:rPr>
      </w:pPr>
      <w:ins w:id="239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10FE37E2" w14:textId="77777777" w:rsidR="00BB35C9" w:rsidRPr="0029102F" w:rsidRDefault="00BB35C9" w:rsidP="00BB35C9">
      <w:pPr>
        <w:pStyle w:val="PL"/>
        <w:spacing w:line="0" w:lineRule="atLeast"/>
        <w:rPr>
          <w:ins w:id="2394" w:author="Rapporteur" w:date="2020-08-17T09:54:00Z"/>
          <w:noProof w:val="0"/>
          <w:snapToGrid w:val="0"/>
          <w:lang w:val="fr-FR"/>
        </w:rPr>
      </w:pPr>
      <w:ins w:id="239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03B28889" w14:textId="77777777" w:rsidR="00BB35C9" w:rsidRPr="0029102F" w:rsidRDefault="00BB35C9" w:rsidP="00BB35C9">
      <w:pPr>
        <w:pStyle w:val="PL"/>
        <w:spacing w:line="0" w:lineRule="atLeast"/>
        <w:rPr>
          <w:ins w:id="2396" w:author="Rapporteur" w:date="2020-08-17T09:54:00Z"/>
          <w:noProof w:val="0"/>
          <w:snapToGrid w:val="0"/>
          <w:lang w:val="fr-FR"/>
        </w:rPr>
      </w:pPr>
      <w:ins w:id="239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732CA26B" w14:textId="77777777" w:rsidR="00BB35C9" w:rsidRPr="0029102F" w:rsidRDefault="00BB35C9" w:rsidP="00BB35C9">
      <w:pPr>
        <w:pStyle w:val="PL"/>
        <w:spacing w:line="0" w:lineRule="atLeast"/>
        <w:rPr>
          <w:ins w:id="2398" w:author="Rapporteur" w:date="2020-08-17T09:54:00Z"/>
          <w:noProof w:val="0"/>
          <w:snapToGrid w:val="0"/>
          <w:lang w:val="fr-FR"/>
        </w:rPr>
      </w:pPr>
      <w:ins w:id="239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125FDAFC" w14:textId="77777777" w:rsidR="00BB35C9" w:rsidRPr="0029102F" w:rsidRDefault="00BB35C9" w:rsidP="00BB35C9">
      <w:pPr>
        <w:pStyle w:val="PL"/>
        <w:spacing w:line="0" w:lineRule="atLeast"/>
        <w:rPr>
          <w:ins w:id="2400" w:author="Rapporteur" w:date="2020-08-17T09:54:00Z"/>
          <w:noProof w:val="0"/>
          <w:snapToGrid w:val="0"/>
          <w:lang w:val="fr-FR"/>
        </w:rPr>
      </w:pPr>
      <w:ins w:id="2401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0260AF9F" w14:textId="77777777" w:rsidR="00BB35C9" w:rsidRPr="0029102F" w:rsidRDefault="00BB35C9" w:rsidP="00BB35C9">
      <w:pPr>
        <w:pStyle w:val="PL"/>
        <w:spacing w:line="0" w:lineRule="atLeast"/>
        <w:rPr>
          <w:ins w:id="2402" w:author="Rapporteur" w:date="2020-08-17T09:54:00Z"/>
          <w:noProof w:val="0"/>
          <w:snapToGrid w:val="0"/>
          <w:lang w:val="fr-FR"/>
        </w:rPr>
      </w:pPr>
      <w:ins w:id="240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523E1178" w14:textId="77777777" w:rsidR="00BB35C9" w:rsidRPr="0029102F" w:rsidRDefault="00BB35C9" w:rsidP="00BB35C9">
      <w:pPr>
        <w:pStyle w:val="PL"/>
        <w:spacing w:line="0" w:lineRule="atLeast"/>
        <w:rPr>
          <w:ins w:id="2404" w:author="Rapporteur" w:date="2020-08-17T09:54:00Z"/>
          <w:noProof w:val="0"/>
          <w:snapToGrid w:val="0"/>
          <w:lang w:val="fr-FR"/>
        </w:rPr>
      </w:pPr>
      <w:ins w:id="240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323116F7" w14:textId="77777777" w:rsidR="00BB35C9" w:rsidRPr="0029102F" w:rsidRDefault="00BB35C9" w:rsidP="00BB35C9">
      <w:pPr>
        <w:pStyle w:val="PL"/>
        <w:spacing w:line="0" w:lineRule="atLeast"/>
        <w:rPr>
          <w:ins w:id="2406" w:author="Rapporteur" w:date="2020-08-17T09:54:00Z"/>
          <w:noProof w:val="0"/>
          <w:snapToGrid w:val="0"/>
          <w:lang w:val="fr-FR"/>
        </w:rPr>
      </w:pPr>
      <w:ins w:id="240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204AE191" w14:textId="77777777" w:rsidR="00BB35C9" w:rsidRPr="0029102F" w:rsidRDefault="00BB35C9" w:rsidP="00BB35C9">
      <w:pPr>
        <w:pStyle w:val="PL"/>
        <w:spacing w:line="0" w:lineRule="atLeast"/>
        <w:rPr>
          <w:ins w:id="2408" w:author="Rapporteur" w:date="2020-08-17T09:54:00Z"/>
          <w:noProof w:val="0"/>
          <w:snapToGrid w:val="0"/>
          <w:lang w:val="fr-FR"/>
        </w:rPr>
      </w:pPr>
      <w:ins w:id="240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73BC375D" w14:textId="77777777" w:rsidR="00BB35C9" w:rsidRPr="0029102F" w:rsidRDefault="00BB35C9" w:rsidP="00BB35C9">
      <w:pPr>
        <w:pStyle w:val="PL"/>
        <w:spacing w:line="0" w:lineRule="atLeast"/>
        <w:rPr>
          <w:ins w:id="2410" w:author="Rapporteur" w:date="2020-08-17T09:54:00Z"/>
          <w:noProof w:val="0"/>
          <w:snapToGrid w:val="0"/>
          <w:lang w:val="fr-FR"/>
        </w:rPr>
      </w:pPr>
      <w:ins w:id="241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16A4D3C3" w14:textId="77777777" w:rsidR="00BB35C9" w:rsidRPr="0029102F" w:rsidRDefault="00BB35C9" w:rsidP="00BB35C9">
      <w:pPr>
        <w:pStyle w:val="PL"/>
        <w:spacing w:line="0" w:lineRule="atLeast"/>
        <w:rPr>
          <w:ins w:id="2412" w:author="Rapporteur" w:date="2020-08-17T09:54:00Z"/>
          <w:noProof w:val="0"/>
          <w:snapToGrid w:val="0"/>
          <w:lang w:val="fr-FR"/>
        </w:rPr>
      </w:pPr>
      <w:ins w:id="241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4C5CA5BF" w14:textId="77777777" w:rsidR="00BB35C9" w:rsidRPr="0029102F" w:rsidRDefault="00BB35C9" w:rsidP="00BB35C9">
      <w:pPr>
        <w:pStyle w:val="PL"/>
        <w:spacing w:line="0" w:lineRule="atLeast"/>
        <w:rPr>
          <w:ins w:id="2414" w:author="Rapporteur" w:date="2020-08-17T09:54:00Z"/>
          <w:noProof w:val="0"/>
          <w:snapToGrid w:val="0"/>
          <w:lang w:val="fr-FR"/>
        </w:rPr>
      </w:pPr>
      <w:ins w:id="241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194F7C49" w14:textId="77777777" w:rsidR="00BB35C9" w:rsidRPr="0029102F" w:rsidRDefault="00BB35C9" w:rsidP="00BB35C9">
      <w:pPr>
        <w:pStyle w:val="PL"/>
        <w:spacing w:line="0" w:lineRule="atLeast"/>
        <w:rPr>
          <w:ins w:id="2416" w:author="Rapporteur" w:date="2020-08-17T09:54:00Z"/>
          <w:noProof w:val="0"/>
          <w:snapToGrid w:val="0"/>
          <w:lang w:val="fr-FR"/>
        </w:rPr>
      </w:pPr>
      <w:ins w:id="241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195FC594" w14:textId="77777777" w:rsidR="00BB35C9" w:rsidRPr="0029102F" w:rsidRDefault="00BB35C9" w:rsidP="00BB35C9">
      <w:pPr>
        <w:pStyle w:val="PL"/>
        <w:spacing w:line="0" w:lineRule="atLeast"/>
        <w:rPr>
          <w:ins w:id="2418" w:author="Rapporteur" w:date="2020-08-17T09:54:00Z"/>
          <w:noProof w:val="0"/>
          <w:snapToGrid w:val="0"/>
          <w:lang w:val="fr-FR"/>
        </w:rPr>
      </w:pPr>
      <w:ins w:id="241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0A2B7611" w14:textId="77777777" w:rsidR="00BB35C9" w:rsidRPr="0029102F" w:rsidRDefault="00BB35C9" w:rsidP="00BB35C9">
      <w:pPr>
        <w:pStyle w:val="PL"/>
        <w:spacing w:line="0" w:lineRule="atLeast"/>
        <w:rPr>
          <w:ins w:id="2420" w:author="Rapporteur" w:date="2020-08-17T09:54:00Z"/>
          <w:noProof w:val="0"/>
          <w:snapToGrid w:val="0"/>
          <w:lang w:val="fr-FR"/>
        </w:rPr>
      </w:pPr>
      <w:ins w:id="242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405D1F9A" w14:textId="77777777" w:rsidR="00BB35C9" w:rsidRPr="0029102F" w:rsidRDefault="00BB35C9" w:rsidP="00BB35C9">
      <w:pPr>
        <w:pStyle w:val="PL"/>
        <w:spacing w:line="0" w:lineRule="atLeast"/>
        <w:rPr>
          <w:ins w:id="2422" w:author="Rapporteur" w:date="2020-08-17T09:54:00Z"/>
          <w:noProof w:val="0"/>
          <w:snapToGrid w:val="0"/>
          <w:lang w:val="fr-FR"/>
        </w:rPr>
      </w:pPr>
      <w:ins w:id="242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4F921DFA" w14:textId="77777777" w:rsidR="00BB35C9" w:rsidRPr="0029102F" w:rsidRDefault="00BB35C9" w:rsidP="00BB35C9">
      <w:pPr>
        <w:pStyle w:val="PL"/>
        <w:spacing w:line="0" w:lineRule="atLeast"/>
        <w:rPr>
          <w:ins w:id="2424" w:author="Rapporteur" w:date="2020-08-17T09:54:00Z"/>
          <w:noProof w:val="0"/>
          <w:snapToGrid w:val="0"/>
          <w:lang w:val="fr-FR"/>
        </w:rPr>
      </w:pPr>
      <w:ins w:id="242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3394E127" w14:textId="77777777" w:rsidR="00BB35C9" w:rsidRPr="0029102F" w:rsidRDefault="00BB35C9" w:rsidP="00BB35C9">
      <w:pPr>
        <w:pStyle w:val="PL"/>
        <w:spacing w:line="0" w:lineRule="atLeast"/>
        <w:rPr>
          <w:ins w:id="2426" w:author="Rapporteur" w:date="2020-08-17T09:54:00Z"/>
          <w:noProof w:val="0"/>
          <w:snapToGrid w:val="0"/>
          <w:lang w:val="fr-FR"/>
        </w:rPr>
      </w:pPr>
      <w:ins w:id="242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718E6D22" w14:textId="77777777" w:rsidR="00BB35C9" w:rsidRPr="0029102F" w:rsidRDefault="00BB35C9" w:rsidP="00BB35C9">
      <w:pPr>
        <w:pStyle w:val="PL"/>
        <w:spacing w:line="0" w:lineRule="atLeast"/>
        <w:rPr>
          <w:ins w:id="2428" w:author="Rapporteur" w:date="2020-08-17T09:54:00Z"/>
          <w:noProof w:val="0"/>
          <w:snapToGrid w:val="0"/>
          <w:lang w:val="fr-FR"/>
        </w:rPr>
      </w:pPr>
      <w:ins w:id="242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7FFD94A1" w14:textId="77777777" w:rsidR="00BB35C9" w:rsidRPr="0029102F" w:rsidRDefault="00BB35C9" w:rsidP="00BB35C9">
      <w:pPr>
        <w:pStyle w:val="PL"/>
        <w:spacing w:line="0" w:lineRule="atLeast"/>
        <w:rPr>
          <w:ins w:id="2430" w:author="Rapporteur" w:date="2020-08-17T09:54:00Z"/>
          <w:noProof w:val="0"/>
          <w:snapToGrid w:val="0"/>
          <w:lang w:val="fr-FR"/>
        </w:rPr>
      </w:pPr>
      <w:ins w:id="243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3E3BD841" w14:textId="77777777" w:rsidR="00BB35C9" w:rsidRPr="0029102F" w:rsidRDefault="00BB35C9" w:rsidP="00BB35C9">
      <w:pPr>
        <w:pStyle w:val="PL"/>
        <w:spacing w:line="0" w:lineRule="atLeast"/>
        <w:rPr>
          <w:ins w:id="2432" w:author="Rapporteur" w:date="2020-08-17T09:54:00Z"/>
          <w:noProof w:val="0"/>
          <w:snapToGrid w:val="0"/>
          <w:lang w:val="fr-FR"/>
        </w:rPr>
      </w:pPr>
      <w:ins w:id="243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18E40185" w14:textId="77777777" w:rsidR="00BB35C9" w:rsidRPr="00805AE0" w:rsidRDefault="00BB35C9" w:rsidP="00BB35C9">
      <w:pPr>
        <w:pStyle w:val="PL"/>
        <w:spacing w:line="0" w:lineRule="atLeast"/>
        <w:rPr>
          <w:ins w:id="2434" w:author="Rapporteur" w:date="2020-08-17T09:54:00Z"/>
          <w:noProof w:val="0"/>
          <w:snapToGrid w:val="0"/>
          <w:lang w:val="fr-FR"/>
        </w:rPr>
      </w:pPr>
      <w:ins w:id="2435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 xml:space="preserve">posSibType3-2, </w:t>
        </w:r>
      </w:ins>
    </w:p>
    <w:p w14:paraId="7E1AFEDD" w14:textId="77777777" w:rsidR="00BB35C9" w:rsidRPr="00805AE0" w:rsidRDefault="00BB35C9" w:rsidP="00BB35C9">
      <w:pPr>
        <w:pStyle w:val="PL"/>
        <w:spacing w:line="0" w:lineRule="atLeast"/>
        <w:rPr>
          <w:ins w:id="2436" w:author="Rapporteur" w:date="2020-08-17T09:54:00Z"/>
          <w:noProof w:val="0"/>
          <w:snapToGrid w:val="0"/>
          <w:lang w:val="fr-FR"/>
        </w:rPr>
      </w:pPr>
      <w:ins w:id="2437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posSibType3-3, </w:t>
        </w:r>
      </w:ins>
    </w:p>
    <w:p w14:paraId="6CB06349" w14:textId="77777777" w:rsidR="00BB35C9" w:rsidRPr="00805AE0" w:rsidRDefault="00BB35C9" w:rsidP="00BB35C9">
      <w:pPr>
        <w:pStyle w:val="PL"/>
        <w:spacing w:line="0" w:lineRule="atLeast"/>
        <w:rPr>
          <w:ins w:id="2438" w:author="Rapporteur" w:date="2020-08-17T09:54:00Z"/>
          <w:noProof w:val="0"/>
          <w:snapToGrid w:val="0"/>
          <w:lang w:val="fr-FR"/>
        </w:rPr>
      </w:pPr>
      <w:ins w:id="2439" w:author="Rapporteur" w:date="2020-08-17T09:54:00Z">
        <w:r w:rsidRPr="00805AE0">
          <w:rPr>
            <w:noProof w:val="0"/>
            <w:snapToGrid w:val="0"/>
            <w:lang w:val="fr-FR"/>
          </w:rPr>
          <w:tab/>
          <w:t>posSibType4-1,</w:t>
        </w:r>
      </w:ins>
    </w:p>
    <w:p w14:paraId="45DDE33A" w14:textId="77777777" w:rsidR="00BB35C9" w:rsidRPr="00805AE0" w:rsidRDefault="00BB35C9" w:rsidP="00BB35C9">
      <w:pPr>
        <w:pStyle w:val="PL"/>
        <w:spacing w:line="0" w:lineRule="atLeast"/>
        <w:rPr>
          <w:ins w:id="2440" w:author="Rapporteur" w:date="2020-08-17T09:54:00Z"/>
          <w:noProof w:val="0"/>
          <w:snapToGrid w:val="0"/>
          <w:lang w:val="fr-FR"/>
        </w:rPr>
      </w:pPr>
      <w:ins w:id="2441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posSibType5-1, </w:t>
        </w:r>
      </w:ins>
    </w:p>
    <w:p w14:paraId="6C62FDB6" w14:textId="77777777" w:rsidR="00BB35C9" w:rsidRPr="00805AE0" w:rsidRDefault="00BB35C9" w:rsidP="00BB35C9">
      <w:pPr>
        <w:pStyle w:val="PL"/>
        <w:spacing w:line="0" w:lineRule="atLeast"/>
        <w:rPr>
          <w:ins w:id="2442" w:author="Rapporteur" w:date="2020-08-17T09:54:00Z"/>
          <w:noProof w:val="0"/>
          <w:snapToGrid w:val="0"/>
          <w:lang w:val="fr-FR"/>
        </w:rPr>
      </w:pPr>
      <w:ins w:id="2443" w:author="Rapporteur" w:date="2020-08-17T09:54:00Z">
        <w:r w:rsidRPr="00805AE0">
          <w:rPr>
            <w:noProof w:val="0"/>
            <w:snapToGrid w:val="0"/>
            <w:lang w:val="fr-FR"/>
          </w:rPr>
          <w:tab/>
          <w:t>...</w:t>
        </w:r>
      </w:ins>
    </w:p>
    <w:p w14:paraId="2CAC208F" w14:textId="77777777" w:rsidR="00BB35C9" w:rsidRPr="00805AE0" w:rsidRDefault="00BB35C9" w:rsidP="00BB35C9">
      <w:pPr>
        <w:pStyle w:val="PL"/>
        <w:spacing w:line="0" w:lineRule="atLeast"/>
        <w:rPr>
          <w:ins w:id="2444" w:author="Rapporteur" w:date="2020-08-17T09:54:00Z"/>
          <w:snapToGrid w:val="0"/>
          <w:lang w:val="fr-FR"/>
        </w:rPr>
      </w:pPr>
      <w:ins w:id="2445" w:author="Rapporteur" w:date="2020-08-17T09:54:00Z">
        <w:r w:rsidRPr="00805AE0">
          <w:rPr>
            <w:noProof w:val="0"/>
            <w:snapToGrid w:val="0"/>
            <w:lang w:val="fr-FR"/>
          </w:rPr>
          <w:t>}</w:t>
        </w:r>
      </w:ins>
    </w:p>
    <w:p w14:paraId="6269E816" w14:textId="77777777" w:rsidR="00BB35C9" w:rsidRPr="00805AE0" w:rsidRDefault="00BB35C9" w:rsidP="00BB35C9">
      <w:pPr>
        <w:pStyle w:val="PL"/>
        <w:spacing w:line="0" w:lineRule="atLeast"/>
        <w:rPr>
          <w:ins w:id="2446" w:author="Rapporteur" w:date="2020-08-17T09:54:00Z"/>
          <w:snapToGrid w:val="0"/>
          <w:lang w:val="fr-FR"/>
        </w:rPr>
      </w:pPr>
    </w:p>
    <w:p w14:paraId="13F9818A" w14:textId="77777777" w:rsidR="00BB35C9" w:rsidRPr="00FF5905" w:rsidRDefault="00BB35C9" w:rsidP="00BB35C9">
      <w:pPr>
        <w:pStyle w:val="PL"/>
        <w:spacing w:line="0" w:lineRule="atLeast"/>
        <w:rPr>
          <w:ins w:id="2447" w:author="Rapporteur" w:date="2020-08-17T09:54:00Z"/>
          <w:snapToGrid w:val="0"/>
          <w:lang w:val="fr-FR"/>
        </w:rPr>
      </w:pPr>
    </w:p>
    <w:p w14:paraId="65EB5409" w14:textId="77777777" w:rsidR="00BB35C9" w:rsidRPr="00FF5905" w:rsidRDefault="00BB35C9" w:rsidP="00BB35C9">
      <w:pPr>
        <w:pStyle w:val="PL"/>
        <w:spacing w:line="0" w:lineRule="atLeast"/>
        <w:rPr>
          <w:ins w:id="2448" w:author="Rapporteur" w:date="2020-08-17T09:54:00Z"/>
          <w:snapToGrid w:val="0"/>
          <w:lang w:val="fr-FR"/>
        </w:rPr>
      </w:pPr>
    </w:p>
    <w:p w14:paraId="1003D35C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PRS-Bandwidth-EUTRA ::= ENUMERATED {</w:t>
      </w:r>
    </w:p>
    <w:p w14:paraId="7DD02E16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bw6,</w:t>
      </w:r>
    </w:p>
    <w:p w14:paraId="3684EEA4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bw15,</w:t>
      </w:r>
    </w:p>
    <w:p w14:paraId="24C3CBBE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bw25,</w:t>
      </w:r>
    </w:p>
    <w:p w14:paraId="066BFA6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bw50,</w:t>
      </w:r>
    </w:p>
    <w:p w14:paraId="7772656F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bw75,</w:t>
      </w:r>
    </w:p>
    <w:p w14:paraId="7AAA449D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bw100,</w:t>
      </w:r>
    </w:p>
    <w:p w14:paraId="71172D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21377C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B7DCD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709FB03E" w14:textId="77777777" w:rsidR="00BB35C9" w:rsidRDefault="00BB35C9" w:rsidP="00BB35C9">
      <w:pPr>
        <w:pStyle w:val="PL"/>
        <w:spacing w:line="0" w:lineRule="atLeast"/>
        <w:rPr>
          <w:ins w:id="2449" w:author="Rapporteur" w:date="2020-08-17T09:54:00Z"/>
          <w:snapToGrid w:val="0"/>
        </w:rPr>
      </w:pPr>
      <w:ins w:id="2450" w:author="Rapporteur" w:date="2020-08-17T09:54:00Z">
        <w:r>
          <w:rPr>
            <w:snapToGrid w:val="0"/>
          </w:rPr>
          <w:t>PRSConfiguration ::= SEQUENCE {</w:t>
        </w:r>
      </w:ins>
    </w:p>
    <w:p w14:paraId="393924B3" w14:textId="77777777" w:rsidR="00BB35C9" w:rsidRDefault="00BB35C9" w:rsidP="00BB35C9">
      <w:pPr>
        <w:pStyle w:val="PL"/>
        <w:spacing w:line="0" w:lineRule="atLeast"/>
        <w:rPr>
          <w:ins w:id="2451" w:author="Rapporteur" w:date="2020-08-17T09:54:00Z"/>
          <w:snapToGrid w:val="0"/>
        </w:rPr>
      </w:pPr>
      <w:ins w:id="2452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041A956" w14:textId="77777777" w:rsidR="00BB35C9" w:rsidRPr="00707B3F" w:rsidRDefault="00BB35C9" w:rsidP="00BB35C9">
      <w:pPr>
        <w:pStyle w:val="PL"/>
        <w:spacing w:line="0" w:lineRule="atLeast"/>
        <w:rPr>
          <w:ins w:id="2453" w:author="Rapporteur" w:date="2020-08-17T09:54:00Z"/>
          <w:snapToGrid w:val="0"/>
        </w:rPr>
      </w:pPr>
      <w:ins w:id="2454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nR-PRS-Beam-Information NR-PRS-Beam-Information OPTIONAL,</w:t>
        </w:r>
      </w:ins>
    </w:p>
    <w:p w14:paraId="520A3EEE" w14:textId="77777777" w:rsidR="00BB35C9" w:rsidRDefault="00BB35C9" w:rsidP="00BB35C9">
      <w:pPr>
        <w:pStyle w:val="PL"/>
        <w:spacing w:line="0" w:lineRule="atLeast"/>
        <w:rPr>
          <w:ins w:id="2455" w:author="Rapporteur" w:date="2020-08-17T09:54:00Z"/>
          <w:snapToGrid w:val="0"/>
        </w:rPr>
      </w:pPr>
      <w:ins w:id="2456" w:author="Rapporteur" w:date="2020-08-17T09:54:00Z">
        <w:r>
          <w:rPr>
            <w:snapToGrid w:val="0"/>
          </w:rPr>
          <w:tab/>
          <w:t>...</w:t>
        </w:r>
      </w:ins>
    </w:p>
    <w:p w14:paraId="6E1CFF82" w14:textId="77777777" w:rsidR="00BB35C9" w:rsidRDefault="00BB35C9" w:rsidP="00BB35C9">
      <w:pPr>
        <w:pStyle w:val="PL"/>
        <w:spacing w:line="0" w:lineRule="atLeast"/>
        <w:rPr>
          <w:ins w:id="2457" w:author="Rapporteur" w:date="2020-08-17T09:54:00Z"/>
          <w:snapToGrid w:val="0"/>
        </w:rPr>
      </w:pPr>
      <w:ins w:id="2458" w:author="Rapporteur" w:date="2020-08-17T09:54:00Z">
        <w:r>
          <w:rPr>
            <w:snapToGrid w:val="0"/>
          </w:rPr>
          <w:t>}</w:t>
        </w:r>
      </w:ins>
    </w:p>
    <w:p w14:paraId="69831044" w14:textId="77777777" w:rsidR="00BB35C9" w:rsidRDefault="00BB35C9" w:rsidP="00BB35C9">
      <w:pPr>
        <w:pStyle w:val="PL"/>
        <w:spacing w:line="0" w:lineRule="atLeast"/>
        <w:rPr>
          <w:ins w:id="2459" w:author="Rapporteur" w:date="2020-08-17T09:54:00Z"/>
          <w:snapToGrid w:val="0"/>
        </w:rPr>
      </w:pPr>
    </w:p>
    <w:p w14:paraId="6413EC39" w14:textId="77777777" w:rsidR="00BB35C9" w:rsidRPr="00BA3049" w:rsidRDefault="00BB35C9" w:rsidP="00BB35C9">
      <w:pPr>
        <w:pStyle w:val="PL"/>
        <w:spacing w:line="0" w:lineRule="atLeast"/>
        <w:rPr>
          <w:ins w:id="2460" w:author="Rapporteur" w:date="2020-08-17T09:54:00Z"/>
          <w:snapToGrid w:val="0"/>
        </w:rPr>
      </w:pPr>
      <w:ins w:id="2461" w:author="Rapporteur" w:date="2020-08-17T09:54:00Z">
        <w:r w:rsidRPr="00BA3049">
          <w:rPr>
            <w:snapToGrid w:val="0"/>
          </w:rPr>
          <w:t>NR-PRS-Beam-Information ::= SEQUENCE {</w:t>
        </w:r>
      </w:ins>
    </w:p>
    <w:p w14:paraId="6B5A39A5" w14:textId="77777777" w:rsidR="00BB35C9" w:rsidRPr="00BA3049" w:rsidRDefault="00BB35C9" w:rsidP="00BB35C9">
      <w:pPr>
        <w:pStyle w:val="PL"/>
        <w:spacing w:line="0" w:lineRule="atLeast"/>
        <w:rPr>
          <w:ins w:id="2462" w:author="Rapporteur" w:date="2020-08-17T09:54:00Z"/>
          <w:snapToGrid w:val="0"/>
        </w:rPr>
      </w:pPr>
      <w:ins w:id="2463" w:author="Rapporteur" w:date="2020-08-17T09:54:00Z">
        <w:r w:rsidRPr="00BA3049">
          <w:rPr>
            <w:snapToGrid w:val="0"/>
          </w:rPr>
          <w:tab/>
          <w:t>nR-PRS-Beam-InformationList SEQUENCE (SIZE(1.. maxnoofResourcesPerSet)) OF NR-PRS-Beam-InformationItem,</w:t>
        </w:r>
      </w:ins>
    </w:p>
    <w:p w14:paraId="7F626134" w14:textId="77777777" w:rsidR="00BB35C9" w:rsidRPr="00BA3049" w:rsidRDefault="00BB35C9" w:rsidP="00BB35C9">
      <w:pPr>
        <w:pStyle w:val="PL"/>
        <w:spacing w:line="0" w:lineRule="atLeast"/>
        <w:rPr>
          <w:ins w:id="2464" w:author="Rapporteur" w:date="2020-08-17T09:54:00Z"/>
          <w:snapToGrid w:val="0"/>
        </w:rPr>
      </w:pPr>
      <w:ins w:id="2465" w:author="Rapporteur" w:date="2020-08-17T09:54:00Z">
        <w:r w:rsidRPr="00BA3049">
          <w:rPr>
            <w:snapToGrid w:val="0"/>
          </w:rPr>
          <w:lastRenderedPageBreak/>
          <w:tab/>
          <w:t>lCG-to-GCS-TranslationList SEQUENCE (SIZE(1..maxnolcs-gcs-translation)) OF LCG-to-GCS-TranslationItem,</w:t>
        </w:r>
      </w:ins>
    </w:p>
    <w:p w14:paraId="7C38083D" w14:textId="77777777" w:rsidR="00BB35C9" w:rsidRPr="00FF5905" w:rsidRDefault="00BB35C9" w:rsidP="00BB35C9">
      <w:pPr>
        <w:pStyle w:val="PL"/>
        <w:spacing w:line="0" w:lineRule="atLeast"/>
        <w:rPr>
          <w:ins w:id="2466" w:author="Rapporteur" w:date="2020-08-17T09:54:00Z"/>
          <w:snapToGrid w:val="0"/>
          <w:lang w:val="fr-FR"/>
        </w:rPr>
      </w:pPr>
      <w:ins w:id="2467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  <w:t>ProtocolExtensionContainer { { NR-PRS-Beam-Information-IEs} } OPTIONAL,</w:t>
        </w:r>
      </w:ins>
    </w:p>
    <w:p w14:paraId="0CA11236" w14:textId="77777777" w:rsidR="00BB35C9" w:rsidRPr="00BA3049" w:rsidRDefault="00BB35C9" w:rsidP="00BB35C9">
      <w:pPr>
        <w:pStyle w:val="PL"/>
        <w:spacing w:line="0" w:lineRule="atLeast"/>
        <w:rPr>
          <w:ins w:id="2468" w:author="Rapporteur" w:date="2020-08-17T09:54:00Z"/>
          <w:snapToGrid w:val="0"/>
        </w:rPr>
      </w:pPr>
      <w:ins w:id="2469" w:author="Rapporteur" w:date="2020-08-17T09:54:00Z">
        <w:r w:rsidRPr="00FF5905">
          <w:rPr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ab/>
        </w:r>
        <w:r w:rsidRPr="00BA3049">
          <w:rPr>
            <w:snapToGrid w:val="0"/>
          </w:rPr>
          <w:t>...</w:t>
        </w:r>
      </w:ins>
    </w:p>
    <w:p w14:paraId="1A445372" w14:textId="77777777" w:rsidR="00BB35C9" w:rsidRPr="00BA3049" w:rsidRDefault="00BB35C9" w:rsidP="00BB35C9">
      <w:pPr>
        <w:pStyle w:val="PL"/>
        <w:spacing w:line="0" w:lineRule="atLeast"/>
        <w:rPr>
          <w:ins w:id="2470" w:author="Rapporteur" w:date="2020-08-17T09:54:00Z"/>
          <w:snapToGrid w:val="0"/>
        </w:rPr>
      </w:pPr>
      <w:ins w:id="2471" w:author="Rapporteur" w:date="2020-08-17T09:54:00Z">
        <w:r w:rsidRPr="00BA3049">
          <w:rPr>
            <w:snapToGrid w:val="0"/>
          </w:rPr>
          <w:t>}</w:t>
        </w:r>
      </w:ins>
    </w:p>
    <w:p w14:paraId="4A420E3C" w14:textId="77777777" w:rsidR="00BB35C9" w:rsidRPr="00BA3049" w:rsidRDefault="00BB35C9" w:rsidP="00BB35C9">
      <w:pPr>
        <w:pStyle w:val="PL"/>
        <w:spacing w:line="0" w:lineRule="atLeast"/>
        <w:rPr>
          <w:ins w:id="2472" w:author="Rapporteur" w:date="2020-08-17T09:54:00Z"/>
          <w:snapToGrid w:val="0"/>
        </w:rPr>
      </w:pPr>
    </w:p>
    <w:p w14:paraId="6328FB1F" w14:textId="77777777" w:rsidR="00BB35C9" w:rsidRPr="00BA3049" w:rsidRDefault="00BB35C9" w:rsidP="00BB35C9">
      <w:pPr>
        <w:pStyle w:val="PL"/>
        <w:spacing w:line="0" w:lineRule="atLeast"/>
        <w:rPr>
          <w:ins w:id="2473" w:author="Rapporteur" w:date="2020-08-17T09:54:00Z"/>
          <w:snapToGrid w:val="0"/>
        </w:rPr>
      </w:pPr>
      <w:ins w:id="2474" w:author="Rapporteur" w:date="2020-08-17T09:54:00Z">
        <w:r w:rsidRPr="00BA3049">
          <w:rPr>
            <w:snapToGrid w:val="0"/>
          </w:rPr>
          <w:t xml:space="preserve">NR-PRS-Beam-Information-IEs NRPPA-PROTOCOL-EXTENSION ::= { </w:t>
        </w:r>
      </w:ins>
    </w:p>
    <w:p w14:paraId="3636C09C" w14:textId="77777777" w:rsidR="00BB35C9" w:rsidRPr="00BA3049" w:rsidRDefault="00BB35C9" w:rsidP="00BB35C9">
      <w:pPr>
        <w:pStyle w:val="PL"/>
        <w:spacing w:line="0" w:lineRule="atLeast"/>
        <w:rPr>
          <w:ins w:id="2475" w:author="Rapporteur" w:date="2020-08-17T09:54:00Z"/>
          <w:snapToGrid w:val="0"/>
        </w:rPr>
      </w:pPr>
      <w:ins w:id="2476" w:author="Rapporteur" w:date="2020-08-17T09:54:00Z">
        <w:r w:rsidRPr="00BA3049">
          <w:rPr>
            <w:snapToGrid w:val="0"/>
          </w:rPr>
          <w:t xml:space="preserve"> ...</w:t>
        </w:r>
      </w:ins>
    </w:p>
    <w:p w14:paraId="6D87ED2C" w14:textId="77777777" w:rsidR="00BB35C9" w:rsidRPr="00BA3049" w:rsidRDefault="00BB35C9" w:rsidP="00BB35C9">
      <w:pPr>
        <w:pStyle w:val="PL"/>
        <w:spacing w:line="0" w:lineRule="atLeast"/>
        <w:rPr>
          <w:ins w:id="2477" w:author="Rapporteur" w:date="2020-08-17T09:54:00Z"/>
          <w:snapToGrid w:val="0"/>
        </w:rPr>
      </w:pPr>
      <w:ins w:id="2478" w:author="Rapporteur" w:date="2020-08-17T09:54:00Z">
        <w:r w:rsidRPr="00BA3049">
          <w:rPr>
            <w:snapToGrid w:val="0"/>
          </w:rPr>
          <w:t>}</w:t>
        </w:r>
      </w:ins>
    </w:p>
    <w:p w14:paraId="12A29C49" w14:textId="77777777" w:rsidR="00BB35C9" w:rsidRPr="00BA3049" w:rsidRDefault="00BB35C9" w:rsidP="00BB35C9">
      <w:pPr>
        <w:pStyle w:val="PL"/>
        <w:spacing w:line="0" w:lineRule="atLeast"/>
        <w:rPr>
          <w:ins w:id="2479" w:author="Rapporteur" w:date="2020-08-17T09:54:00Z"/>
          <w:snapToGrid w:val="0"/>
        </w:rPr>
      </w:pPr>
    </w:p>
    <w:p w14:paraId="03525432" w14:textId="77777777" w:rsidR="00BB35C9" w:rsidRPr="00BA3049" w:rsidRDefault="00BB35C9" w:rsidP="00BB35C9">
      <w:pPr>
        <w:pStyle w:val="PL"/>
        <w:spacing w:line="0" w:lineRule="atLeast"/>
        <w:rPr>
          <w:ins w:id="2480" w:author="Rapporteur" w:date="2020-08-17T09:54:00Z"/>
          <w:snapToGrid w:val="0"/>
        </w:rPr>
      </w:pPr>
      <w:ins w:id="2481" w:author="Rapporteur" w:date="2020-08-17T09:54:00Z">
        <w:r w:rsidRPr="00BA3049">
          <w:rPr>
            <w:snapToGrid w:val="0"/>
          </w:rPr>
          <w:t>NR-PRS-Beam-InformationItem ::= SEQUENCE {</w:t>
        </w:r>
      </w:ins>
    </w:p>
    <w:p w14:paraId="0874B412" w14:textId="77777777" w:rsidR="00BB35C9" w:rsidRPr="00BA3049" w:rsidRDefault="00BB35C9" w:rsidP="00BB35C9">
      <w:pPr>
        <w:pStyle w:val="PL"/>
        <w:spacing w:line="0" w:lineRule="atLeast"/>
        <w:rPr>
          <w:ins w:id="2482" w:author="Rapporteur" w:date="2020-08-17T09:54:00Z"/>
          <w:snapToGrid w:val="0"/>
        </w:rPr>
      </w:pPr>
      <w:ins w:id="2483" w:author="Rapporteur" w:date="2020-08-17T09:54:00Z">
        <w:r w:rsidRPr="00BA3049">
          <w:rPr>
            <w:snapToGrid w:val="0"/>
          </w:rPr>
          <w:tab/>
          <w:t>pRSresourceID INTEGER (0..7),</w:t>
        </w:r>
      </w:ins>
    </w:p>
    <w:p w14:paraId="002CC8F9" w14:textId="77777777" w:rsidR="00BB35C9" w:rsidRPr="00BA3049" w:rsidRDefault="00BB35C9" w:rsidP="00BB35C9">
      <w:pPr>
        <w:pStyle w:val="PL"/>
        <w:spacing w:line="0" w:lineRule="atLeast"/>
        <w:rPr>
          <w:ins w:id="2484" w:author="Rapporteur" w:date="2020-08-17T09:54:00Z"/>
          <w:snapToGrid w:val="0"/>
        </w:rPr>
      </w:pPr>
      <w:ins w:id="2485" w:author="Rapporteur" w:date="2020-08-17T09:54:00Z">
        <w:r w:rsidRPr="00BA3049">
          <w:rPr>
            <w:snapToGrid w:val="0"/>
          </w:rPr>
          <w:tab/>
          <w:t>pRSAngleItem SEQUENCE (SIZE(1..maxnoofAngleInfo)) OF PRSAngleItem,</w:t>
        </w:r>
      </w:ins>
    </w:p>
    <w:p w14:paraId="5126A5EE" w14:textId="77777777" w:rsidR="00BB35C9" w:rsidRPr="00BA3049" w:rsidRDefault="00BB35C9" w:rsidP="00BB35C9">
      <w:pPr>
        <w:pStyle w:val="PL"/>
        <w:spacing w:line="0" w:lineRule="atLeast"/>
        <w:rPr>
          <w:ins w:id="2486" w:author="Rapporteur" w:date="2020-08-17T09:54:00Z"/>
          <w:snapToGrid w:val="0"/>
        </w:rPr>
      </w:pPr>
      <w:ins w:id="2487" w:author="Rapporteur" w:date="2020-08-17T09:54:00Z">
        <w:r w:rsidRPr="00BA3049">
          <w:rPr>
            <w:snapToGrid w:val="0"/>
          </w:rPr>
          <w:tab/>
          <w:t>...</w:t>
        </w:r>
      </w:ins>
    </w:p>
    <w:p w14:paraId="52B86FDC" w14:textId="77777777" w:rsidR="00BB35C9" w:rsidRPr="00BA3049" w:rsidRDefault="00BB35C9" w:rsidP="00BB35C9">
      <w:pPr>
        <w:pStyle w:val="PL"/>
        <w:spacing w:line="0" w:lineRule="atLeast"/>
        <w:rPr>
          <w:ins w:id="2488" w:author="Rapporteur" w:date="2020-08-17T09:54:00Z"/>
          <w:snapToGrid w:val="0"/>
        </w:rPr>
      </w:pPr>
      <w:ins w:id="2489" w:author="Rapporteur" w:date="2020-08-17T09:54:00Z">
        <w:r w:rsidRPr="00BA3049">
          <w:rPr>
            <w:snapToGrid w:val="0"/>
          </w:rPr>
          <w:t>}</w:t>
        </w:r>
      </w:ins>
    </w:p>
    <w:p w14:paraId="08A82870" w14:textId="77777777" w:rsidR="00BB35C9" w:rsidRPr="00BA3049" w:rsidRDefault="00BB35C9" w:rsidP="00BB35C9">
      <w:pPr>
        <w:pStyle w:val="PL"/>
        <w:spacing w:line="0" w:lineRule="atLeast"/>
        <w:rPr>
          <w:ins w:id="2490" w:author="Rapporteur" w:date="2020-08-17T09:54:00Z"/>
          <w:snapToGrid w:val="0"/>
        </w:rPr>
      </w:pPr>
    </w:p>
    <w:p w14:paraId="3623F82D" w14:textId="77777777" w:rsidR="00BB35C9" w:rsidRPr="00BA3049" w:rsidRDefault="00BB35C9" w:rsidP="00BB35C9">
      <w:pPr>
        <w:pStyle w:val="PL"/>
        <w:spacing w:line="0" w:lineRule="atLeast"/>
        <w:rPr>
          <w:ins w:id="2491" w:author="Rapporteur" w:date="2020-08-17T09:54:00Z"/>
          <w:snapToGrid w:val="0"/>
        </w:rPr>
      </w:pPr>
      <w:ins w:id="2492" w:author="Rapporteur" w:date="2020-08-17T09:54:00Z">
        <w:r w:rsidRPr="00BA3049">
          <w:rPr>
            <w:snapToGrid w:val="0"/>
          </w:rPr>
          <w:t>PRSAngleItem  ::= SEQUENCE {</w:t>
        </w:r>
      </w:ins>
    </w:p>
    <w:p w14:paraId="1CF4A5A0" w14:textId="77777777" w:rsidR="00BB35C9" w:rsidRPr="00BA3049" w:rsidRDefault="00BB35C9" w:rsidP="00BB35C9">
      <w:pPr>
        <w:pStyle w:val="PL"/>
        <w:spacing w:line="0" w:lineRule="atLeast"/>
        <w:rPr>
          <w:ins w:id="2493" w:author="Rapporteur" w:date="2020-08-17T09:54:00Z"/>
          <w:snapToGrid w:val="0"/>
        </w:rPr>
      </w:pPr>
      <w:ins w:id="2494" w:author="Rapporteur" w:date="2020-08-17T09:54:00Z">
        <w:r w:rsidRPr="00BA3049">
          <w:rPr>
            <w:snapToGrid w:val="0"/>
          </w:rPr>
          <w:tab/>
          <w:t>pRSresourceAngleID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(0..63),</w:t>
        </w:r>
      </w:ins>
    </w:p>
    <w:p w14:paraId="7082A557" w14:textId="77777777" w:rsidR="00BB35C9" w:rsidRPr="00BA3049" w:rsidRDefault="00BB35C9" w:rsidP="00BB35C9">
      <w:pPr>
        <w:pStyle w:val="PL"/>
        <w:spacing w:line="0" w:lineRule="atLeast"/>
        <w:rPr>
          <w:ins w:id="2495" w:author="Rapporteur" w:date="2020-08-17T09:54:00Z"/>
          <w:snapToGrid w:val="0"/>
        </w:rPr>
      </w:pPr>
      <w:ins w:id="2496" w:author="Rapporteur" w:date="2020-08-17T09:54:00Z">
        <w:r w:rsidRPr="00BA3049">
          <w:rPr>
            <w:snapToGrid w:val="0"/>
          </w:rPr>
          <w:tab/>
          <w:t>nRPRSAzimuth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(0..359),</w:t>
        </w:r>
      </w:ins>
    </w:p>
    <w:p w14:paraId="5F0DFFFA" w14:textId="77777777" w:rsidR="00BB35C9" w:rsidRPr="00BA3049" w:rsidRDefault="00BB35C9" w:rsidP="00BB35C9">
      <w:pPr>
        <w:pStyle w:val="PL"/>
        <w:spacing w:line="0" w:lineRule="atLeast"/>
        <w:rPr>
          <w:ins w:id="2497" w:author="Rapporteur" w:date="2020-08-17T09:54:00Z"/>
          <w:snapToGrid w:val="0"/>
        </w:rPr>
      </w:pPr>
      <w:ins w:id="2498" w:author="Rapporteur" w:date="2020-08-17T09:54:00Z">
        <w:r w:rsidRPr="00BA3049">
          <w:rPr>
            <w:snapToGrid w:val="0"/>
          </w:rPr>
          <w:tab/>
          <w:t>nRPRSAzimuthFine</w:t>
        </w:r>
        <w:r w:rsidRPr="00BA3049">
          <w:rPr>
            <w:snapToGrid w:val="0"/>
          </w:rPr>
          <w:tab/>
          <w:t>INTEGER (0..9) OPTIONAL,</w:t>
        </w:r>
      </w:ins>
    </w:p>
    <w:p w14:paraId="3721FFF3" w14:textId="77777777" w:rsidR="00BB35C9" w:rsidRPr="00BA3049" w:rsidRDefault="00BB35C9" w:rsidP="00BB35C9">
      <w:pPr>
        <w:pStyle w:val="PL"/>
        <w:spacing w:line="0" w:lineRule="atLeast"/>
        <w:rPr>
          <w:ins w:id="2499" w:author="Rapporteur" w:date="2020-08-17T09:54:00Z"/>
          <w:snapToGrid w:val="0"/>
        </w:rPr>
      </w:pPr>
      <w:ins w:id="2500" w:author="Rapporteur" w:date="2020-08-17T09:54:00Z">
        <w:r w:rsidRPr="00BA3049">
          <w:rPr>
            <w:snapToGrid w:val="0"/>
          </w:rPr>
          <w:tab/>
          <w:t>nRPRSElevation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(0..180) OPTIONAL,</w:t>
        </w:r>
      </w:ins>
    </w:p>
    <w:p w14:paraId="2E64D6DC" w14:textId="77777777" w:rsidR="00BB35C9" w:rsidRPr="00BA3049" w:rsidRDefault="00BB35C9" w:rsidP="00BB35C9">
      <w:pPr>
        <w:pStyle w:val="PL"/>
        <w:spacing w:line="0" w:lineRule="atLeast"/>
        <w:rPr>
          <w:ins w:id="2501" w:author="Rapporteur" w:date="2020-08-17T09:54:00Z"/>
          <w:snapToGrid w:val="0"/>
        </w:rPr>
      </w:pPr>
      <w:ins w:id="2502" w:author="Rapporteur" w:date="2020-08-17T09:54:00Z">
        <w:r w:rsidRPr="00BA3049">
          <w:rPr>
            <w:snapToGrid w:val="0"/>
          </w:rPr>
          <w:tab/>
          <w:t>nRPRSElevationFine</w:t>
        </w:r>
        <w:r w:rsidRPr="00BA3049">
          <w:rPr>
            <w:snapToGrid w:val="0"/>
          </w:rPr>
          <w:tab/>
          <w:t>INTEGER (0..9) OPTIONAL,</w:t>
        </w:r>
      </w:ins>
    </w:p>
    <w:p w14:paraId="6D9377A2" w14:textId="77777777" w:rsidR="00BB35C9" w:rsidRPr="00BA3049" w:rsidRDefault="00BB35C9" w:rsidP="00BB35C9">
      <w:pPr>
        <w:pStyle w:val="PL"/>
        <w:spacing w:line="0" w:lineRule="atLeast"/>
        <w:rPr>
          <w:ins w:id="2503" w:author="Rapporteur" w:date="2020-08-17T09:54:00Z"/>
          <w:snapToGrid w:val="0"/>
        </w:rPr>
      </w:pPr>
      <w:ins w:id="2504" w:author="Rapporteur" w:date="2020-08-17T09:54:00Z">
        <w:r w:rsidRPr="00BA3049">
          <w:rPr>
            <w:snapToGrid w:val="0"/>
          </w:rPr>
          <w:tab/>
          <w:t>...</w:t>
        </w:r>
      </w:ins>
    </w:p>
    <w:p w14:paraId="4D616727" w14:textId="77777777" w:rsidR="00BB35C9" w:rsidRPr="00BA3049" w:rsidRDefault="00BB35C9" w:rsidP="00BB35C9">
      <w:pPr>
        <w:pStyle w:val="PL"/>
        <w:spacing w:line="0" w:lineRule="atLeast"/>
        <w:rPr>
          <w:ins w:id="2505" w:author="Rapporteur" w:date="2020-08-17T09:54:00Z"/>
          <w:snapToGrid w:val="0"/>
        </w:rPr>
      </w:pPr>
      <w:ins w:id="2506" w:author="Rapporteur" w:date="2020-08-17T09:54:00Z">
        <w:r w:rsidRPr="00BA3049">
          <w:rPr>
            <w:snapToGrid w:val="0"/>
          </w:rPr>
          <w:t>}</w:t>
        </w:r>
      </w:ins>
    </w:p>
    <w:p w14:paraId="2CBF3330" w14:textId="77777777" w:rsidR="00BB35C9" w:rsidRPr="00BA3049" w:rsidRDefault="00BB35C9" w:rsidP="00BB35C9">
      <w:pPr>
        <w:pStyle w:val="PL"/>
        <w:spacing w:line="0" w:lineRule="atLeast"/>
        <w:rPr>
          <w:ins w:id="2507" w:author="Rapporteur" w:date="2020-08-17T09:54:00Z"/>
          <w:snapToGrid w:val="0"/>
        </w:rPr>
      </w:pPr>
    </w:p>
    <w:p w14:paraId="3E1B811E" w14:textId="77777777" w:rsidR="00BB35C9" w:rsidRPr="00BA3049" w:rsidRDefault="00BB35C9" w:rsidP="00BB35C9">
      <w:pPr>
        <w:pStyle w:val="PL"/>
        <w:spacing w:line="0" w:lineRule="atLeast"/>
        <w:rPr>
          <w:ins w:id="2508" w:author="Rapporteur" w:date="2020-08-17T09:54:00Z"/>
          <w:snapToGrid w:val="0"/>
        </w:rPr>
      </w:pPr>
      <w:ins w:id="2509" w:author="Rapporteur" w:date="2020-08-17T09:54:00Z">
        <w:r w:rsidRPr="00BA3049">
          <w:rPr>
            <w:snapToGrid w:val="0"/>
          </w:rPr>
          <w:t>LCG-to-GCS-TranslationItem::= SEQUENCE {</w:t>
        </w:r>
      </w:ins>
    </w:p>
    <w:p w14:paraId="40353D15" w14:textId="77777777" w:rsidR="00BB35C9" w:rsidRPr="00FF5905" w:rsidRDefault="00BB35C9" w:rsidP="00BB35C9">
      <w:pPr>
        <w:pStyle w:val="PL"/>
        <w:spacing w:line="0" w:lineRule="atLeast"/>
        <w:rPr>
          <w:ins w:id="2510" w:author="Rapporteur" w:date="2020-08-17T09:54:00Z"/>
          <w:snapToGrid w:val="0"/>
          <w:lang w:val="sv-SE"/>
        </w:rPr>
      </w:pPr>
      <w:ins w:id="2511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sv-SE"/>
          </w:rPr>
          <w:t>alpha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557518A8" w14:textId="77777777" w:rsidR="00BB35C9" w:rsidRPr="00FF5905" w:rsidRDefault="00BB35C9" w:rsidP="00BB35C9">
      <w:pPr>
        <w:pStyle w:val="PL"/>
        <w:spacing w:line="0" w:lineRule="atLeast"/>
        <w:rPr>
          <w:ins w:id="2512" w:author="Rapporteur" w:date="2020-08-17T09:54:00Z"/>
          <w:snapToGrid w:val="0"/>
          <w:lang w:val="sv-SE"/>
        </w:rPr>
      </w:pPr>
      <w:ins w:id="2513" w:author="Rapporteur" w:date="2020-08-17T09:54:00Z">
        <w:r w:rsidRPr="00FF5905">
          <w:rPr>
            <w:snapToGrid w:val="0"/>
            <w:lang w:val="sv-SE"/>
          </w:rPr>
          <w:tab/>
          <w:t>alphaFine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083FD08F" w14:textId="77777777" w:rsidR="00BB35C9" w:rsidRPr="00FF5905" w:rsidRDefault="00BB35C9" w:rsidP="00BB35C9">
      <w:pPr>
        <w:pStyle w:val="PL"/>
        <w:spacing w:line="0" w:lineRule="atLeast"/>
        <w:rPr>
          <w:ins w:id="2514" w:author="Rapporteur" w:date="2020-08-17T09:54:00Z"/>
          <w:snapToGrid w:val="0"/>
          <w:lang w:val="sv-SE"/>
        </w:rPr>
      </w:pPr>
      <w:ins w:id="2515" w:author="Rapporteur" w:date="2020-08-17T09:54:00Z">
        <w:r w:rsidRPr="00FF5905">
          <w:rPr>
            <w:snapToGrid w:val="0"/>
            <w:lang w:val="sv-SE"/>
          </w:rPr>
          <w:tab/>
          <w:t>beta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(0..359)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1330A42A" w14:textId="77777777" w:rsidR="00BB35C9" w:rsidRPr="00FF5905" w:rsidRDefault="00BB35C9" w:rsidP="00BB35C9">
      <w:pPr>
        <w:pStyle w:val="PL"/>
        <w:spacing w:line="0" w:lineRule="atLeast"/>
        <w:rPr>
          <w:ins w:id="2516" w:author="Rapporteur" w:date="2020-08-17T09:54:00Z"/>
          <w:snapToGrid w:val="0"/>
          <w:lang w:val="sv-SE"/>
        </w:rPr>
      </w:pPr>
      <w:ins w:id="2517" w:author="Rapporteur" w:date="2020-08-17T09:54:00Z">
        <w:r w:rsidRPr="00FF5905">
          <w:rPr>
            <w:snapToGrid w:val="0"/>
            <w:lang w:val="sv-SE"/>
          </w:rPr>
          <w:tab/>
          <w:t>betaFine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4C16AB29" w14:textId="77777777" w:rsidR="00BB35C9" w:rsidRPr="00FF5905" w:rsidRDefault="00BB35C9" w:rsidP="00BB35C9">
      <w:pPr>
        <w:pStyle w:val="PL"/>
        <w:spacing w:line="0" w:lineRule="atLeast"/>
        <w:rPr>
          <w:ins w:id="2518" w:author="Rapporteur" w:date="2020-08-17T09:54:00Z"/>
          <w:snapToGrid w:val="0"/>
          <w:lang w:val="sv-SE"/>
        </w:rPr>
      </w:pPr>
      <w:ins w:id="2519" w:author="Rapporteur" w:date="2020-08-17T09:54:00Z">
        <w:r w:rsidRPr="00FF5905">
          <w:rPr>
            <w:snapToGrid w:val="0"/>
            <w:lang w:val="sv-SE"/>
          </w:rPr>
          <w:tab/>
          <w:t>gamma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1CB11DD0" w14:textId="77777777" w:rsidR="00BB35C9" w:rsidRPr="00BA3049" w:rsidRDefault="00BB35C9" w:rsidP="00BB35C9">
      <w:pPr>
        <w:pStyle w:val="PL"/>
        <w:spacing w:line="0" w:lineRule="atLeast"/>
        <w:rPr>
          <w:ins w:id="2520" w:author="Rapporteur" w:date="2020-08-17T09:54:00Z"/>
          <w:snapToGrid w:val="0"/>
        </w:rPr>
      </w:pPr>
      <w:ins w:id="2521" w:author="Rapporteur" w:date="2020-08-17T09:54:00Z">
        <w:r w:rsidRPr="00FF5905">
          <w:rPr>
            <w:snapToGrid w:val="0"/>
            <w:lang w:val="sv-SE"/>
          </w:rPr>
          <w:tab/>
        </w:r>
        <w:r w:rsidRPr="00BA3049">
          <w:rPr>
            <w:snapToGrid w:val="0"/>
          </w:rPr>
          <w:t>gammaFine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 xml:space="preserve">INTEGER (0..9) 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OPTIONAL,</w:t>
        </w:r>
      </w:ins>
    </w:p>
    <w:p w14:paraId="51D166D7" w14:textId="77777777" w:rsidR="00BB35C9" w:rsidRPr="00BA3049" w:rsidRDefault="00BB35C9" w:rsidP="00BB35C9">
      <w:pPr>
        <w:pStyle w:val="PL"/>
        <w:spacing w:line="0" w:lineRule="atLeast"/>
        <w:rPr>
          <w:ins w:id="2522" w:author="Rapporteur" w:date="2020-08-17T09:54:00Z"/>
          <w:snapToGrid w:val="0"/>
        </w:rPr>
      </w:pPr>
      <w:ins w:id="2523" w:author="Rapporteur" w:date="2020-08-17T09:54:00Z">
        <w:r w:rsidRPr="00BA3049">
          <w:rPr>
            <w:snapToGrid w:val="0"/>
          </w:rPr>
          <w:tab/>
          <w:t>...</w:t>
        </w:r>
      </w:ins>
    </w:p>
    <w:p w14:paraId="69631B5F" w14:textId="77777777" w:rsidR="00BB35C9" w:rsidRPr="00707B3F" w:rsidRDefault="00BB35C9" w:rsidP="00BB35C9">
      <w:pPr>
        <w:pStyle w:val="PL"/>
        <w:spacing w:line="0" w:lineRule="atLeast"/>
        <w:rPr>
          <w:ins w:id="2524" w:author="Rapporteur" w:date="2020-08-17T09:54:00Z"/>
          <w:snapToGrid w:val="0"/>
        </w:rPr>
      </w:pPr>
      <w:ins w:id="2525" w:author="Rapporteur" w:date="2020-08-17T09:54:00Z">
        <w:r w:rsidRPr="00BA3049">
          <w:rPr>
            <w:snapToGrid w:val="0"/>
          </w:rPr>
          <w:t>}</w:t>
        </w:r>
      </w:ins>
    </w:p>
    <w:p w14:paraId="1A1E00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0C05108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958CE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1F086F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B44EC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1D3DFD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6E3145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735549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A02E4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4C17A5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42365AA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3A3F8E8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334AD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59403E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10A488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1316F6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72F82A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5705EFA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</w:p>
    <w:p w14:paraId="32F864FA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7E46A195" w14:textId="77777777" w:rsidR="00BB35C9" w:rsidRPr="00041B47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76B1DE5E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lastRenderedPageBreak/>
        <w:t>}</w:t>
      </w:r>
    </w:p>
    <w:p w14:paraId="20ACA5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A4782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446787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52BE846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71E9CDF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og8,</w:t>
      </w:r>
    </w:p>
    <w:p w14:paraId="31903EB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og16,</w:t>
      </w:r>
    </w:p>
    <w:p w14:paraId="05C2202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og32,</w:t>
      </w:r>
    </w:p>
    <w:p w14:paraId="0357A0A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og64,</w:t>
      </w:r>
    </w:p>
    <w:p w14:paraId="53BAFA8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og128,</w:t>
      </w:r>
    </w:p>
    <w:p w14:paraId="472957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1804D5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C86BD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830B9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7041FC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2E8DA8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0B894C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2D40D6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6748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44265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24ADA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3C9EEDB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127B7E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186DD6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C3A7526" w14:textId="77777777" w:rsidR="00BB35C9" w:rsidRDefault="00BB35C9" w:rsidP="00BB35C9">
      <w:pPr>
        <w:pStyle w:val="PL"/>
        <w:spacing w:line="0" w:lineRule="atLeast"/>
        <w:rPr>
          <w:ins w:id="2526" w:author="Rapporteur" w:date="2020-08-17T09:54:00Z"/>
          <w:snapToGrid w:val="0"/>
        </w:rPr>
      </w:pPr>
      <w:ins w:id="2527" w:author="Rapporteur" w:date="2020-08-17T09:54:00Z">
        <w:r>
          <w:t xml:space="preserve">PRS-Resource-ID ::= </w:t>
        </w:r>
        <w:r w:rsidRPr="008A7721">
          <w:t>INTEGER</w:t>
        </w:r>
        <w:r>
          <w:t xml:space="preserve"> </w:t>
        </w:r>
        <w:r w:rsidRPr="008A7721">
          <w:t>(0..63)</w:t>
        </w:r>
      </w:ins>
    </w:p>
    <w:p w14:paraId="09ACF472" w14:textId="77777777" w:rsidR="00BB35C9" w:rsidRPr="00707B3F" w:rsidRDefault="00BB35C9" w:rsidP="00BB35C9">
      <w:pPr>
        <w:pStyle w:val="PL"/>
        <w:spacing w:line="0" w:lineRule="atLeast"/>
        <w:rPr>
          <w:ins w:id="2528" w:author="Rapporteur" w:date="2020-08-17T09:54:00Z"/>
          <w:snapToGrid w:val="0"/>
        </w:rPr>
      </w:pPr>
    </w:p>
    <w:p w14:paraId="4B2A7163" w14:textId="77777777" w:rsidR="00BB35C9" w:rsidRDefault="00BB35C9" w:rsidP="00BB35C9">
      <w:pPr>
        <w:pStyle w:val="PL"/>
        <w:spacing w:line="0" w:lineRule="atLeast"/>
        <w:rPr>
          <w:ins w:id="2529" w:author="Rapporteur" w:date="2020-08-17T09:54:00Z"/>
        </w:rPr>
      </w:pPr>
      <w:ins w:id="2530" w:author="Rapporteur" w:date="2020-08-17T09:54:00Z">
        <w:r>
          <w:t xml:space="preserve">PRS-Resource-Set-ID ::= </w:t>
        </w:r>
        <w:r w:rsidRPr="008A7721">
          <w:t>INTEGER(0..7)</w:t>
        </w:r>
      </w:ins>
    </w:p>
    <w:p w14:paraId="364CB0BE" w14:textId="77777777" w:rsidR="00BB35C9" w:rsidRDefault="00BB35C9" w:rsidP="00BB35C9">
      <w:pPr>
        <w:pStyle w:val="PL"/>
        <w:spacing w:line="0" w:lineRule="atLeast"/>
        <w:rPr>
          <w:ins w:id="2531" w:author="Rapporteur" w:date="2020-08-17T09:54:00Z"/>
        </w:rPr>
      </w:pPr>
    </w:p>
    <w:p w14:paraId="37253155" w14:textId="77777777" w:rsidR="00BB35C9" w:rsidRPr="00FF5905" w:rsidRDefault="00BB35C9" w:rsidP="00BB35C9">
      <w:pPr>
        <w:pStyle w:val="PL"/>
        <w:spacing w:line="0" w:lineRule="atLeast"/>
        <w:rPr>
          <w:ins w:id="2532" w:author="Rapporteur" w:date="2020-08-17T09:54:00Z"/>
          <w:lang w:val="sv-SE"/>
        </w:rPr>
      </w:pPr>
      <w:ins w:id="2533" w:author="Rapporteur" w:date="2020-08-17T09:54:00Z">
        <w:r w:rsidRPr="00FF5905">
          <w:rPr>
            <w:noProof w:val="0"/>
            <w:snapToGrid w:val="0"/>
            <w:lang w:val="sv-SE"/>
          </w:rPr>
          <w:t xml:space="preserve">PRS-ID ::= </w:t>
        </w:r>
        <w:r w:rsidRPr="00FF5905">
          <w:rPr>
            <w:lang w:val="sv-SE"/>
          </w:rPr>
          <w:t>INTEGER(0..255)</w:t>
        </w:r>
      </w:ins>
    </w:p>
    <w:p w14:paraId="28E24839" w14:textId="77777777" w:rsidR="00BB35C9" w:rsidRPr="00FF5905" w:rsidRDefault="00BB35C9" w:rsidP="00BB35C9">
      <w:pPr>
        <w:pStyle w:val="PL"/>
        <w:spacing w:line="0" w:lineRule="atLeast"/>
        <w:rPr>
          <w:ins w:id="2534" w:author="Rapporteur" w:date="2020-08-17T09:54:00Z"/>
          <w:snapToGrid w:val="0"/>
          <w:lang w:val="sv-SE"/>
        </w:rPr>
      </w:pPr>
      <w:ins w:id="2535" w:author="Rapporteur" w:date="2020-08-17T09:54:00Z">
        <w:r w:rsidRPr="00FF5905">
          <w:rPr>
            <w:noProof w:val="0"/>
            <w:highlight w:val="yellow"/>
            <w:lang w:val="sv-SE"/>
          </w:rPr>
          <w:t>-- IE FFS</w:t>
        </w:r>
      </w:ins>
    </w:p>
    <w:p w14:paraId="0BF96AFB" w14:textId="77777777" w:rsidR="00BB35C9" w:rsidRPr="00FF5905" w:rsidRDefault="00BB35C9" w:rsidP="00BB35C9">
      <w:pPr>
        <w:pStyle w:val="PL"/>
        <w:spacing w:line="0" w:lineRule="atLeast"/>
        <w:rPr>
          <w:ins w:id="2536" w:author="Rapporteur" w:date="2020-08-17T09:54:00Z"/>
          <w:lang w:val="sv-SE"/>
        </w:rPr>
      </w:pPr>
    </w:p>
    <w:p w14:paraId="7A89E277" w14:textId="77777777" w:rsidR="00BB35C9" w:rsidRPr="00FF5905" w:rsidRDefault="00BB35C9" w:rsidP="00BB35C9">
      <w:pPr>
        <w:pStyle w:val="PL"/>
        <w:spacing w:line="0" w:lineRule="atLeast"/>
        <w:rPr>
          <w:ins w:id="2537" w:author="Rapporteur" w:date="2020-08-17T09:54:00Z"/>
          <w:snapToGrid w:val="0"/>
          <w:lang w:val="sv-SE"/>
        </w:rPr>
      </w:pPr>
    </w:p>
    <w:p w14:paraId="16C1F3C8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170554">
        <w:rPr>
          <w:lang w:val="sv-SE"/>
        </w:rPr>
        <w:t>-- Q</w:t>
      </w:r>
    </w:p>
    <w:p w14:paraId="29B1FF92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CA65B8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513366C" w14:textId="77777777" w:rsidR="00BB35C9" w:rsidRDefault="00BB35C9" w:rsidP="00BB35C9">
      <w:pPr>
        <w:pStyle w:val="PL"/>
        <w:spacing w:line="0" w:lineRule="atLeast"/>
        <w:rPr>
          <w:ins w:id="2538" w:author="Rapporteur" w:date="2020-08-17T09:54:00Z"/>
          <w:snapToGrid w:val="0"/>
        </w:rPr>
      </w:pPr>
      <w:bookmarkStart w:id="2539" w:name="_Hlk42766901"/>
      <w:ins w:id="2540" w:author="Rapporteur" w:date="2020-08-17T09:54:00Z">
        <w:r>
          <w:rPr>
            <w:snapToGrid w:val="0"/>
          </w:rPr>
          <w:t xml:space="preserve">ReferenceSignal ::= CHOICE { </w:t>
        </w:r>
      </w:ins>
    </w:p>
    <w:p w14:paraId="4D1B8CEC" w14:textId="77777777" w:rsidR="00BB35C9" w:rsidRPr="00FF5905" w:rsidRDefault="00BB35C9" w:rsidP="00BB35C9">
      <w:pPr>
        <w:pStyle w:val="PL"/>
        <w:spacing w:line="0" w:lineRule="atLeast"/>
        <w:rPr>
          <w:ins w:id="2541" w:author="Rapporteur" w:date="2020-08-17T09:54:00Z"/>
        </w:rPr>
      </w:pPr>
      <w:ins w:id="2542" w:author="Rapporteur" w:date="2020-08-17T09:54:00Z">
        <w:r>
          <w:rPr>
            <w:snapToGrid w:val="0"/>
          </w:rPr>
          <w:tab/>
        </w:r>
        <w:r w:rsidRPr="00FF5905">
          <w:t>nZP-CSI-RS</w:t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  <w:t>NZP-CSI-RS-ResourceID,</w:t>
        </w:r>
      </w:ins>
    </w:p>
    <w:p w14:paraId="34FA22B6" w14:textId="77777777" w:rsidR="00BB35C9" w:rsidRPr="00FF5905" w:rsidRDefault="00BB35C9" w:rsidP="00BB35C9">
      <w:pPr>
        <w:pStyle w:val="PL"/>
        <w:spacing w:line="0" w:lineRule="atLeast"/>
        <w:rPr>
          <w:ins w:id="2543" w:author="Rapporteur" w:date="2020-08-17T09:54:00Z"/>
          <w:snapToGrid w:val="0"/>
        </w:rPr>
      </w:pPr>
      <w:ins w:id="2544" w:author="Rapporteur" w:date="2020-08-17T09:54:00Z">
        <w:r w:rsidRPr="00FF5905">
          <w:tab/>
        </w:r>
        <w:r w:rsidRPr="00FF5905">
          <w:rPr>
            <w:snapToGrid w:val="0"/>
          </w:rPr>
          <w:t>sSB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SSB,</w:t>
        </w:r>
      </w:ins>
    </w:p>
    <w:p w14:paraId="7B1265F2" w14:textId="77777777" w:rsidR="00BB35C9" w:rsidRPr="00FF5905" w:rsidRDefault="00BB35C9" w:rsidP="00BB35C9">
      <w:pPr>
        <w:pStyle w:val="PL"/>
        <w:spacing w:line="0" w:lineRule="atLeast"/>
        <w:rPr>
          <w:ins w:id="2545" w:author="Rapporteur" w:date="2020-08-17T09:54:00Z"/>
          <w:snapToGrid w:val="0"/>
        </w:rPr>
      </w:pPr>
      <w:ins w:id="2546" w:author="Rapporteur" w:date="2020-08-17T09:54:00Z">
        <w:r w:rsidRPr="00FF5905">
          <w:rPr>
            <w:snapToGrid w:val="0"/>
          </w:rPr>
          <w:tab/>
          <w:t>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SRSResourceID,</w:t>
        </w:r>
      </w:ins>
    </w:p>
    <w:p w14:paraId="0BDE0036" w14:textId="77777777" w:rsidR="00BB35C9" w:rsidRPr="00FF5905" w:rsidRDefault="00BB35C9" w:rsidP="00BB35C9">
      <w:pPr>
        <w:pStyle w:val="PL"/>
        <w:spacing w:line="0" w:lineRule="atLeast"/>
        <w:rPr>
          <w:ins w:id="2547" w:author="Rapporteur" w:date="2020-08-17T09:54:00Z"/>
          <w:snapToGrid w:val="0"/>
        </w:rPr>
      </w:pPr>
      <w:ins w:id="2548" w:author="Rapporteur" w:date="2020-08-17T09:54:00Z">
        <w:r w:rsidRPr="00FF5905">
          <w:rPr>
            <w:snapToGrid w:val="0"/>
          </w:rPr>
          <w:tab/>
          <w:t>positioningSRS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SRSPosResourceID,</w:t>
        </w:r>
      </w:ins>
    </w:p>
    <w:p w14:paraId="5EBABE81" w14:textId="77777777" w:rsidR="00BB35C9" w:rsidRPr="00805AE0" w:rsidRDefault="00BB35C9" w:rsidP="00BB35C9">
      <w:pPr>
        <w:pStyle w:val="PL"/>
        <w:spacing w:line="0" w:lineRule="atLeast"/>
        <w:rPr>
          <w:ins w:id="2549" w:author="Rapporteur" w:date="2020-08-17T09:54:00Z"/>
          <w:snapToGrid w:val="0"/>
        </w:rPr>
      </w:pPr>
      <w:ins w:id="2550" w:author="Rapporteur" w:date="2020-08-17T09:54:00Z">
        <w:r w:rsidRPr="00FF5905">
          <w:rPr>
            <w:snapToGrid w:val="0"/>
          </w:rPr>
          <w:tab/>
          <w:t>dL-PRS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DL-PRS</w:t>
        </w:r>
        <w:r w:rsidRPr="00805AE0">
          <w:rPr>
            <w:snapToGrid w:val="0"/>
          </w:rPr>
          <w:t>,</w:t>
        </w:r>
      </w:ins>
    </w:p>
    <w:p w14:paraId="3D2B3F1E" w14:textId="77777777" w:rsidR="00BB35C9" w:rsidRDefault="00BB35C9" w:rsidP="00BB35C9">
      <w:pPr>
        <w:pStyle w:val="PL"/>
        <w:spacing w:line="0" w:lineRule="atLeast"/>
        <w:rPr>
          <w:ins w:id="2551" w:author="Rapporteur" w:date="2020-08-17T09:54:00Z"/>
          <w:snapToGrid w:val="0"/>
        </w:rPr>
      </w:pPr>
      <w:ins w:id="2552" w:author="Rapporteur" w:date="2020-08-17T09:54:00Z">
        <w:r w:rsidRPr="00805AE0">
          <w:rPr>
            <w:snapToGrid w:val="0"/>
          </w:rPr>
          <w:tab/>
        </w:r>
        <w:r w:rsidRPr="001C1780">
          <w:rPr>
            <w:snapToGrid w:val="0"/>
          </w:rPr>
          <w:t>re</w:t>
        </w:r>
        <w:r>
          <w:rPr>
            <w:snapToGrid w:val="0"/>
          </w:rPr>
          <w:t>ferenceSignal-Extension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ProtocolIE-Single-Container {{</w:t>
        </w:r>
        <w:bookmarkStart w:id="2553" w:name="_Hlk42707279"/>
        <w:r>
          <w:rPr>
            <w:snapToGrid w:val="0"/>
          </w:rPr>
          <w:t>ReferenceSignal-ExtensionIE</w:t>
        </w:r>
        <w:bookmarkEnd w:id="2553"/>
        <w:r>
          <w:rPr>
            <w:snapToGrid w:val="0"/>
          </w:rPr>
          <w:t xml:space="preserve"> }}</w:t>
        </w:r>
      </w:ins>
    </w:p>
    <w:p w14:paraId="3F213D16" w14:textId="77777777" w:rsidR="00BB35C9" w:rsidRDefault="00BB35C9" w:rsidP="00BB35C9">
      <w:pPr>
        <w:pStyle w:val="PL"/>
        <w:spacing w:line="0" w:lineRule="atLeast"/>
        <w:rPr>
          <w:ins w:id="2554" w:author="Rapporteur" w:date="2020-08-17T09:54:00Z"/>
          <w:snapToGrid w:val="0"/>
        </w:rPr>
      </w:pPr>
      <w:ins w:id="2555" w:author="Rapporteur" w:date="2020-08-17T09:54:00Z">
        <w:r>
          <w:rPr>
            <w:snapToGrid w:val="0"/>
          </w:rPr>
          <w:t>}</w:t>
        </w:r>
      </w:ins>
    </w:p>
    <w:p w14:paraId="79315100" w14:textId="77777777" w:rsidR="00BB35C9" w:rsidRDefault="00BB35C9" w:rsidP="00BB35C9">
      <w:pPr>
        <w:rPr>
          <w:ins w:id="2556" w:author="Rapporteur" w:date="2020-08-17T09:54:00Z"/>
          <w:highlight w:val="yellow"/>
        </w:rPr>
      </w:pPr>
    </w:p>
    <w:p w14:paraId="73FD6F4C" w14:textId="77777777" w:rsidR="00BB35C9" w:rsidRPr="00EA5FA7" w:rsidRDefault="00BB35C9" w:rsidP="00BB35C9">
      <w:pPr>
        <w:pStyle w:val="PL"/>
        <w:rPr>
          <w:ins w:id="2557" w:author="Rapporteur" w:date="2020-08-17T09:54:00Z"/>
          <w:noProof w:val="0"/>
          <w:snapToGrid w:val="0"/>
          <w:lang w:eastAsia="zh-CN"/>
        </w:rPr>
      </w:pPr>
      <w:ins w:id="2558" w:author="Rapporteur" w:date="2020-08-17T09:54:00Z">
        <w:r w:rsidRPr="00FC2994">
          <w:rPr>
            <w:noProof w:val="0"/>
            <w:snapToGrid w:val="0"/>
            <w:lang w:eastAsia="zh-CN"/>
          </w:rPr>
          <w:t>ReferenceSignal-ExtensionIE</w:t>
        </w:r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5CA3B204" w14:textId="77777777" w:rsidR="00BB35C9" w:rsidRPr="00EA5FA7" w:rsidRDefault="00BB35C9" w:rsidP="00BB35C9">
      <w:pPr>
        <w:pStyle w:val="PL"/>
        <w:rPr>
          <w:ins w:id="2559" w:author="Rapporteur" w:date="2020-08-17T09:54:00Z"/>
          <w:noProof w:val="0"/>
          <w:snapToGrid w:val="0"/>
          <w:lang w:eastAsia="zh-CN"/>
        </w:rPr>
      </w:pPr>
      <w:ins w:id="2560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EF12397" w14:textId="77777777" w:rsidR="00BB35C9" w:rsidRPr="00EA5FA7" w:rsidRDefault="00BB35C9" w:rsidP="00BB35C9">
      <w:pPr>
        <w:pStyle w:val="PL"/>
        <w:rPr>
          <w:ins w:id="2561" w:author="Rapporteur" w:date="2020-08-17T09:54:00Z"/>
          <w:noProof w:val="0"/>
          <w:snapToGrid w:val="0"/>
          <w:lang w:eastAsia="zh-CN"/>
        </w:rPr>
      </w:pPr>
      <w:ins w:id="2562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2539"/>
    <w:p w14:paraId="53EF0D0E" w14:textId="77777777" w:rsidR="00BB35C9" w:rsidRDefault="00BB35C9" w:rsidP="00BB35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63" w:author="Rapporteur" w:date="2020-08-17T09:54:00Z"/>
          <w:rFonts w:ascii="Courier New" w:hAnsi="Courier New"/>
          <w:noProof/>
          <w:sz w:val="16"/>
        </w:rPr>
      </w:pPr>
    </w:p>
    <w:p w14:paraId="14D4AA94" w14:textId="77777777" w:rsidR="00BB35C9" w:rsidRPr="00FF5905" w:rsidRDefault="00BB35C9" w:rsidP="00BB35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64" w:author="Rapporteur" w:date="2020-08-17T09:54:00Z"/>
          <w:rFonts w:eastAsiaTheme="minorEastAsia"/>
        </w:rPr>
      </w:pPr>
      <w:ins w:id="2565" w:author="Rapporteur" w:date="2020-08-17T09:54:00Z">
        <w:r w:rsidRPr="00E26AEF">
          <w:rPr>
            <w:rFonts w:ascii="Courier New" w:hAnsi="Courier New"/>
            <w:noProof/>
            <w:sz w:val="16"/>
          </w:rPr>
          <w:t>RelativeCoordinateID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26AEF">
          <w:rPr>
            <w:rFonts w:ascii="Courier New" w:hAnsi="Courier New"/>
            <w:noProof/>
            <w:sz w:val="16"/>
          </w:rPr>
          <w:t xml:space="preserve">::= INTEGER </w:t>
        </w:r>
        <w:r w:rsidRPr="00E01C28">
          <w:rPr>
            <w:rFonts w:ascii="Courier New" w:hAnsi="Courier New"/>
            <w:noProof/>
            <w:sz w:val="16"/>
          </w:rPr>
          <w:t>(0..</w:t>
        </w:r>
        <w:r w:rsidRPr="00E3581E">
          <w:rPr>
            <w:rFonts w:ascii="Courier New" w:hAnsi="Courier New"/>
            <w:noProof/>
            <w:sz w:val="16"/>
          </w:rPr>
          <w:t>2147483647</w:t>
        </w:r>
        <w:r w:rsidRPr="00E01C28">
          <w:rPr>
            <w:rFonts w:ascii="Courier New" w:hAnsi="Courier New"/>
            <w:noProof/>
            <w:sz w:val="16"/>
          </w:rPr>
          <w:t>)</w:t>
        </w:r>
      </w:ins>
    </w:p>
    <w:p w14:paraId="3DA0B7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9D10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799F1B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67F1E1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56677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6F6BF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1CAC1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E0404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bookmarkStart w:id="2566" w:name="_Hlk515361576"/>
      <w:r w:rsidRPr="00707B3F">
        <w:rPr>
          <w:snapToGrid w:val="0"/>
        </w:rPr>
        <w:t>RequestedSRSTransmissionCharacteristics</w:t>
      </w:r>
      <w:bookmarkEnd w:id="2566"/>
      <w:r w:rsidRPr="00707B3F">
        <w:rPr>
          <w:snapToGrid w:val="0"/>
        </w:rPr>
        <w:t xml:space="preserve"> ::= SEQUENCE {</w:t>
      </w:r>
    </w:p>
    <w:p w14:paraId="3B26763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4D91C6D7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6C85FC0C" w14:textId="77777777" w:rsidR="00BB35C9" w:rsidRPr="00BA3049" w:rsidRDefault="00BB35C9" w:rsidP="00BB35C9">
      <w:pPr>
        <w:pStyle w:val="PL"/>
        <w:spacing w:line="0" w:lineRule="atLeast"/>
        <w:rPr>
          <w:ins w:id="2567" w:author="Rapporteur" w:date="2020-08-17T09:54:00Z"/>
          <w:snapToGrid w:val="0"/>
        </w:rPr>
      </w:pPr>
      <w:ins w:id="2568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numberOfSRSResourceSet</w:t>
        </w:r>
        <w:r w:rsidRPr="00BA3049">
          <w:rPr>
            <w:snapToGrid w:val="0"/>
          </w:rPr>
          <w:tab/>
        </w:r>
        <w:r>
          <w:rPr>
            <w:snapToGrid w:val="0"/>
          </w:rPr>
          <w:tab/>
        </w:r>
        <w:r w:rsidRPr="00BA3049">
          <w:rPr>
            <w:snapToGrid w:val="0"/>
          </w:rPr>
          <w:t>INTEGER (1..15,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B233F4F" w14:textId="77777777" w:rsidR="00BB35C9" w:rsidRDefault="00BB35C9" w:rsidP="00BB35C9">
      <w:pPr>
        <w:pStyle w:val="PL"/>
        <w:spacing w:line="0" w:lineRule="atLeast"/>
        <w:rPr>
          <w:ins w:id="2569" w:author="Rapporteur" w:date="2020-08-17T09:54:00Z"/>
          <w:snapToGrid w:val="0"/>
        </w:rPr>
      </w:pPr>
      <w:ins w:id="2570" w:author="Rapporteur" w:date="2020-08-17T09:54:00Z">
        <w:r w:rsidRPr="00BA3049">
          <w:rPr>
            <w:snapToGrid w:val="0"/>
          </w:rPr>
          <w:tab/>
          <w:t>numberOfSRSResourcePerSet</w:t>
        </w:r>
        <w:r w:rsidRPr="00BA3049">
          <w:rPr>
            <w:snapToGrid w:val="0"/>
          </w:rPr>
          <w:tab/>
          <w:t>INTEGER (1..64,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240A9B8" w14:textId="77777777" w:rsidR="00BB35C9" w:rsidRPr="00707B3F" w:rsidRDefault="00BB35C9" w:rsidP="00BB35C9">
      <w:pPr>
        <w:pStyle w:val="PL"/>
        <w:spacing w:line="0" w:lineRule="atLeast"/>
        <w:rPr>
          <w:ins w:id="2571" w:author="Rapporteur" w:date="2020-08-17T09:54:00Z"/>
          <w:snapToGrid w:val="0"/>
        </w:rPr>
      </w:pPr>
      <w:ins w:id="2572" w:author="Rapporteur" w:date="2020-08-17T09:54:00Z"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OPTIONAL,</w:t>
        </w:r>
      </w:ins>
    </w:p>
    <w:p w14:paraId="45BBC09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ED895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5F513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EE9D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28177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531801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F88F1E" w14:textId="77777777" w:rsidR="00BB35C9" w:rsidRDefault="00BB35C9" w:rsidP="00BB35C9">
      <w:pPr>
        <w:pStyle w:val="PL"/>
        <w:spacing w:line="0" w:lineRule="atLeast"/>
        <w:rPr>
          <w:ins w:id="2573" w:author="Rapporteur" w:date="2020-08-17T09:54:00Z"/>
          <w:snapToGrid w:val="0"/>
        </w:rPr>
      </w:pPr>
      <w:r w:rsidRPr="00707B3F">
        <w:rPr>
          <w:snapToGrid w:val="0"/>
        </w:rPr>
        <w:t>}</w:t>
      </w:r>
    </w:p>
    <w:p w14:paraId="0C975F4C" w14:textId="77777777" w:rsidR="00BB35C9" w:rsidRDefault="00BB35C9" w:rsidP="00BB35C9">
      <w:pPr>
        <w:pStyle w:val="PL"/>
        <w:spacing w:line="0" w:lineRule="atLeast"/>
        <w:rPr>
          <w:ins w:id="2574" w:author="Rapporteur" w:date="2020-08-17T09:54:00Z"/>
          <w:snapToGrid w:val="0"/>
        </w:rPr>
      </w:pPr>
    </w:p>
    <w:p w14:paraId="262FA194" w14:textId="77777777" w:rsidR="00BB35C9" w:rsidRDefault="00BB35C9" w:rsidP="00BB35C9">
      <w:pPr>
        <w:pStyle w:val="PL"/>
        <w:spacing w:line="0" w:lineRule="atLeast"/>
        <w:rPr>
          <w:ins w:id="2575" w:author="Rapporteur" w:date="2020-08-17T09:54:00Z"/>
          <w:snapToGrid w:val="0"/>
        </w:rPr>
      </w:pPr>
    </w:p>
    <w:p w14:paraId="0C5682BC" w14:textId="77777777" w:rsidR="00BB35C9" w:rsidRPr="00707B3F" w:rsidRDefault="00BB35C9" w:rsidP="00BB35C9">
      <w:pPr>
        <w:pStyle w:val="PL"/>
        <w:spacing w:line="0" w:lineRule="atLeast"/>
        <w:rPr>
          <w:ins w:id="2576" w:author="Rapporteur" w:date="2020-08-17T09:54:00Z"/>
          <w:snapToGrid w:val="0"/>
        </w:rPr>
      </w:pPr>
      <w:ins w:id="257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</w:t>
        </w:r>
      </w:ins>
    </w:p>
    <w:p w14:paraId="6DE22336" w14:textId="77777777" w:rsidR="00BB35C9" w:rsidRPr="00707B3F" w:rsidRDefault="00BB35C9" w:rsidP="00BB35C9">
      <w:pPr>
        <w:pStyle w:val="PL"/>
        <w:spacing w:line="0" w:lineRule="atLeast"/>
        <w:rPr>
          <w:ins w:id="2578" w:author="Rapporteur" w:date="2020-08-17T09:54:00Z"/>
          <w:snapToGrid w:val="0"/>
        </w:rPr>
      </w:pPr>
    </w:p>
    <w:p w14:paraId="176DC24F" w14:textId="77777777" w:rsidR="00BB35C9" w:rsidRPr="00707B3F" w:rsidRDefault="00BB35C9" w:rsidP="00BB35C9">
      <w:pPr>
        <w:pStyle w:val="PL"/>
        <w:spacing w:line="0" w:lineRule="atLeast"/>
        <w:rPr>
          <w:ins w:id="2579" w:author="Rapporteur" w:date="2020-08-17T09:54:00Z"/>
          <w:snapToGrid w:val="0"/>
        </w:rPr>
      </w:pPr>
      <w:ins w:id="258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 ::= SEQUENCE {</w:t>
        </w:r>
      </w:ins>
    </w:p>
    <w:p w14:paraId="68C4158E" w14:textId="77777777" w:rsidR="00BB35C9" w:rsidRPr="00707B3F" w:rsidRDefault="00BB35C9" w:rsidP="00BB35C9">
      <w:pPr>
        <w:pStyle w:val="PL"/>
        <w:spacing w:line="0" w:lineRule="atLeast"/>
        <w:rPr>
          <w:ins w:id="2581" w:author="Rapporteur" w:date="2020-08-17T09:54:00Z"/>
          <w:snapToGrid w:val="0"/>
        </w:rPr>
      </w:pPr>
      <w:ins w:id="258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457BE604" w14:textId="77777777" w:rsidR="00BB35C9" w:rsidRPr="00707B3F" w:rsidRDefault="00BB35C9" w:rsidP="00BB35C9">
      <w:pPr>
        <w:pStyle w:val="PL"/>
        <w:spacing w:line="0" w:lineRule="atLeast"/>
        <w:rPr>
          <w:ins w:id="2583" w:author="Rapporteur" w:date="2020-08-17T09:54:00Z"/>
          <w:snapToGrid w:val="0"/>
        </w:rPr>
      </w:pPr>
      <w:ins w:id="258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707B3F">
          <w:rPr>
            <w:snapToGrid w:val="0"/>
          </w:rPr>
          <w:t>ARFCN,</w:t>
        </w:r>
      </w:ins>
    </w:p>
    <w:p w14:paraId="3D3403D7" w14:textId="77777777" w:rsidR="00BB35C9" w:rsidRPr="00707B3F" w:rsidRDefault="00BB35C9" w:rsidP="00BB35C9">
      <w:pPr>
        <w:pStyle w:val="PL"/>
        <w:spacing w:line="0" w:lineRule="atLeast"/>
        <w:rPr>
          <w:ins w:id="2585" w:author="Rapporteur" w:date="2020-08-17T09:54:00Z"/>
          <w:snapToGrid w:val="0"/>
        </w:rPr>
      </w:pPr>
      <w:ins w:id="2586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F842786" w14:textId="77777777" w:rsidR="00BB35C9" w:rsidRDefault="00BB35C9" w:rsidP="00BB35C9">
      <w:pPr>
        <w:pStyle w:val="PL"/>
        <w:spacing w:line="0" w:lineRule="atLeast"/>
        <w:rPr>
          <w:ins w:id="2587" w:author="Rapporteur" w:date="2020-08-17T09:54:00Z"/>
          <w:snapToGrid w:val="0"/>
        </w:rPr>
      </w:pPr>
      <w:ins w:id="2588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BED000B" w14:textId="77777777" w:rsidR="00BB35C9" w:rsidRPr="00707B3F" w:rsidRDefault="00BB35C9" w:rsidP="00BB35C9">
      <w:pPr>
        <w:pStyle w:val="PL"/>
        <w:spacing w:line="0" w:lineRule="atLeast"/>
        <w:rPr>
          <w:ins w:id="2589" w:author="Rapporteur" w:date="2020-08-17T09:54:00Z"/>
          <w:snapToGrid w:val="0"/>
        </w:rPr>
      </w:pPr>
      <w:ins w:id="2590" w:author="Rapporteur" w:date="2020-08-17T09:54:00Z">
        <w:r>
          <w:rPr>
            <w:snapToGrid w:val="0"/>
          </w:rPr>
          <w:tab/>
          <w:t>cSI-RSRP-PerCSI-RS</w:t>
        </w:r>
        <w:r>
          <w:rPr>
            <w:snapToGrid w:val="0"/>
          </w:rPr>
          <w:tab/>
        </w:r>
        <w:r>
          <w:rPr>
            <w:snapToGrid w:val="0"/>
          </w:rPr>
          <w:tab/>
          <w:t>ResultCSI-RSRP-PerCSI-RS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E2780F6" w14:textId="77777777" w:rsidR="00BB35C9" w:rsidRPr="00707B3F" w:rsidRDefault="00BB35C9" w:rsidP="00BB35C9">
      <w:pPr>
        <w:pStyle w:val="PL"/>
        <w:spacing w:line="0" w:lineRule="atLeast"/>
        <w:rPr>
          <w:ins w:id="2591" w:author="Rapporteur" w:date="2020-08-17T09:54:00Z"/>
          <w:snapToGrid w:val="0"/>
        </w:rPr>
      </w:pPr>
      <w:ins w:id="2592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C8B247A" w14:textId="77777777" w:rsidR="00BB35C9" w:rsidRPr="00707B3F" w:rsidRDefault="00BB35C9" w:rsidP="00BB35C9">
      <w:pPr>
        <w:pStyle w:val="PL"/>
        <w:spacing w:line="0" w:lineRule="atLeast"/>
        <w:rPr>
          <w:ins w:id="2593" w:author="Rapporteur" w:date="2020-08-17T09:54:00Z"/>
          <w:snapToGrid w:val="0"/>
        </w:rPr>
      </w:pPr>
      <w:ins w:id="2594" w:author="Rapporteur" w:date="2020-08-17T09:54:00Z">
        <w:r w:rsidRPr="00707B3F">
          <w:rPr>
            <w:snapToGrid w:val="0"/>
          </w:rPr>
          <w:tab/>
          <w:t>...</w:t>
        </w:r>
      </w:ins>
    </w:p>
    <w:p w14:paraId="41031E42" w14:textId="77777777" w:rsidR="00BB35C9" w:rsidRPr="00707B3F" w:rsidRDefault="00BB35C9" w:rsidP="00BB35C9">
      <w:pPr>
        <w:pStyle w:val="PL"/>
        <w:spacing w:line="0" w:lineRule="atLeast"/>
        <w:rPr>
          <w:ins w:id="2595" w:author="Rapporteur" w:date="2020-08-17T09:54:00Z"/>
          <w:snapToGrid w:val="0"/>
        </w:rPr>
      </w:pPr>
      <w:ins w:id="2596" w:author="Rapporteur" w:date="2020-08-17T09:54:00Z">
        <w:r w:rsidRPr="00707B3F">
          <w:rPr>
            <w:snapToGrid w:val="0"/>
          </w:rPr>
          <w:t>}</w:t>
        </w:r>
      </w:ins>
    </w:p>
    <w:p w14:paraId="2FAC9DD3" w14:textId="77777777" w:rsidR="00BB35C9" w:rsidRPr="00707B3F" w:rsidRDefault="00BB35C9" w:rsidP="00BB35C9">
      <w:pPr>
        <w:pStyle w:val="PL"/>
        <w:spacing w:line="0" w:lineRule="atLeast"/>
        <w:rPr>
          <w:ins w:id="2597" w:author="Rapporteur" w:date="2020-08-17T09:54:00Z"/>
          <w:snapToGrid w:val="0"/>
        </w:rPr>
      </w:pPr>
    </w:p>
    <w:p w14:paraId="0C2F64F2" w14:textId="77777777" w:rsidR="00BB35C9" w:rsidRPr="00707B3F" w:rsidRDefault="00BB35C9" w:rsidP="00BB35C9">
      <w:pPr>
        <w:pStyle w:val="PL"/>
        <w:spacing w:line="0" w:lineRule="atLeast"/>
        <w:rPr>
          <w:ins w:id="2598" w:author="Rapporteur" w:date="2020-08-17T09:54:00Z"/>
          <w:snapToGrid w:val="0"/>
        </w:rPr>
      </w:pPr>
      <w:ins w:id="259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 NRPPA-PROTOCOL-EXTENSION ::= {</w:t>
        </w:r>
      </w:ins>
    </w:p>
    <w:p w14:paraId="114061B9" w14:textId="77777777" w:rsidR="00BB35C9" w:rsidRPr="00707B3F" w:rsidRDefault="00BB35C9" w:rsidP="00BB35C9">
      <w:pPr>
        <w:pStyle w:val="PL"/>
        <w:spacing w:line="0" w:lineRule="atLeast"/>
        <w:rPr>
          <w:ins w:id="2600" w:author="Rapporteur" w:date="2020-08-17T09:54:00Z"/>
          <w:snapToGrid w:val="0"/>
        </w:rPr>
      </w:pPr>
      <w:ins w:id="2601" w:author="Rapporteur" w:date="2020-08-17T09:54:00Z">
        <w:r w:rsidRPr="00707B3F">
          <w:rPr>
            <w:snapToGrid w:val="0"/>
          </w:rPr>
          <w:tab/>
          <w:t>...</w:t>
        </w:r>
      </w:ins>
    </w:p>
    <w:p w14:paraId="6DF1A675" w14:textId="77777777" w:rsidR="00BB35C9" w:rsidRPr="00707B3F" w:rsidRDefault="00BB35C9" w:rsidP="00BB35C9">
      <w:pPr>
        <w:pStyle w:val="PL"/>
        <w:spacing w:line="0" w:lineRule="atLeast"/>
        <w:rPr>
          <w:ins w:id="2602" w:author="Rapporteur" w:date="2020-08-17T09:54:00Z"/>
          <w:snapToGrid w:val="0"/>
        </w:rPr>
      </w:pPr>
      <w:ins w:id="2603" w:author="Rapporteur" w:date="2020-08-17T09:54:00Z">
        <w:r w:rsidRPr="00707B3F">
          <w:rPr>
            <w:snapToGrid w:val="0"/>
          </w:rPr>
          <w:t>}</w:t>
        </w:r>
      </w:ins>
    </w:p>
    <w:p w14:paraId="6A8BD5CE" w14:textId="77777777" w:rsidR="00BB35C9" w:rsidRPr="00707B3F" w:rsidRDefault="00BB35C9" w:rsidP="00BB35C9">
      <w:pPr>
        <w:pStyle w:val="PL"/>
        <w:spacing w:line="0" w:lineRule="atLeast"/>
        <w:rPr>
          <w:ins w:id="2604" w:author="Rapporteur" w:date="2020-08-17T09:54:00Z"/>
          <w:snapToGrid w:val="0"/>
        </w:rPr>
      </w:pPr>
    </w:p>
    <w:p w14:paraId="1196310E" w14:textId="77777777" w:rsidR="00BB35C9" w:rsidRPr="00707B3F" w:rsidRDefault="00BB35C9" w:rsidP="00BB35C9">
      <w:pPr>
        <w:pStyle w:val="PL"/>
        <w:spacing w:line="0" w:lineRule="atLeast"/>
        <w:rPr>
          <w:ins w:id="2605" w:author="Rapporteur" w:date="2020-08-17T09:54:00Z"/>
          <w:snapToGrid w:val="0"/>
        </w:rPr>
      </w:pPr>
      <w:ins w:id="260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</w:t>
        </w:r>
      </w:ins>
    </w:p>
    <w:p w14:paraId="49E4AB2B" w14:textId="77777777" w:rsidR="00BB35C9" w:rsidRPr="00707B3F" w:rsidRDefault="00BB35C9" w:rsidP="00BB35C9">
      <w:pPr>
        <w:pStyle w:val="PL"/>
        <w:spacing w:line="0" w:lineRule="atLeast"/>
        <w:rPr>
          <w:ins w:id="2607" w:author="Rapporteur" w:date="2020-08-17T09:54:00Z"/>
          <w:snapToGrid w:val="0"/>
        </w:rPr>
      </w:pPr>
    </w:p>
    <w:p w14:paraId="64877C97" w14:textId="77777777" w:rsidR="00BB35C9" w:rsidRPr="00707B3F" w:rsidRDefault="00BB35C9" w:rsidP="00BB35C9">
      <w:pPr>
        <w:pStyle w:val="PL"/>
        <w:spacing w:line="0" w:lineRule="atLeast"/>
        <w:rPr>
          <w:ins w:id="2608" w:author="Rapporteur" w:date="2020-08-17T09:54:00Z"/>
          <w:snapToGrid w:val="0"/>
        </w:rPr>
      </w:pPr>
      <w:ins w:id="260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 ::= SEQUENCE {</w:t>
        </w:r>
      </w:ins>
    </w:p>
    <w:p w14:paraId="3CC3A33E" w14:textId="77777777" w:rsidR="00BB35C9" w:rsidRDefault="00BB35C9" w:rsidP="00BB35C9">
      <w:pPr>
        <w:pStyle w:val="PL"/>
        <w:spacing w:line="0" w:lineRule="atLeast"/>
        <w:rPr>
          <w:ins w:id="2610" w:author="Rapporteur" w:date="2020-08-17T09:54:00Z"/>
          <w:snapToGrid w:val="0"/>
        </w:rPr>
      </w:pPr>
      <w:ins w:id="2611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385A5B10" w14:textId="77777777" w:rsidR="00BB35C9" w:rsidRPr="00707B3F" w:rsidRDefault="00BB35C9" w:rsidP="00BB35C9">
      <w:pPr>
        <w:pStyle w:val="PL"/>
        <w:spacing w:line="0" w:lineRule="atLeast"/>
        <w:rPr>
          <w:ins w:id="2612" w:author="Rapporteur" w:date="2020-08-17T09:54:00Z"/>
          <w:snapToGrid w:val="0"/>
        </w:rPr>
      </w:pPr>
      <w:ins w:id="2613" w:author="Rapporteur" w:date="2020-08-17T09:54:00Z">
        <w:r>
          <w:rPr>
            <w:snapToGrid w:val="0"/>
          </w:rPr>
          <w:tab/>
          <w:t>valueCSI-RSRP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7D6450F9" w14:textId="77777777" w:rsidR="00BB35C9" w:rsidRPr="00707B3F" w:rsidRDefault="00BB35C9" w:rsidP="00BB35C9">
      <w:pPr>
        <w:pStyle w:val="PL"/>
        <w:spacing w:line="0" w:lineRule="atLeast"/>
        <w:rPr>
          <w:ins w:id="2614" w:author="Rapporteur" w:date="2020-08-17T09:54:00Z"/>
          <w:snapToGrid w:val="0"/>
        </w:rPr>
      </w:pPr>
      <w:ins w:id="2615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C834A56" w14:textId="77777777" w:rsidR="00BB35C9" w:rsidRPr="00707B3F" w:rsidRDefault="00BB35C9" w:rsidP="00BB35C9">
      <w:pPr>
        <w:pStyle w:val="PL"/>
        <w:spacing w:line="0" w:lineRule="atLeast"/>
        <w:rPr>
          <w:ins w:id="2616" w:author="Rapporteur" w:date="2020-08-17T09:54:00Z"/>
          <w:snapToGrid w:val="0"/>
        </w:rPr>
      </w:pPr>
      <w:ins w:id="2617" w:author="Rapporteur" w:date="2020-08-17T09:54:00Z">
        <w:r w:rsidRPr="00707B3F">
          <w:rPr>
            <w:snapToGrid w:val="0"/>
          </w:rPr>
          <w:tab/>
          <w:t>...</w:t>
        </w:r>
      </w:ins>
    </w:p>
    <w:p w14:paraId="23C76BAF" w14:textId="77777777" w:rsidR="00BB35C9" w:rsidRPr="00707B3F" w:rsidRDefault="00BB35C9" w:rsidP="00BB35C9">
      <w:pPr>
        <w:pStyle w:val="PL"/>
        <w:spacing w:line="0" w:lineRule="atLeast"/>
        <w:rPr>
          <w:ins w:id="2618" w:author="Rapporteur" w:date="2020-08-17T09:54:00Z"/>
          <w:snapToGrid w:val="0"/>
        </w:rPr>
      </w:pPr>
      <w:ins w:id="2619" w:author="Rapporteur" w:date="2020-08-17T09:54:00Z">
        <w:r w:rsidRPr="00707B3F">
          <w:rPr>
            <w:snapToGrid w:val="0"/>
          </w:rPr>
          <w:t>}</w:t>
        </w:r>
      </w:ins>
    </w:p>
    <w:p w14:paraId="347AD305" w14:textId="77777777" w:rsidR="00BB35C9" w:rsidRPr="00707B3F" w:rsidRDefault="00BB35C9" w:rsidP="00BB35C9">
      <w:pPr>
        <w:pStyle w:val="PL"/>
        <w:spacing w:line="0" w:lineRule="atLeast"/>
        <w:rPr>
          <w:ins w:id="2620" w:author="Rapporteur" w:date="2020-08-17T09:54:00Z"/>
          <w:snapToGrid w:val="0"/>
        </w:rPr>
      </w:pPr>
    </w:p>
    <w:p w14:paraId="66FE345D" w14:textId="77777777" w:rsidR="00BB35C9" w:rsidRPr="00707B3F" w:rsidRDefault="00BB35C9" w:rsidP="00BB35C9">
      <w:pPr>
        <w:pStyle w:val="PL"/>
        <w:spacing w:line="0" w:lineRule="atLeast"/>
        <w:rPr>
          <w:ins w:id="2621" w:author="Rapporteur" w:date="2020-08-17T09:54:00Z"/>
          <w:snapToGrid w:val="0"/>
        </w:rPr>
      </w:pPr>
      <w:ins w:id="262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 NRPPA-PROTOCOL-EXTENSION ::= {</w:t>
        </w:r>
      </w:ins>
    </w:p>
    <w:p w14:paraId="412BD3EA" w14:textId="77777777" w:rsidR="00BB35C9" w:rsidRPr="00707B3F" w:rsidRDefault="00BB35C9" w:rsidP="00BB35C9">
      <w:pPr>
        <w:pStyle w:val="PL"/>
        <w:spacing w:line="0" w:lineRule="atLeast"/>
        <w:rPr>
          <w:ins w:id="2623" w:author="Rapporteur" w:date="2020-08-17T09:54:00Z"/>
          <w:snapToGrid w:val="0"/>
        </w:rPr>
      </w:pPr>
      <w:ins w:id="2624" w:author="Rapporteur" w:date="2020-08-17T09:54:00Z">
        <w:r w:rsidRPr="00707B3F">
          <w:rPr>
            <w:snapToGrid w:val="0"/>
          </w:rPr>
          <w:tab/>
          <w:t>...</w:t>
        </w:r>
      </w:ins>
    </w:p>
    <w:p w14:paraId="496D82B6" w14:textId="77777777" w:rsidR="00BB35C9" w:rsidRPr="00707B3F" w:rsidRDefault="00BB35C9" w:rsidP="00BB35C9">
      <w:pPr>
        <w:pStyle w:val="PL"/>
        <w:spacing w:line="0" w:lineRule="atLeast"/>
        <w:rPr>
          <w:ins w:id="2625" w:author="Rapporteur" w:date="2020-08-17T09:54:00Z"/>
          <w:snapToGrid w:val="0"/>
        </w:rPr>
      </w:pPr>
      <w:ins w:id="2626" w:author="Rapporteur" w:date="2020-08-17T09:54:00Z">
        <w:r w:rsidRPr="00707B3F">
          <w:rPr>
            <w:snapToGrid w:val="0"/>
          </w:rPr>
          <w:t>}</w:t>
        </w:r>
      </w:ins>
    </w:p>
    <w:p w14:paraId="093C5DA2" w14:textId="77777777" w:rsidR="00BB35C9" w:rsidRDefault="00BB35C9" w:rsidP="00BB35C9">
      <w:pPr>
        <w:pStyle w:val="PL"/>
        <w:spacing w:line="0" w:lineRule="atLeast"/>
        <w:rPr>
          <w:ins w:id="2627" w:author="Rapporteur" w:date="2020-08-17T09:54:00Z"/>
          <w:snapToGrid w:val="0"/>
        </w:rPr>
      </w:pPr>
    </w:p>
    <w:p w14:paraId="6BE0B756" w14:textId="77777777" w:rsidR="00BB35C9" w:rsidRPr="00707B3F" w:rsidRDefault="00BB35C9" w:rsidP="00BB35C9">
      <w:pPr>
        <w:pStyle w:val="PL"/>
        <w:spacing w:line="0" w:lineRule="atLeast"/>
        <w:rPr>
          <w:ins w:id="2628" w:author="Rapporteur" w:date="2020-08-17T09:54:00Z"/>
          <w:snapToGrid w:val="0"/>
        </w:rPr>
      </w:pPr>
      <w:ins w:id="262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26E653E2" w14:textId="77777777" w:rsidR="00BB35C9" w:rsidRPr="00707B3F" w:rsidRDefault="00BB35C9" w:rsidP="00BB35C9">
      <w:pPr>
        <w:pStyle w:val="PL"/>
        <w:spacing w:line="0" w:lineRule="atLeast"/>
        <w:rPr>
          <w:ins w:id="2630" w:author="Rapporteur" w:date="2020-08-17T09:54:00Z"/>
          <w:snapToGrid w:val="0"/>
        </w:rPr>
      </w:pPr>
    </w:p>
    <w:p w14:paraId="6D2CBF78" w14:textId="77777777" w:rsidR="00BB35C9" w:rsidRPr="00707B3F" w:rsidRDefault="00BB35C9" w:rsidP="00BB35C9">
      <w:pPr>
        <w:pStyle w:val="PL"/>
        <w:spacing w:line="0" w:lineRule="atLeast"/>
        <w:rPr>
          <w:ins w:id="2631" w:author="Rapporteur" w:date="2020-08-17T09:54:00Z"/>
          <w:snapToGrid w:val="0"/>
        </w:rPr>
      </w:pPr>
      <w:ins w:id="2632" w:author="Rapporteur" w:date="2020-08-17T09:54:00Z">
        <w:r w:rsidRPr="00707B3F">
          <w:rPr>
            <w:snapToGrid w:val="0"/>
          </w:rPr>
          <w:lastRenderedPageBreak/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68BA4B8A" w14:textId="77777777" w:rsidR="00BB35C9" w:rsidRPr="00707B3F" w:rsidRDefault="00BB35C9" w:rsidP="00BB35C9">
      <w:pPr>
        <w:pStyle w:val="PL"/>
        <w:spacing w:line="0" w:lineRule="atLeast"/>
        <w:rPr>
          <w:ins w:id="2633" w:author="Rapporteur" w:date="2020-08-17T09:54:00Z"/>
          <w:snapToGrid w:val="0"/>
        </w:rPr>
      </w:pPr>
      <w:ins w:id="263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4DF0CB2B" w14:textId="77777777" w:rsidR="00BB35C9" w:rsidRPr="00707B3F" w:rsidRDefault="00BB35C9" w:rsidP="00BB35C9">
      <w:pPr>
        <w:pStyle w:val="PL"/>
        <w:spacing w:line="0" w:lineRule="atLeast"/>
        <w:rPr>
          <w:ins w:id="2635" w:author="Rapporteur" w:date="2020-08-17T09:54:00Z"/>
          <w:snapToGrid w:val="0"/>
        </w:rPr>
      </w:pPr>
      <w:ins w:id="2636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29AF08E3" w14:textId="77777777" w:rsidR="00BB35C9" w:rsidRPr="00707B3F" w:rsidRDefault="00BB35C9" w:rsidP="00BB35C9">
      <w:pPr>
        <w:pStyle w:val="PL"/>
        <w:spacing w:line="0" w:lineRule="atLeast"/>
        <w:rPr>
          <w:ins w:id="2637" w:author="Rapporteur" w:date="2020-08-17T09:54:00Z"/>
          <w:snapToGrid w:val="0"/>
        </w:rPr>
      </w:pPr>
      <w:ins w:id="263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AF4C541" w14:textId="77777777" w:rsidR="00BB35C9" w:rsidRPr="00FF5905" w:rsidRDefault="00BB35C9" w:rsidP="00BB35C9">
      <w:pPr>
        <w:pStyle w:val="PL"/>
        <w:spacing w:line="0" w:lineRule="atLeast"/>
        <w:rPr>
          <w:ins w:id="2639" w:author="Rapporteur" w:date="2020-08-17T09:54:00Z"/>
          <w:snapToGrid w:val="0"/>
          <w:lang w:val="fr-FR"/>
        </w:rPr>
      </w:pPr>
      <w:ins w:id="2640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valueCSI-RSRQ-Cell</w:t>
        </w:r>
        <w:r w:rsidRPr="00FF5905">
          <w:rPr>
            <w:snapToGrid w:val="0"/>
            <w:lang w:val="fr-FR"/>
          </w:rPr>
          <w:tab/>
          <w:t>ValueRSRQ-NR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5B4031D1" w14:textId="77777777" w:rsidR="00BB35C9" w:rsidRPr="00FF5905" w:rsidRDefault="00BB35C9" w:rsidP="00BB35C9">
      <w:pPr>
        <w:pStyle w:val="PL"/>
        <w:spacing w:line="0" w:lineRule="atLeast"/>
        <w:rPr>
          <w:ins w:id="2641" w:author="Rapporteur" w:date="2020-08-17T09:54:00Z"/>
          <w:snapToGrid w:val="0"/>
          <w:lang w:val="fr-FR"/>
        </w:rPr>
      </w:pPr>
      <w:ins w:id="2642" w:author="Rapporteur" w:date="2020-08-17T09:54:00Z">
        <w:r w:rsidRPr="00FF5905">
          <w:rPr>
            <w:snapToGrid w:val="0"/>
            <w:lang w:val="fr-FR"/>
          </w:rPr>
          <w:tab/>
          <w:t>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ResultCSI-RSRQ-PerCSI-RS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48C40BA6" w14:textId="77777777" w:rsidR="00BB35C9" w:rsidRPr="00FF5905" w:rsidRDefault="00BB35C9" w:rsidP="00BB35C9">
      <w:pPr>
        <w:pStyle w:val="PL"/>
        <w:spacing w:line="0" w:lineRule="atLeast"/>
        <w:rPr>
          <w:ins w:id="2643" w:author="Rapporteur" w:date="2020-08-17T09:54:00Z"/>
          <w:snapToGrid w:val="0"/>
          <w:lang w:val="fr-FR"/>
        </w:rPr>
      </w:pPr>
      <w:ins w:id="2644" w:author="Rapporteur" w:date="2020-08-17T09:54:00Z">
        <w:r w:rsidRPr="00FF5905">
          <w:rPr>
            <w:snapToGrid w:val="0"/>
            <w:lang w:val="fr-FR"/>
          </w:rPr>
          <w:tab/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ResultCSI-RSRQ-Item-ExtIEs}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23FFA849" w14:textId="77777777" w:rsidR="00BB35C9" w:rsidRPr="00FF5905" w:rsidRDefault="00BB35C9" w:rsidP="00BB35C9">
      <w:pPr>
        <w:pStyle w:val="PL"/>
        <w:spacing w:line="0" w:lineRule="atLeast"/>
        <w:rPr>
          <w:ins w:id="2645" w:author="Rapporteur" w:date="2020-08-17T09:54:00Z"/>
          <w:snapToGrid w:val="0"/>
          <w:lang w:val="fr-FR"/>
        </w:rPr>
      </w:pPr>
      <w:ins w:id="2646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21E7CF37" w14:textId="77777777" w:rsidR="00BB35C9" w:rsidRPr="00FF5905" w:rsidRDefault="00BB35C9" w:rsidP="00BB35C9">
      <w:pPr>
        <w:pStyle w:val="PL"/>
        <w:spacing w:line="0" w:lineRule="atLeast"/>
        <w:rPr>
          <w:ins w:id="2647" w:author="Rapporteur" w:date="2020-08-17T09:54:00Z"/>
          <w:snapToGrid w:val="0"/>
          <w:lang w:val="fr-FR"/>
        </w:rPr>
      </w:pPr>
      <w:ins w:id="2648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55052A86" w14:textId="77777777" w:rsidR="00BB35C9" w:rsidRPr="00FF5905" w:rsidRDefault="00BB35C9" w:rsidP="00BB35C9">
      <w:pPr>
        <w:pStyle w:val="PL"/>
        <w:spacing w:line="0" w:lineRule="atLeast"/>
        <w:rPr>
          <w:ins w:id="2649" w:author="Rapporteur" w:date="2020-08-17T09:54:00Z"/>
          <w:snapToGrid w:val="0"/>
          <w:lang w:val="fr-FR"/>
        </w:rPr>
      </w:pPr>
    </w:p>
    <w:p w14:paraId="423D43B3" w14:textId="77777777" w:rsidR="00BB35C9" w:rsidRPr="00FF5905" w:rsidRDefault="00BB35C9" w:rsidP="00BB35C9">
      <w:pPr>
        <w:pStyle w:val="PL"/>
        <w:spacing w:line="0" w:lineRule="atLeast"/>
        <w:rPr>
          <w:ins w:id="2650" w:author="Rapporteur" w:date="2020-08-17T09:54:00Z"/>
          <w:snapToGrid w:val="0"/>
          <w:lang w:val="fr-FR"/>
        </w:rPr>
      </w:pPr>
      <w:ins w:id="2651" w:author="Rapporteur" w:date="2020-08-17T09:54:00Z">
        <w:r w:rsidRPr="00FF5905">
          <w:rPr>
            <w:snapToGrid w:val="0"/>
            <w:lang w:val="fr-FR"/>
          </w:rPr>
          <w:t>ResultCSI-RSRQ-Item-ExtIEs NRPPA-PROTOCOL-EXTENSION ::= {</w:t>
        </w:r>
      </w:ins>
    </w:p>
    <w:p w14:paraId="435B0EE2" w14:textId="77777777" w:rsidR="00BB35C9" w:rsidRPr="00FF5905" w:rsidRDefault="00BB35C9" w:rsidP="00BB35C9">
      <w:pPr>
        <w:pStyle w:val="PL"/>
        <w:spacing w:line="0" w:lineRule="atLeast"/>
        <w:rPr>
          <w:ins w:id="2652" w:author="Rapporteur" w:date="2020-08-17T09:54:00Z"/>
          <w:snapToGrid w:val="0"/>
          <w:lang w:val="fr-FR"/>
        </w:rPr>
      </w:pPr>
      <w:ins w:id="2653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1756BA50" w14:textId="77777777" w:rsidR="00BB35C9" w:rsidRPr="00FF5905" w:rsidRDefault="00BB35C9" w:rsidP="00BB35C9">
      <w:pPr>
        <w:pStyle w:val="PL"/>
        <w:spacing w:line="0" w:lineRule="atLeast"/>
        <w:rPr>
          <w:ins w:id="2654" w:author="Rapporteur" w:date="2020-08-17T09:54:00Z"/>
          <w:snapToGrid w:val="0"/>
          <w:lang w:val="fr-FR"/>
        </w:rPr>
      </w:pPr>
      <w:ins w:id="2655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75364A1A" w14:textId="77777777" w:rsidR="00BB35C9" w:rsidRPr="00FF5905" w:rsidRDefault="00BB35C9" w:rsidP="00BB35C9">
      <w:pPr>
        <w:pStyle w:val="PL"/>
        <w:spacing w:line="0" w:lineRule="atLeast"/>
        <w:rPr>
          <w:ins w:id="2656" w:author="Rapporteur" w:date="2020-08-17T09:54:00Z"/>
          <w:snapToGrid w:val="0"/>
          <w:lang w:val="fr-FR"/>
        </w:rPr>
      </w:pPr>
    </w:p>
    <w:p w14:paraId="3EC5CCBE" w14:textId="77777777" w:rsidR="00BB35C9" w:rsidRPr="00707B3F" w:rsidRDefault="00BB35C9" w:rsidP="00BB35C9">
      <w:pPr>
        <w:pStyle w:val="PL"/>
        <w:spacing w:line="0" w:lineRule="atLeast"/>
        <w:rPr>
          <w:ins w:id="2657" w:author="Rapporteur" w:date="2020-08-17T09:54:00Z"/>
          <w:snapToGrid w:val="0"/>
        </w:rPr>
      </w:pPr>
      <w:ins w:id="2658" w:author="Rapporteur" w:date="2020-08-17T09:54:00Z">
        <w:r w:rsidRPr="00FF5905">
          <w:rPr>
            <w:snapToGrid w:val="0"/>
            <w:lang w:val="fr-FR"/>
          </w:rPr>
          <w:t xml:space="preserve">ResultCSI-RSRQ-PerCSI-RS ::= SEQUENCE (SIZE (1.. </w:t>
        </w:r>
        <w:r w:rsidRPr="00707B3F">
          <w:rPr>
            <w:snapToGrid w:val="0"/>
          </w:rPr>
          <w:t>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</w:t>
        </w:r>
      </w:ins>
    </w:p>
    <w:p w14:paraId="454C7442" w14:textId="77777777" w:rsidR="00BB35C9" w:rsidRPr="00707B3F" w:rsidRDefault="00BB35C9" w:rsidP="00BB35C9">
      <w:pPr>
        <w:pStyle w:val="PL"/>
        <w:spacing w:line="0" w:lineRule="atLeast"/>
        <w:rPr>
          <w:ins w:id="2659" w:author="Rapporteur" w:date="2020-08-17T09:54:00Z"/>
          <w:snapToGrid w:val="0"/>
        </w:rPr>
      </w:pPr>
    </w:p>
    <w:p w14:paraId="2114DCA6" w14:textId="77777777" w:rsidR="00BB35C9" w:rsidRPr="00707B3F" w:rsidRDefault="00BB35C9" w:rsidP="00BB35C9">
      <w:pPr>
        <w:pStyle w:val="PL"/>
        <w:spacing w:line="0" w:lineRule="atLeast"/>
        <w:rPr>
          <w:ins w:id="2660" w:author="Rapporteur" w:date="2020-08-17T09:54:00Z"/>
          <w:snapToGrid w:val="0"/>
        </w:rPr>
      </w:pPr>
      <w:ins w:id="266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 ::= SEQUENCE {</w:t>
        </w:r>
      </w:ins>
    </w:p>
    <w:p w14:paraId="38618986" w14:textId="77777777" w:rsidR="00BB35C9" w:rsidRDefault="00BB35C9" w:rsidP="00BB35C9">
      <w:pPr>
        <w:pStyle w:val="PL"/>
        <w:spacing w:line="0" w:lineRule="atLeast"/>
        <w:rPr>
          <w:ins w:id="2662" w:author="Rapporteur" w:date="2020-08-17T09:54:00Z"/>
          <w:snapToGrid w:val="0"/>
        </w:rPr>
      </w:pPr>
      <w:ins w:id="266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10E59C85" w14:textId="77777777" w:rsidR="00BB35C9" w:rsidRPr="00707B3F" w:rsidRDefault="00BB35C9" w:rsidP="00BB35C9">
      <w:pPr>
        <w:pStyle w:val="PL"/>
        <w:spacing w:line="0" w:lineRule="atLeast"/>
        <w:rPr>
          <w:ins w:id="2664" w:author="Rapporteur" w:date="2020-08-17T09:54:00Z"/>
          <w:snapToGrid w:val="0"/>
        </w:rPr>
      </w:pPr>
      <w:ins w:id="2665" w:author="Rapporteur" w:date="2020-08-17T09:54:00Z">
        <w:r>
          <w:rPr>
            <w:snapToGrid w:val="0"/>
          </w:rPr>
          <w:tab/>
          <w:t>valueCSI-RSRQ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53B24EB1" w14:textId="77777777" w:rsidR="00BB35C9" w:rsidRPr="00707B3F" w:rsidRDefault="00BB35C9" w:rsidP="00BB35C9">
      <w:pPr>
        <w:pStyle w:val="PL"/>
        <w:spacing w:line="0" w:lineRule="atLeast"/>
        <w:rPr>
          <w:ins w:id="2666" w:author="Rapporteur" w:date="2020-08-17T09:54:00Z"/>
          <w:snapToGrid w:val="0"/>
        </w:rPr>
      </w:pPr>
      <w:ins w:id="2667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A81B4DD" w14:textId="77777777" w:rsidR="00BB35C9" w:rsidRPr="00707B3F" w:rsidRDefault="00BB35C9" w:rsidP="00BB35C9">
      <w:pPr>
        <w:pStyle w:val="PL"/>
        <w:spacing w:line="0" w:lineRule="atLeast"/>
        <w:rPr>
          <w:ins w:id="2668" w:author="Rapporteur" w:date="2020-08-17T09:54:00Z"/>
          <w:snapToGrid w:val="0"/>
        </w:rPr>
      </w:pPr>
      <w:ins w:id="2669" w:author="Rapporteur" w:date="2020-08-17T09:54:00Z">
        <w:r w:rsidRPr="00707B3F">
          <w:rPr>
            <w:snapToGrid w:val="0"/>
          </w:rPr>
          <w:tab/>
          <w:t>...</w:t>
        </w:r>
      </w:ins>
    </w:p>
    <w:p w14:paraId="5D0476F2" w14:textId="77777777" w:rsidR="00BB35C9" w:rsidRPr="00707B3F" w:rsidRDefault="00BB35C9" w:rsidP="00BB35C9">
      <w:pPr>
        <w:pStyle w:val="PL"/>
        <w:spacing w:line="0" w:lineRule="atLeast"/>
        <w:rPr>
          <w:ins w:id="2670" w:author="Rapporteur" w:date="2020-08-17T09:54:00Z"/>
          <w:snapToGrid w:val="0"/>
        </w:rPr>
      </w:pPr>
      <w:ins w:id="2671" w:author="Rapporteur" w:date="2020-08-17T09:54:00Z">
        <w:r w:rsidRPr="00707B3F">
          <w:rPr>
            <w:snapToGrid w:val="0"/>
          </w:rPr>
          <w:t>}</w:t>
        </w:r>
      </w:ins>
    </w:p>
    <w:p w14:paraId="0F541B14" w14:textId="77777777" w:rsidR="00BB35C9" w:rsidRPr="00707B3F" w:rsidRDefault="00BB35C9" w:rsidP="00BB35C9">
      <w:pPr>
        <w:pStyle w:val="PL"/>
        <w:spacing w:line="0" w:lineRule="atLeast"/>
        <w:rPr>
          <w:ins w:id="2672" w:author="Rapporteur" w:date="2020-08-17T09:54:00Z"/>
          <w:snapToGrid w:val="0"/>
        </w:rPr>
      </w:pPr>
    </w:p>
    <w:p w14:paraId="289F76BB" w14:textId="77777777" w:rsidR="00BB35C9" w:rsidRPr="00707B3F" w:rsidRDefault="00BB35C9" w:rsidP="00BB35C9">
      <w:pPr>
        <w:pStyle w:val="PL"/>
        <w:spacing w:line="0" w:lineRule="atLeast"/>
        <w:rPr>
          <w:ins w:id="2673" w:author="Rapporteur" w:date="2020-08-17T09:54:00Z"/>
          <w:snapToGrid w:val="0"/>
        </w:rPr>
      </w:pPr>
      <w:ins w:id="2674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 NRPPA-PROTOCOL-EXTENSION ::= {</w:t>
        </w:r>
      </w:ins>
    </w:p>
    <w:p w14:paraId="089A9AB6" w14:textId="77777777" w:rsidR="00BB35C9" w:rsidRPr="00707B3F" w:rsidRDefault="00BB35C9" w:rsidP="00BB35C9">
      <w:pPr>
        <w:pStyle w:val="PL"/>
        <w:spacing w:line="0" w:lineRule="atLeast"/>
        <w:rPr>
          <w:ins w:id="2675" w:author="Rapporteur" w:date="2020-08-17T09:54:00Z"/>
          <w:snapToGrid w:val="0"/>
        </w:rPr>
      </w:pPr>
      <w:ins w:id="2676" w:author="Rapporteur" w:date="2020-08-17T09:54:00Z">
        <w:r w:rsidRPr="00707B3F">
          <w:rPr>
            <w:snapToGrid w:val="0"/>
          </w:rPr>
          <w:tab/>
          <w:t>...</w:t>
        </w:r>
      </w:ins>
    </w:p>
    <w:p w14:paraId="2E2DE321" w14:textId="77777777" w:rsidR="00BB35C9" w:rsidRPr="00707B3F" w:rsidRDefault="00BB35C9" w:rsidP="00BB35C9">
      <w:pPr>
        <w:pStyle w:val="PL"/>
        <w:spacing w:line="0" w:lineRule="atLeast"/>
        <w:rPr>
          <w:ins w:id="2677" w:author="Rapporteur" w:date="2020-08-17T09:54:00Z"/>
          <w:snapToGrid w:val="0"/>
        </w:rPr>
      </w:pPr>
      <w:ins w:id="2678" w:author="Rapporteur" w:date="2020-08-17T09:54:00Z">
        <w:r w:rsidRPr="00707B3F">
          <w:rPr>
            <w:snapToGrid w:val="0"/>
          </w:rPr>
          <w:t>}</w:t>
        </w:r>
      </w:ins>
    </w:p>
    <w:p w14:paraId="316F2681" w14:textId="77777777" w:rsidR="00BB35C9" w:rsidRDefault="00BB35C9" w:rsidP="00BB35C9">
      <w:pPr>
        <w:pStyle w:val="PL"/>
        <w:spacing w:line="0" w:lineRule="atLeast"/>
        <w:rPr>
          <w:ins w:id="2679" w:author="Rapporteur" w:date="2020-08-17T09:54:00Z"/>
          <w:snapToGrid w:val="0"/>
        </w:rPr>
      </w:pPr>
    </w:p>
    <w:p w14:paraId="10250193" w14:textId="77777777" w:rsidR="00BB35C9" w:rsidRPr="00707B3F" w:rsidRDefault="00BB35C9" w:rsidP="00BB35C9">
      <w:pPr>
        <w:pStyle w:val="PL"/>
        <w:spacing w:line="0" w:lineRule="atLeast"/>
        <w:rPr>
          <w:ins w:id="2680" w:author="Rapporteur" w:date="2020-08-17T09:54:00Z"/>
          <w:snapToGrid w:val="0"/>
        </w:rPr>
      </w:pPr>
      <w:ins w:id="268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EUTRA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</w:t>
        </w:r>
      </w:ins>
    </w:p>
    <w:p w14:paraId="76BA2EA7" w14:textId="77777777" w:rsidR="00BB35C9" w:rsidRPr="00707B3F" w:rsidRDefault="00BB35C9" w:rsidP="00BB35C9">
      <w:pPr>
        <w:pStyle w:val="PL"/>
        <w:spacing w:line="0" w:lineRule="atLeast"/>
        <w:rPr>
          <w:ins w:id="2682" w:author="Rapporteur" w:date="2020-08-17T09:54:00Z"/>
          <w:snapToGrid w:val="0"/>
        </w:rPr>
      </w:pPr>
    </w:p>
    <w:p w14:paraId="5F9CBD18" w14:textId="77777777" w:rsidR="00BB35C9" w:rsidRPr="00707B3F" w:rsidRDefault="00BB35C9" w:rsidP="00BB35C9">
      <w:pPr>
        <w:pStyle w:val="PL"/>
        <w:spacing w:line="0" w:lineRule="atLeast"/>
        <w:rPr>
          <w:ins w:id="2683" w:author="Rapporteur" w:date="2020-08-17T09:54:00Z"/>
          <w:snapToGrid w:val="0"/>
        </w:rPr>
      </w:pPr>
      <w:ins w:id="2684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 ::= SEQUENCE {</w:t>
        </w:r>
      </w:ins>
    </w:p>
    <w:p w14:paraId="1B0F2873" w14:textId="77777777" w:rsidR="00BB35C9" w:rsidRPr="00FF5905" w:rsidRDefault="00BB35C9" w:rsidP="00BB35C9">
      <w:pPr>
        <w:pStyle w:val="PL"/>
        <w:spacing w:line="0" w:lineRule="atLeast"/>
        <w:rPr>
          <w:ins w:id="2685" w:author="Rapporteur" w:date="2020-08-17T09:54:00Z"/>
          <w:snapToGrid w:val="0"/>
          <w:lang w:val="sv-SE"/>
        </w:rPr>
      </w:pPr>
      <w:ins w:id="2686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sv-SE"/>
          </w:rPr>
          <w:t>pCI-EUTRA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PCI-EUTRA,</w:t>
        </w:r>
      </w:ins>
    </w:p>
    <w:p w14:paraId="2F8F7861" w14:textId="77777777" w:rsidR="00BB35C9" w:rsidRPr="00FF5905" w:rsidRDefault="00BB35C9" w:rsidP="00BB35C9">
      <w:pPr>
        <w:pStyle w:val="PL"/>
        <w:spacing w:line="0" w:lineRule="atLeast"/>
        <w:rPr>
          <w:ins w:id="2687" w:author="Rapporteur" w:date="2020-08-17T09:54:00Z"/>
          <w:snapToGrid w:val="0"/>
          <w:lang w:val="sv-SE"/>
        </w:rPr>
      </w:pPr>
      <w:ins w:id="2688" w:author="Rapporteur" w:date="2020-08-17T09:54:00Z">
        <w:r w:rsidRPr="00FF5905">
          <w:rPr>
            <w:snapToGrid w:val="0"/>
            <w:lang w:val="sv-SE"/>
          </w:rPr>
          <w:tab/>
          <w:t>eARFCN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EARFCN,</w:t>
        </w:r>
      </w:ins>
    </w:p>
    <w:p w14:paraId="2E09E859" w14:textId="77777777" w:rsidR="00BB35C9" w:rsidRPr="00FF5905" w:rsidRDefault="00BB35C9" w:rsidP="00BB35C9">
      <w:pPr>
        <w:pStyle w:val="PL"/>
        <w:spacing w:line="0" w:lineRule="atLeast"/>
        <w:rPr>
          <w:ins w:id="2689" w:author="Rapporteur" w:date="2020-08-17T09:54:00Z"/>
          <w:snapToGrid w:val="0"/>
          <w:lang w:val="sv-SE"/>
        </w:rPr>
      </w:pPr>
      <w:ins w:id="2690" w:author="Rapporteur" w:date="2020-08-17T09:54:00Z"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4D236045" w14:textId="77777777" w:rsidR="00BB35C9" w:rsidRPr="00FF5905" w:rsidRDefault="00BB35C9" w:rsidP="00BB35C9">
      <w:pPr>
        <w:pStyle w:val="PL"/>
        <w:spacing w:line="0" w:lineRule="atLeast"/>
        <w:rPr>
          <w:ins w:id="2691" w:author="Rapporteur" w:date="2020-08-17T09:54:00Z"/>
          <w:snapToGrid w:val="0"/>
          <w:lang w:val="sv-SE"/>
        </w:rPr>
      </w:pPr>
      <w:ins w:id="2692" w:author="Rapporteur" w:date="2020-08-17T09:54:00Z"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61310AE9" w14:textId="77777777" w:rsidR="00BB35C9" w:rsidRPr="00FF5905" w:rsidRDefault="00BB35C9" w:rsidP="00BB35C9">
      <w:pPr>
        <w:pStyle w:val="PL"/>
        <w:spacing w:line="0" w:lineRule="atLeast"/>
        <w:rPr>
          <w:ins w:id="2693" w:author="Rapporteur" w:date="2020-08-17T09:54:00Z"/>
          <w:snapToGrid w:val="0"/>
          <w:lang w:val="sv-SE"/>
        </w:rPr>
      </w:pPr>
      <w:ins w:id="2694" w:author="Rapporteur" w:date="2020-08-17T09:5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 ResultEUTRA-Item-ExtIEs} }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317C704D" w14:textId="77777777" w:rsidR="00BB35C9" w:rsidRPr="00FF5905" w:rsidRDefault="00BB35C9" w:rsidP="00BB35C9">
      <w:pPr>
        <w:pStyle w:val="PL"/>
        <w:spacing w:line="0" w:lineRule="atLeast"/>
        <w:rPr>
          <w:ins w:id="2695" w:author="Rapporteur" w:date="2020-08-17T09:54:00Z"/>
          <w:snapToGrid w:val="0"/>
          <w:lang w:val="sv-SE"/>
        </w:rPr>
      </w:pPr>
      <w:ins w:id="2696" w:author="Rapporteur" w:date="2020-08-17T09:54:00Z">
        <w:r w:rsidRPr="00FF5905">
          <w:rPr>
            <w:snapToGrid w:val="0"/>
            <w:lang w:val="sv-SE"/>
          </w:rPr>
          <w:tab/>
          <w:t>...</w:t>
        </w:r>
      </w:ins>
    </w:p>
    <w:p w14:paraId="0DED03C8" w14:textId="77777777" w:rsidR="00BB35C9" w:rsidRPr="00FF5905" w:rsidRDefault="00BB35C9" w:rsidP="00BB35C9">
      <w:pPr>
        <w:pStyle w:val="PL"/>
        <w:spacing w:line="0" w:lineRule="atLeast"/>
        <w:rPr>
          <w:ins w:id="2697" w:author="Rapporteur" w:date="2020-08-17T09:54:00Z"/>
          <w:snapToGrid w:val="0"/>
          <w:lang w:val="sv-SE"/>
        </w:rPr>
      </w:pPr>
      <w:ins w:id="2698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58B6BFE9" w14:textId="77777777" w:rsidR="00BB35C9" w:rsidRPr="00FF5905" w:rsidRDefault="00BB35C9" w:rsidP="00BB35C9">
      <w:pPr>
        <w:pStyle w:val="PL"/>
        <w:spacing w:line="0" w:lineRule="atLeast"/>
        <w:rPr>
          <w:ins w:id="2699" w:author="Rapporteur" w:date="2020-08-17T09:54:00Z"/>
          <w:snapToGrid w:val="0"/>
          <w:lang w:val="sv-SE"/>
        </w:rPr>
      </w:pPr>
    </w:p>
    <w:p w14:paraId="75ED2695" w14:textId="77777777" w:rsidR="00BB35C9" w:rsidRPr="00FF5905" w:rsidRDefault="00BB35C9" w:rsidP="00BB35C9">
      <w:pPr>
        <w:pStyle w:val="PL"/>
        <w:spacing w:line="0" w:lineRule="atLeast"/>
        <w:rPr>
          <w:ins w:id="2700" w:author="Rapporteur" w:date="2020-08-17T09:54:00Z"/>
          <w:snapToGrid w:val="0"/>
          <w:lang w:val="sv-SE"/>
        </w:rPr>
      </w:pPr>
      <w:ins w:id="2701" w:author="Rapporteur" w:date="2020-08-17T09:54:00Z">
        <w:r w:rsidRPr="00FF5905">
          <w:rPr>
            <w:snapToGrid w:val="0"/>
            <w:lang w:val="sv-SE"/>
          </w:rPr>
          <w:t>ResultEUTRA-Item-ExtIEs NRPPA-PROTOCOL-EXTENSION ::= {</w:t>
        </w:r>
      </w:ins>
    </w:p>
    <w:p w14:paraId="25EE1346" w14:textId="77777777" w:rsidR="00BB35C9" w:rsidRPr="00707B3F" w:rsidRDefault="00BB35C9" w:rsidP="00BB35C9">
      <w:pPr>
        <w:pStyle w:val="PL"/>
        <w:spacing w:line="0" w:lineRule="atLeast"/>
        <w:rPr>
          <w:ins w:id="2702" w:author="Rapporteur" w:date="2020-08-17T09:54:00Z"/>
          <w:snapToGrid w:val="0"/>
        </w:rPr>
      </w:pPr>
      <w:ins w:id="2703" w:author="Rapporteur" w:date="2020-08-17T09:54:00Z">
        <w:r w:rsidRPr="00FF5905">
          <w:rPr>
            <w:snapToGrid w:val="0"/>
            <w:lang w:val="sv-SE"/>
          </w:rPr>
          <w:tab/>
        </w:r>
        <w:r w:rsidRPr="00707B3F">
          <w:rPr>
            <w:snapToGrid w:val="0"/>
          </w:rPr>
          <w:t>...</w:t>
        </w:r>
      </w:ins>
    </w:p>
    <w:p w14:paraId="396622B2" w14:textId="77777777" w:rsidR="00BB35C9" w:rsidRPr="00707B3F" w:rsidRDefault="00BB35C9" w:rsidP="00BB35C9">
      <w:pPr>
        <w:pStyle w:val="PL"/>
        <w:spacing w:line="0" w:lineRule="atLeast"/>
        <w:rPr>
          <w:ins w:id="2704" w:author="Rapporteur" w:date="2020-08-17T09:54:00Z"/>
          <w:snapToGrid w:val="0"/>
        </w:rPr>
      </w:pPr>
      <w:ins w:id="2705" w:author="Rapporteur" w:date="2020-08-17T09:54:00Z">
        <w:r w:rsidRPr="00707B3F">
          <w:rPr>
            <w:snapToGrid w:val="0"/>
          </w:rPr>
          <w:t>}</w:t>
        </w:r>
      </w:ins>
    </w:p>
    <w:p w14:paraId="1E4DDE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C572A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6FE10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7BC550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BA419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416BF44B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pCI-EUTRA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PCI-EUTRA,</w:t>
      </w:r>
    </w:p>
    <w:p w14:paraId="6587C01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eARFCN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EARFCN,</w:t>
      </w:r>
    </w:p>
    <w:p w14:paraId="23E1A400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cGI-EUTRA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CGI-EUTRA OPTIONAL,</w:t>
      </w:r>
    </w:p>
    <w:p w14:paraId="225D65D3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valueRSRP-EUTRA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ValueRSRP-EUTRA,</w:t>
      </w:r>
    </w:p>
    <w:p w14:paraId="7418109D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iE-Extensions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ProtocolExtensionContainer { { ResultRSRP-EUTRA-Item-ExtIEs} } OPTIONAL,</w:t>
      </w:r>
    </w:p>
    <w:p w14:paraId="5A42436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...</w:t>
      </w:r>
    </w:p>
    <w:p w14:paraId="3B1FD34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EF8377C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37565D8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ResultRSRP-EUTRA-Item-ExtIEs NRPPA-PROTOCOL-EXTENSION ::= {</w:t>
      </w:r>
    </w:p>
    <w:p w14:paraId="69D0C2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08B3F10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31BA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0BCA8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4089934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8E426F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 ::= SEQUENCE {</w:t>
      </w:r>
    </w:p>
    <w:p w14:paraId="63B6DA1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78D8BB61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eARFCN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EARFCN,</w:t>
      </w:r>
    </w:p>
    <w:p w14:paraId="2D99661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 OPTIONAL,</w:t>
      </w:r>
    </w:p>
    <w:p w14:paraId="70EE188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valueRSRQ-EUTRA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ValueRSRQ-EUTRA,</w:t>
      </w:r>
    </w:p>
    <w:p w14:paraId="7930F31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ResultRSRQ-EUTRA-Item-ExtIEs} } OPTIONAL,</w:t>
      </w:r>
    </w:p>
    <w:p w14:paraId="65EBF00F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27655CC5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76A4CBE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2B30458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ResultRSRQ-EUTRA-Item-ExtIEs NRPPA-PROTOCOL-EXTENSION ::= {</w:t>
      </w:r>
    </w:p>
    <w:p w14:paraId="75E8EE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041F85E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8618414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014C8D5" w14:textId="77777777" w:rsidR="00BB35C9" w:rsidRPr="00707B3F" w:rsidRDefault="00BB35C9" w:rsidP="00BB35C9">
      <w:pPr>
        <w:pStyle w:val="PL"/>
        <w:spacing w:line="0" w:lineRule="atLeast"/>
        <w:rPr>
          <w:ins w:id="2706" w:author="Rapporteur" w:date="2020-08-17T09:54:00Z"/>
          <w:snapToGrid w:val="0"/>
        </w:rPr>
      </w:pPr>
      <w:ins w:id="270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</w:t>
        </w:r>
      </w:ins>
    </w:p>
    <w:p w14:paraId="18697DDB" w14:textId="77777777" w:rsidR="00BB35C9" w:rsidRPr="00707B3F" w:rsidRDefault="00BB35C9" w:rsidP="00BB35C9">
      <w:pPr>
        <w:pStyle w:val="PL"/>
        <w:spacing w:line="0" w:lineRule="atLeast"/>
        <w:rPr>
          <w:ins w:id="2708" w:author="Rapporteur" w:date="2020-08-17T09:54:00Z"/>
          <w:snapToGrid w:val="0"/>
        </w:rPr>
      </w:pPr>
    </w:p>
    <w:p w14:paraId="220DF24F" w14:textId="77777777" w:rsidR="00BB35C9" w:rsidRPr="00707B3F" w:rsidRDefault="00BB35C9" w:rsidP="00BB35C9">
      <w:pPr>
        <w:pStyle w:val="PL"/>
        <w:spacing w:line="0" w:lineRule="atLeast"/>
        <w:rPr>
          <w:ins w:id="2709" w:author="Rapporteur" w:date="2020-08-17T09:54:00Z"/>
          <w:snapToGrid w:val="0"/>
        </w:rPr>
      </w:pPr>
      <w:ins w:id="271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 ::= SEQUENCE {</w:t>
        </w:r>
      </w:ins>
    </w:p>
    <w:p w14:paraId="0C157993" w14:textId="77777777" w:rsidR="00BB35C9" w:rsidRPr="00707B3F" w:rsidRDefault="00BB35C9" w:rsidP="00BB35C9">
      <w:pPr>
        <w:pStyle w:val="PL"/>
        <w:spacing w:line="0" w:lineRule="atLeast"/>
        <w:rPr>
          <w:ins w:id="2711" w:author="Rapporteur" w:date="2020-08-17T09:54:00Z"/>
          <w:snapToGrid w:val="0"/>
        </w:rPr>
      </w:pPr>
      <w:ins w:id="271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2EE5AAB6" w14:textId="77777777" w:rsidR="00BB35C9" w:rsidRPr="00707B3F" w:rsidRDefault="00BB35C9" w:rsidP="00BB35C9">
      <w:pPr>
        <w:pStyle w:val="PL"/>
        <w:spacing w:line="0" w:lineRule="atLeast"/>
        <w:rPr>
          <w:ins w:id="2713" w:author="Rapporteur" w:date="2020-08-17T09:54:00Z"/>
          <w:snapToGrid w:val="0"/>
        </w:rPr>
      </w:pPr>
      <w:ins w:id="271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3BD2C556" w14:textId="77777777" w:rsidR="00BB35C9" w:rsidRPr="00707B3F" w:rsidRDefault="00BB35C9" w:rsidP="00BB35C9">
      <w:pPr>
        <w:pStyle w:val="PL"/>
        <w:spacing w:line="0" w:lineRule="atLeast"/>
        <w:rPr>
          <w:ins w:id="2715" w:author="Rapporteur" w:date="2020-08-17T09:54:00Z"/>
          <w:snapToGrid w:val="0"/>
        </w:rPr>
      </w:pPr>
      <w:ins w:id="2716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FE93715" w14:textId="77777777" w:rsidR="00BB35C9" w:rsidRDefault="00BB35C9" w:rsidP="00BB35C9">
      <w:pPr>
        <w:pStyle w:val="PL"/>
        <w:spacing w:line="0" w:lineRule="atLeast"/>
        <w:rPr>
          <w:ins w:id="2717" w:author="Rapporteur" w:date="2020-08-17T09:54:00Z"/>
          <w:snapToGrid w:val="0"/>
        </w:rPr>
      </w:pPr>
      <w:ins w:id="2718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0F2D501" w14:textId="77777777" w:rsidR="00BB35C9" w:rsidRPr="00707B3F" w:rsidRDefault="00BB35C9" w:rsidP="00BB35C9">
      <w:pPr>
        <w:pStyle w:val="PL"/>
        <w:spacing w:line="0" w:lineRule="atLeast"/>
        <w:rPr>
          <w:ins w:id="2719" w:author="Rapporteur" w:date="2020-08-17T09:54:00Z"/>
          <w:snapToGrid w:val="0"/>
        </w:rPr>
      </w:pPr>
      <w:ins w:id="2720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EE25FEF" w14:textId="77777777" w:rsidR="00BB35C9" w:rsidRPr="00707B3F" w:rsidRDefault="00BB35C9" w:rsidP="00BB35C9">
      <w:pPr>
        <w:pStyle w:val="PL"/>
        <w:spacing w:line="0" w:lineRule="atLeast"/>
        <w:rPr>
          <w:ins w:id="2721" w:author="Rapporteur" w:date="2020-08-17T09:54:00Z"/>
          <w:snapToGrid w:val="0"/>
        </w:rPr>
      </w:pPr>
      <w:ins w:id="2722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D86FBC3" w14:textId="77777777" w:rsidR="00BB35C9" w:rsidRPr="00707B3F" w:rsidRDefault="00BB35C9" w:rsidP="00BB35C9">
      <w:pPr>
        <w:pStyle w:val="PL"/>
        <w:spacing w:line="0" w:lineRule="atLeast"/>
        <w:rPr>
          <w:ins w:id="2723" w:author="Rapporteur" w:date="2020-08-17T09:54:00Z"/>
          <w:snapToGrid w:val="0"/>
        </w:rPr>
      </w:pPr>
      <w:ins w:id="2724" w:author="Rapporteur" w:date="2020-08-17T09:54:00Z">
        <w:r w:rsidRPr="00707B3F">
          <w:rPr>
            <w:snapToGrid w:val="0"/>
          </w:rPr>
          <w:tab/>
          <w:t>...</w:t>
        </w:r>
      </w:ins>
    </w:p>
    <w:p w14:paraId="5E753A8F" w14:textId="77777777" w:rsidR="00BB35C9" w:rsidRPr="00707B3F" w:rsidRDefault="00BB35C9" w:rsidP="00BB35C9">
      <w:pPr>
        <w:pStyle w:val="PL"/>
        <w:spacing w:line="0" w:lineRule="atLeast"/>
        <w:rPr>
          <w:ins w:id="2725" w:author="Rapporteur" w:date="2020-08-17T09:54:00Z"/>
          <w:snapToGrid w:val="0"/>
        </w:rPr>
      </w:pPr>
      <w:ins w:id="2726" w:author="Rapporteur" w:date="2020-08-17T09:54:00Z">
        <w:r w:rsidRPr="00707B3F">
          <w:rPr>
            <w:snapToGrid w:val="0"/>
          </w:rPr>
          <w:t>}</w:t>
        </w:r>
      </w:ins>
    </w:p>
    <w:p w14:paraId="52546E2B" w14:textId="77777777" w:rsidR="00BB35C9" w:rsidRPr="00707B3F" w:rsidRDefault="00BB35C9" w:rsidP="00BB35C9">
      <w:pPr>
        <w:pStyle w:val="PL"/>
        <w:spacing w:line="0" w:lineRule="atLeast"/>
        <w:rPr>
          <w:ins w:id="2727" w:author="Rapporteur" w:date="2020-08-17T09:54:00Z"/>
          <w:snapToGrid w:val="0"/>
        </w:rPr>
      </w:pPr>
    </w:p>
    <w:p w14:paraId="0C1348E2" w14:textId="77777777" w:rsidR="00BB35C9" w:rsidRPr="00707B3F" w:rsidRDefault="00BB35C9" w:rsidP="00BB35C9">
      <w:pPr>
        <w:pStyle w:val="PL"/>
        <w:spacing w:line="0" w:lineRule="atLeast"/>
        <w:rPr>
          <w:ins w:id="2728" w:author="Rapporteur" w:date="2020-08-17T09:54:00Z"/>
          <w:snapToGrid w:val="0"/>
        </w:rPr>
      </w:pPr>
      <w:ins w:id="272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 NRPPA-PROTOCOL-EXTENSION ::= {</w:t>
        </w:r>
      </w:ins>
    </w:p>
    <w:p w14:paraId="5ADFB0BC" w14:textId="77777777" w:rsidR="00BB35C9" w:rsidRPr="00707B3F" w:rsidRDefault="00BB35C9" w:rsidP="00BB35C9">
      <w:pPr>
        <w:pStyle w:val="PL"/>
        <w:spacing w:line="0" w:lineRule="atLeast"/>
        <w:rPr>
          <w:ins w:id="2730" w:author="Rapporteur" w:date="2020-08-17T09:54:00Z"/>
          <w:snapToGrid w:val="0"/>
        </w:rPr>
      </w:pPr>
      <w:ins w:id="2731" w:author="Rapporteur" w:date="2020-08-17T09:54:00Z">
        <w:r w:rsidRPr="00707B3F">
          <w:rPr>
            <w:snapToGrid w:val="0"/>
          </w:rPr>
          <w:tab/>
          <w:t>...</w:t>
        </w:r>
      </w:ins>
    </w:p>
    <w:p w14:paraId="528C03B2" w14:textId="77777777" w:rsidR="00BB35C9" w:rsidRPr="00707B3F" w:rsidRDefault="00BB35C9" w:rsidP="00BB35C9">
      <w:pPr>
        <w:pStyle w:val="PL"/>
        <w:spacing w:line="0" w:lineRule="atLeast"/>
        <w:rPr>
          <w:ins w:id="2732" w:author="Rapporteur" w:date="2020-08-17T09:54:00Z"/>
          <w:snapToGrid w:val="0"/>
        </w:rPr>
      </w:pPr>
      <w:ins w:id="2733" w:author="Rapporteur" w:date="2020-08-17T09:54:00Z">
        <w:r w:rsidRPr="00707B3F">
          <w:rPr>
            <w:snapToGrid w:val="0"/>
          </w:rPr>
          <w:t>}</w:t>
        </w:r>
      </w:ins>
    </w:p>
    <w:p w14:paraId="6076B6FA" w14:textId="77777777" w:rsidR="00BB35C9" w:rsidRPr="00707B3F" w:rsidRDefault="00BB35C9" w:rsidP="00BB35C9">
      <w:pPr>
        <w:pStyle w:val="PL"/>
        <w:spacing w:line="0" w:lineRule="atLeast"/>
        <w:rPr>
          <w:ins w:id="2734" w:author="Rapporteur" w:date="2020-08-17T09:54:00Z"/>
          <w:snapToGrid w:val="0"/>
        </w:rPr>
      </w:pPr>
    </w:p>
    <w:p w14:paraId="45568390" w14:textId="77777777" w:rsidR="00BB35C9" w:rsidRPr="00707B3F" w:rsidRDefault="00BB35C9" w:rsidP="00BB35C9">
      <w:pPr>
        <w:pStyle w:val="PL"/>
        <w:spacing w:line="0" w:lineRule="atLeast"/>
        <w:rPr>
          <w:ins w:id="2735" w:author="Rapporteur" w:date="2020-08-17T09:54:00Z"/>
          <w:snapToGrid w:val="0"/>
        </w:rPr>
      </w:pPr>
      <w:ins w:id="273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>-Item</w:t>
        </w:r>
      </w:ins>
    </w:p>
    <w:p w14:paraId="230216FD" w14:textId="77777777" w:rsidR="00BB35C9" w:rsidRPr="00707B3F" w:rsidRDefault="00BB35C9" w:rsidP="00BB35C9">
      <w:pPr>
        <w:pStyle w:val="PL"/>
        <w:spacing w:line="0" w:lineRule="atLeast"/>
        <w:rPr>
          <w:ins w:id="2737" w:author="Rapporteur" w:date="2020-08-17T09:54:00Z"/>
          <w:snapToGrid w:val="0"/>
        </w:rPr>
      </w:pPr>
    </w:p>
    <w:p w14:paraId="22389C10" w14:textId="77777777" w:rsidR="00BB35C9" w:rsidRPr="00707B3F" w:rsidRDefault="00BB35C9" w:rsidP="00BB35C9">
      <w:pPr>
        <w:pStyle w:val="PL"/>
        <w:spacing w:line="0" w:lineRule="atLeast"/>
        <w:rPr>
          <w:ins w:id="2738" w:author="Rapporteur" w:date="2020-08-17T09:54:00Z"/>
          <w:snapToGrid w:val="0"/>
        </w:rPr>
      </w:pPr>
      <w:ins w:id="273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70C7D578" w14:textId="77777777" w:rsidR="00BB35C9" w:rsidRDefault="00BB35C9" w:rsidP="00BB35C9">
      <w:pPr>
        <w:pStyle w:val="PL"/>
        <w:spacing w:line="0" w:lineRule="atLeast"/>
        <w:rPr>
          <w:ins w:id="2740" w:author="Rapporteur" w:date="2020-08-17T09:54:00Z"/>
          <w:snapToGrid w:val="0"/>
        </w:rPr>
      </w:pPr>
      <w:ins w:id="2741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3D555D9F" w14:textId="77777777" w:rsidR="00BB35C9" w:rsidRPr="00707B3F" w:rsidRDefault="00BB35C9" w:rsidP="00BB35C9">
      <w:pPr>
        <w:pStyle w:val="PL"/>
        <w:spacing w:line="0" w:lineRule="atLeast"/>
        <w:rPr>
          <w:ins w:id="2742" w:author="Rapporteur" w:date="2020-08-17T09:54:00Z"/>
          <w:snapToGrid w:val="0"/>
        </w:rPr>
      </w:pPr>
      <w:ins w:id="2743" w:author="Rapporteur" w:date="2020-08-17T09:54:00Z">
        <w:r>
          <w:rPr>
            <w:snapToGrid w:val="0"/>
          </w:rPr>
          <w:tab/>
          <w:t>valueSS-RSRP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0EF56E83" w14:textId="77777777" w:rsidR="00BB35C9" w:rsidRPr="00707B3F" w:rsidRDefault="00BB35C9" w:rsidP="00BB35C9">
      <w:pPr>
        <w:pStyle w:val="PL"/>
        <w:spacing w:line="0" w:lineRule="atLeast"/>
        <w:rPr>
          <w:ins w:id="2744" w:author="Rapporteur" w:date="2020-08-17T09:54:00Z"/>
          <w:snapToGrid w:val="0"/>
        </w:rPr>
      </w:pPr>
      <w:ins w:id="2745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89D5195" w14:textId="77777777" w:rsidR="00BB35C9" w:rsidRPr="00707B3F" w:rsidRDefault="00BB35C9" w:rsidP="00BB35C9">
      <w:pPr>
        <w:pStyle w:val="PL"/>
        <w:spacing w:line="0" w:lineRule="atLeast"/>
        <w:rPr>
          <w:ins w:id="2746" w:author="Rapporteur" w:date="2020-08-17T09:54:00Z"/>
          <w:snapToGrid w:val="0"/>
        </w:rPr>
      </w:pPr>
      <w:ins w:id="2747" w:author="Rapporteur" w:date="2020-08-17T09:54:00Z">
        <w:r w:rsidRPr="00707B3F">
          <w:rPr>
            <w:snapToGrid w:val="0"/>
          </w:rPr>
          <w:tab/>
          <w:t>...</w:t>
        </w:r>
      </w:ins>
    </w:p>
    <w:p w14:paraId="464FB199" w14:textId="77777777" w:rsidR="00BB35C9" w:rsidRPr="00707B3F" w:rsidRDefault="00BB35C9" w:rsidP="00BB35C9">
      <w:pPr>
        <w:pStyle w:val="PL"/>
        <w:spacing w:line="0" w:lineRule="atLeast"/>
        <w:rPr>
          <w:ins w:id="2748" w:author="Rapporteur" w:date="2020-08-17T09:54:00Z"/>
          <w:snapToGrid w:val="0"/>
        </w:rPr>
      </w:pPr>
      <w:ins w:id="2749" w:author="Rapporteur" w:date="2020-08-17T09:54:00Z">
        <w:r w:rsidRPr="00707B3F">
          <w:rPr>
            <w:snapToGrid w:val="0"/>
          </w:rPr>
          <w:t>}</w:t>
        </w:r>
      </w:ins>
    </w:p>
    <w:p w14:paraId="7A5D06C8" w14:textId="77777777" w:rsidR="00BB35C9" w:rsidRPr="00707B3F" w:rsidRDefault="00BB35C9" w:rsidP="00BB35C9">
      <w:pPr>
        <w:pStyle w:val="PL"/>
        <w:spacing w:line="0" w:lineRule="atLeast"/>
        <w:rPr>
          <w:ins w:id="2750" w:author="Rapporteur" w:date="2020-08-17T09:54:00Z"/>
          <w:snapToGrid w:val="0"/>
        </w:rPr>
      </w:pPr>
    </w:p>
    <w:p w14:paraId="5DDA1C71" w14:textId="77777777" w:rsidR="00BB35C9" w:rsidRPr="00707B3F" w:rsidRDefault="00BB35C9" w:rsidP="00BB35C9">
      <w:pPr>
        <w:pStyle w:val="PL"/>
        <w:spacing w:line="0" w:lineRule="atLeast"/>
        <w:rPr>
          <w:ins w:id="2751" w:author="Rapporteur" w:date="2020-08-17T09:54:00Z"/>
          <w:snapToGrid w:val="0"/>
        </w:rPr>
      </w:pPr>
      <w:ins w:id="275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13820993" w14:textId="77777777" w:rsidR="00BB35C9" w:rsidRPr="00707B3F" w:rsidRDefault="00BB35C9" w:rsidP="00BB35C9">
      <w:pPr>
        <w:pStyle w:val="PL"/>
        <w:spacing w:line="0" w:lineRule="atLeast"/>
        <w:rPr>
          <w:ins w:id="2753" w:author="Rapporteur" w:date="2020-08-17T09:54:00Z"/>
          <w:snapToGrid w:val="0"/>
        </w:rPr>
      </w:pPr>
      <w:ins w:id="2754" w:author="Rapporteur" w:date="2020-08-17T09:54:00Z">
        <w:r w:rsidRPr="00707B3F">
          <w:rPr>
            <w:snapToGrid w:val="0"/>
          </w:rPr>
          <w:tab/>
          <w:t>...</w:t>
        </w:r>
      </w:ins>
    </w:p>
    <w:p w14:paraId="7EB5FCCD" w14:textId="77777777" w:rsidR="00BB35C9" w:rsidRPr="00707B3F" w:rsidRDefault="00BB35C9" w:rsidP="00BB35C9">
      <w:pPr>
        <w:pStyle w:val="PL"/>
        <w:spacing w:line="0" w:lineRule="atLeast"/>
        <w:rPr>
          <w:ins w:id="2755" w:author="Rapporteur" w:date="2020-08-17T09:54:00Z"/>
          <w:snapToGrid w:val="0"/>
        </w:rPr>
      </w:pPr>
      <w:ins w:id="2756" w:author="Rapporteur" w:date="2020-08-17T09:54:00Z">
        <w:r w:rsidRPr="00707B3F">
          <w:rPr>
            <w:snapToGrid w:val="0"/>
          </w:rPr>
          <w:t>}</w:t>
        </w:r>
      </w:ins>
    </w:p>
    <w:p w14:paraId="26B051B7" w14:textId="77777777" w:rsidR="00BB35C9" w:rsidRDefault="00BB35C9" w:rsidP="00BB35C9">
      <w:pPr>
        <w:pStyle w:val="PL"/>
        <w:spacing w:line="0" w:lineRule="atLeast"/>
        <w:rPr>
          <w:ins w:id="2757" w:author="Rapporteur" w:date="2020-08-17T09:54:00Z"/>
          <w:snapToGrid w:val="0"/>
        </w:rPr>
      </w:pPr>
    </w:p>
    <w:p w14:paraId="553B9C17" w14:textId="77777777" w:rsidR="00BB35C9" w:rsidRPr="00707B3F" w:rsidRDefault="00BB35C9" w:rsidP="00BB35C9">
      <w:pPr>
        <w:pStyle w:val="PL"/>
        <w:spacing w:line="0" w:lineRule="atLeast"/>
        <w:rPr>
          <w:ins w:id="2758" w:author="Rapporteur" w:date="2020-08-17T09:54:00Z"/>
          <w:snapToGrid w:val="0"/>
        </w:rPr>
      </w:pPr>
      <w:ins w:id="2759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6AE00A8D" w14:textId="77777777" w:rsidR="00BB35C9" w:rsidRPr="00707B3F" w:rsidRDefault="00BB35C9" w:rsidP="00BB35C9">
      <w:pPr>
        <w:pStyle w:val="PL"/>
        <w:spacing w:line="0" w:lineRule="atLeast"/>
        <w:rPr>
          <w:ins w:id="2760" w:author="Rapporteur" w:date="2020-08-17T09:54:00Z"/>
          <w:snapToGrid w:val="0"/>
        </w:rPr>
      </w:pPr>
    </w:p>
    <w:p w14:paraId="3001A827" w14:textId="77777777" w:rsidR="00BB35C9" w:rsidRPr="00707B3F" w:rsidRDefault="00BB35C9" w:rsidP="00BB35C9">
      <w:pPr>
        <w:pStyle w:val="PL"/>
        <w:spacing w:line="0" w:lineRule="atLeast"/>
        <w:rPr>
          <w:ins w:id="2761" w:author="Rapporteur" w:date="2020-08-17T09:54:00Z"/>
          <w:snapToGrid w:val="0"/>
        </w:rPr>
      </w:pPr>
      <w:ins w:id="276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4A9CAD6B" w14:textId="77777777" w:rsidR="00BB35C9" w:rsidRPr="00707B3F" w:rsidRDefault="00BB35C9" w:rsidP="00BB35C9">
      <w:pPr>
        <w:pStyle w:val="PL"/>
        <w:spacing w:line="0" w:lineRule="atLeast"/>
        <w:rPr>
          <w:ins w:id="2763" w:author="Rapporteur" w:date="2020-08-17T09:54:00Z"/>
          <w:snapToGrid w:val="0"/>
        </w:rPr>
      </w:pPr>
      <w:ins w:id="276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77B5C61F" w14:textId="77777777" w:rsidR="00BB35C9" w:rsidRPr="00707B3F" w:rsidRDefault="00BB35C9" w:rsidP="00BB35C9">
      <w:pPr>
        <w:pStyle w:val="PL"/>
        <w:spacing w:line="0" w:lineRule="atLeast"/>
        <w:rPr>
          <w:ins w:id="2765" w:author="Rapporteur" w:date="2020-08-17T09:54:00Z"/>
          <w:snapToGrid w:val="0"/>
        </w:rPr>
      </w:pPr>
      <w:ins w:id="2766" w:author="Rapporteur" w:date="2020-08-17T09:54:00Z">
        <w:r w:rsidRPr="00707B3F">
          <w:rPr>
            <w:snapToGrid w:val="0"/>
          </w:rPr>
          <w:lastRenderedPageBreak/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37E94D1" w14:textId="77777777" w:rsidR="00BB35C9" w:rsidRPr="00707B3F" w:rsidRDefault="00BB35C9" w:rsidP="00BB35C9">
      <w:pPr>
        <w:pStyle w:val="PL"/>
        <w:spacing w:line="0" w:lineRule="atLeast"/>
        <w:rPr>
          <w:ins w:id="2767" w:author="Rapporteur" w:date="2020-08-17T09:54:00Z"/>
          <w:snapToGrid w:val="0"/>
        </w:rPr>
      </w:pPr>
      <w:ins w:id="276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A1FCBA5" w14:textId="77777777" w:rsidR="00BB35C9" w:rsidRDefault="00BB35C9" w:rsidP="00BB35C9">
      <w:pPr>
        <w:pStyle w:val="PL"/>
        <w:spacing w:line="0" w:lineRule="atLeast"/>
        <w:rPr>
          <w:ins w:id="2769" w:author="Rapporteur" w:date="2020-08-17T09:54:00Z"/>
          <w:snapToGrid w:val="0"/>
        </w:rPr>
      </w:pPr>
      <w:ins w:id="2770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0D48236" w14:textId="77777777" w:rsidR="00BB35C9" w:rsidRPr="00707B3F" w:rsidRDefault="00BB35C9" w:rsidP="00BB35C9">
      <w:pPr>
        <w:pStyle w:val="PL"/>
        <w:spacing w:line="0" w:lineRule="atLeast"/>
        <w:rPr>
          <w:ins w:id="2771" w:author="Rapporteur" w:date="2020-08-17T09:54:00Z"/>
          <w:snapToGrid w:val="0"/>
        </w:rPr>
      </w:pPr>
      <w:ins w:id="2772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3942277" w14:textId="77777777" w:rsidR="00BB35C9" w:rsidRPr="00FF5905" w:rsidRDefault="00BB35C9" w:rsidP="00BB35C9">
      <w:pPr>
        <w:pStyle w:val="PL"/>
        <w:spacing w:line="0" w:lineRule="atLeast"/>
        <w:rPr>
          <w:ins w:id="2773" w:author="Rapporteur" w:date="2020-08-17T09:54:00Z"/>
          <w:snapToGrid w:val="0"/>
          <w:lang w:val="fr-FR"/>
        </w:rPr>
      </w:pPr>
      <w:ins w:id="2774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ResultSS-RSRQ-Item-ExtIEs}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44FB08B2" w14:textId="77777777" w:rsidR="00BB35C9" w:rsidRPr="00707B3F" w:rsidRDefault="00BB35C9" w:rsidP="00BB35C9">
      <w:pPr>
        <w:pStyle w:val="PL"/>
        <w:spacing w:line="0" w:lineRule="atLeast"/>
        <w:rPr>
          <w:ins w:id="2775" w:author="Rapporteur" w:date="2020-08-17T09:54:00Z"/>
          <w:snapToGrid w:val="0"/>
        </w:rPr>
      </w:pPr>
      <w:ins w:id="2776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...</w:t>
        </w:r>
      </w:ins>
    </w:p>
    <w:p w14:paraId="6D8969DB" w14:textId="77777777" w:rsidR="00BB35C9" w:rsidRPr="00707B3F" w:rsidRDefault="00BB35C9" w:rsidP="00BB35C9">
      <w:pPr>
        <w:pStyle w:val="PL"/>
        <w:spacing w:line="0" w:lineRule="atLeast"/>
        <w:rPr>
          <w:ins w:id="2777" w:author="Rapporteur" w:date="2020-08-17T09:54:00Z"/>
          <w:snapToGrid w:val="0"/>
        </w:rPr>
      </w:pPr>
      <w:ins w:id="2778" w:author="Rapporteur" w:date="2020-08-17T09:54:00Z">
        <w:r w:rsidRPr="00707B3F">
          <w:rPr>
            <w:snapToGrid w:val="0"/>
          </w:rPr>
          <w:t>}</w:t>
        </w:r>
      </w:ins>
    </w:p>
    <w:p w14:paraId="4BAEE48E" w14:textId="77777777" w:rsidR="00BB35C9" w:rsidRPr="00707B3F" w:rsidRDefault="00BB35C9" w:rsidP="00BB35C9">
      <w:pPr>
        <w:pStyle w:val="PL"/>
        <w:spacing w:line="0" w:lineRule="atLeast"/>
        <w:rPr>
          <w:ins w:id="2779" w:author="Rapporteur" w:date="2020-08-17T09:54:00Z"/>
          <w:snapToGrid w:val="0"/>
        </w:rPr>
      </w:pPr>
    </w:p>
    <w:p w14:paraId="0F82E7F1" w14:textId="77777777" w:rsidR="00BB35C9" w:rsidRPr="00707B3F" w:rsidRDefault="00BB35C9" w:rsidP="00BB35C9">
      <w:pPr>
        <w:pStyle w:val="PL"/>
        <w:spacing w:line="0" w:lineRule="atLeast"/>
        <w:rPr>
          <w:ins w:id="2780" w:author="Rapporteur" w:date="2020-08-17T09:54:00Z"/>
          <w:snapToGrid w:val="0"/>
        </w:rPr>
      </w:pPr>
      <w:ins w:id="278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-Item-ExtIEs NRPPA-PROTOCOL-EXTENSION ::= {</w:t>
        </w:r>
      </w:ins>
    </w:p>
    <w:p w14:paraId="2C08BF8D" w14:textId="77777777" w:rsidR="00BB35C9" w:rsidRPr="00707B3F" w:rsidRDefault="00BB35C9" w:rsidP="00BB35C9">
      <w:pPr>
        <w:pStyle w:val="PL"/>
        <w:spacing w:line="0" w:lineRule="atLeast"/>
        <w:rPr>
          <w:ins w:id="2782" w:author="Rapporteur" w:date="2020-08-17T09:54:00Z"/>
          <w:snapToGrid w:val="0"/>
        </w:rPr>
      </w:pPr>
      <w:ins w:id="2783" w:author="Rapporteur" w:date="2020-08-17T09:54:00Z">
        <w:r w:rsidRPr="00707B3F">
          <w:rPr>
            <w:snapToGrid w:val="0"/>
          </w:rPr>
          <w:tab/>
          <w:t>...</w:t>
        </w:r>
      </w:ins>
    </w:p>
    <w:p w14:paraId="66A94422" w14:textId="77777777" w:rsidR="00BB35C9" w:rsidRPr="00707B3F" w:rsidRDefault="00BB35C9" w:rsidP="00BB35C9">
      <w:pPr>
        <w:pStyle w:val="PL"/>
        <w:spacing w:line="0" w:lineRule="atLeast"/>
        <w:rPr>
          <w:ins w:id="2784" w:author="Rapporteur" w:date="2020-08-17T09:54:00Z"/>
          <w:snapToGrid w:val="0"/>
        </w:rPr>
      </w:pPr>
      <w:ins w:id="2785" w:author="Rapporteur" w:date="2020-08-17T09:54:00Z">
        <w:r w:rsidRPr="00707B3F">
          <w:rPr>
            <w:snapToGrid w:val="0"/>
          </w:rPr>
          <w:t>}</w:t>
        </w:r>
      </w:ins>
    </w:p>
    <w:p w14:paraId="06A7CA3C" w14:textId="77777777" w:rsidR="00BB35C9" w:rsidRPr="00707B3F" w:rsidRDefault="00BB35C9" w:rsidP="00BB35C9">
      <w:pPr>
        <w:pStyle w:val="PL"/>
        <w:spacing w:line="0" w:lineRule="atLeast"/>
        <w:rPr>
          <w:ins w:id="2786" w:author="Rapporteur" w:date="2020-08-17T09:54:00Z"/>
          <w:snapToGrid w:val="0"/>
        </w:rPr>
      </w:pPr>
    </w:p>
    <w:p w14:paraId="6E061944" w14:textId="77777777" w:rsidR="00BB35C9" w:rsidRPr="00707B3F" w:rsidRDefault="00BB35C9" w:rsidP="00BB35C9">
      <w:pPr>
        <w:pStyle w:val="PL"/>
        <w:spacing w:line="0" w:lineRule="atLeast"/>
        <w:rPr>
          <w:ins w:id="2787" w:author="Rapporteur" w:date="2020-08-17T09:54:00Z"/>
          <w:snapToGrid w:val="0"/>
        </w:rPr>
      </w:pPr>
      <w:ins w:id="278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>-Item</w:t>
        </w:r>
      </w:ins>
    </w:p>
    <w:p w14:paraId="7B042BC1" w14:textId="77777777" w:rsidR="00BB35C9" w:rsidRPr="00707B3F" w:rsidRDefault="00BB35C9" w:rsidP="00BB35C9">
      <w:pPr>
        <w:pStyle w:val="PL"/>
        <w:spacing w:line="0" w:lineRule="atLeast"/>
        <w:rPr>
          <w:ins w:id="2789" w:author="Rapporteur" w:date="2020-08-17T09:54:00Z"/>
          <w:snapToGrid w:val="0"/>
        </w:rPr>
      </w:pPr>
    </w:p>
    <w:p w14:paraId="6A0F743C" w14:textId="77777777" w:rsidR="00BB35C9" w:rsidRPr="00707B3F" w:rsidRDefault="00BB35C9" w:rsidP="00BB35C9">
      <w:pPr>
        <w:pStyle w:val="PL"/>
        <w:spacing w:line="0" w:lineRule="atLeast"/>
        <w:rPr>
          <w:ins w:id="2790" w:author="Rapporteur" w:date="2020-08-17T09:54:00Z"/>
          <w:snapToGrid w:val="0"/>
        </w:rPr>
      </w:pPr>
      <w:ins w:id="279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6DEB1C01" w14:textId="77777777" w:rsidR="00BB35C9" w:rsidRDefault="00BB35C9" w:rsidP="00BB35C9">
      <w:pPr>
        <w:pStyle w:val="PL"/>
        <w:spacing w:line="0" w:lineRule="atLeast"/>
        <w:rPr>
          <w:ins w:id="2792" w:author="Rapporteur" w:date="2020-08-17T09:54:00Z"/>
          <w:snapToGrid w:val="0"/>
        </w:rPr>
      </w:pPr>
      <w:ins w:id="279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6F9E3604" w14:textId="77777777" w:rsidR="00BB35C9" w:rsidRPr="00707B3F" w:rsidRDefault="00BB35C9" w:rsidP="00BB35C9">
      <w:pPr>
        <w:pStyle w:val="PL"/>
        <w:spacing w:line="0" w:lineRule="atLeast"/>
        <w:rPr>
          <w:ins w:id="2794" w:author="Rapporteur" w:date="2020-08-17T09:54:00Z"/>
          <w:snapToGrid w:val="0"/>
        </w:rPr>
      </w:pPr>
      <w:ins w:id="2795" w:author="Rapporteur" w:date="2020-08-17T09:54:00Z">
        <w:r>
          <w:rPr>
            <w:snapToGrid w:val="0"/>
          </w:rPr>
          <w:tab/>
          <w:t>valueSS-RSRQ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238B27C6" w14:textId="77777777" w:rsidR="00BB35C9" w:rsidRPr="00707B3F" w:rsidRDefault="00BB35C9" w:rsidP="00BB35C9">
      <w:pPr>
        <w:pStyle w:val="PL"/>
        <w:spacing w:line="0" w:lineRule="atLeast"/>
        <w:rPr>
          <w:ins w:id="2796" w:author="Rapporteur" w:date="2020-08-17T09:54:00Z"/>
          <w:snapToGrid w:val="0"/>
        </w:rPr>
      </w:pPr>
      <w:ins w:id="2797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C819532" w14:textId="77777777" w:rsidR="00BB35C9" w:rsidRPr="00707B3F" w:rsidRDefault="00BB35C9" w:rsidP="00BB35C9">
      <w:pPr>
        <w:pStyle w:val="PL"/>
        <w:spacing w:line="0" w:lineRule="atLeast"/>
        <w:rPr>
          <w:ins w:id="2798" w:author="Rapporteur" w:date="2020-08-17T09:54:00Z"/>
          <w:snapToGrid w:val="0"/>
        </w:rPr>
      </w:pPr>
      <w:ins w:id="2799" w:author="Rapporteur" w:date="2020-08-17T09:54:00Z">
        <w:r w:rsidRPr="00707B3F">
          <w:rPr>
            <w:snapToGrid w:val="0"/>
          </w:rPr>
          <w:tab/>
          <w:t>...</w:t>
        </w:r>
      </w:ins>
    </w:p>
    <w:p w14:paraId="024576D6" w14:textId="77777777" w:rsidR="00BB35C9" w:rsidRPr="00707B3F" w:rsidRDefault="00BB35C9" w:rsidP="00BB35C9">
      <w:pPr>
        <w:pStyle w:val="PL"/>
        <w:spacing w:line="0" w:lineRule="atLeast"/>
        <w:rPr>
          <w:ins w:id="2800" w:author="Rapporteur" w:date="2020-08-17T09:54:00Z"/>
          <w:snapToGrid w:val="0"/>
        </w:rPr>
      </w:pPr>
      <w:ins w:id="2801" w:author="Rapporteur" w:date="2020-08-17T09:54:00Z">
        <w:r w:rsidRPr="00707B3F">
          <w:rPr>
            <w:snapToGrid w:val="0"/>
          </w:rPr>
          <w:t>}</w:t>
        </w:r>
      </w:ins>
    </w:p>
    <w:p w14:paraId="3DEC90C9" w14:textId="77777777" w:rsidR="00BB35C9" w:rsidRPr="00707B3F" w:rsidRDefault="00BB35C9" w:rsidP="00BB35C9">
      <w:pPr>
        <w:pStyle w:val="PL"/>
        <w:spacing w:line="0" w:lineRule="atLeast"/>
        <w:rPr>
          <w:ins w:id="2802" w:author="Rapporteur" w:date="2020-08-17T09:54:00Z"/>
          <w:snapToGrid w:val="0"/>
        </w:rPr>
      </w:pPr>
    </w:p>
    <w:p w14:paraId="377B4CD5" w14:textId="77777777" w:rsidR="00BB35C9" w:rsidRPr="00707B3F" w:rsidRDefault="00BB35C9" w:rsidP="00BB35C9">
      <w:pPr>
        <w:pStyle w:val="PL"/>
        <w:spacing w:line="0" w:lineRule="atLeast"/>
        <w:rPr>
          <w:ins w:id="2803" w:author="Rapporteur" w:date="2020-08-17T09:54:00Z"/>
          <w:snapToGrid w:val="0"/>
        </w:rPr>
      </w:pPr>
      <w:ins w:id="2804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103F61BF" w14:textId="77777777" w:rsidR="00BB35C9" w:rsidRPr="00707B3F" w:rsidRDefault="00BB35C9" w:rsidP="00BB35C9">
      <w:pPr>
        <w:pStyle w:val="PL"/>
        <w:spacing w:line="0" w:lineRule="atLeast"/>
        <w:rPr>
          <w:ins w:id="2805" w:author="Rapporteur" w:date="2020-08-17T09:54:00Z"/>
          <w:snapToGrid w:val="0"/>
        </w:rPr>
      </w:pPr>
      <w:ins w:id="2806" w:author="Rapporteur" w:date="2020-08-17T09:54:00Z">
        <w:r w:rsidRPr="00707B3F">
          <w:rPr>
            <w:snapToGrid w:val="0"/>
          </w:rPr>
          <w:tab/>
          <w:t>...</w:t>
        </w:r>
      </w:ins>
    </w:p>
    <w:p w14:paraId="6A95921C" w14:textId="77777777" w:rsidR="00BB35C9" w:rsidRPr="00707B3F" w:rsidRDefault="00BB35C9" w:rsidP="00BB35C9">
      <w:pPr>
        <w:pStyle w:val="PL"/>
        <w:spacing w:line="0" w:lineRule="atLeast"/>
        <w:rPr>
          <w:ins w:id="2807" w:author="Rapporteur" w:date="2020-08-17T09:54:00Z"/>
          <w:snapToGrid w:val="0"/>
        </w:rPr>
      </w:pPr>
      <w:ins w:id="2808" w:author="Rapporteur" w:date="2020-08-17T09:54:00Z">
        <w:r w:rsidRPr="00707B3F">
          <w:rPr>
            <w:snapToGrid w:val="0"/>
          </w:rPr>
          <w:t>}</w:t>
        </w:r>
      </w:ins>
    </w:p>
    <w:p w14:paraId="07131F15" w14:textId="77777777" w:rsidR="00BB35C9" w:rsidRPr="00707B3F" w:rsidRDefault="00BB35C9" w:rsidP="00BB35C9">
      <w:pPr>
        <w:pStyle w:val="PL"/>
        <w:spacing w:line="0" w:lineRule="atLeast"/>
        <w:rPr>
          <w:ins w:id="2809" w:author="Rapporteur" w:date="2020-08-17T09:54:00Z"/>
          <w:snapToGrid w:val="0"/>
        </w:rPr>
      </w:pPr>
    </w:p>
    <w:p w14:paraId="039C131E" w14:textId="77777777" w:rsidR="00BB35C9" w:rsidRPr="00707B3F" w:rsidRDefault="00BB35C9" w:rsidP="00BB35C9">
      <w:pPr>
        <w:pStyle w:val="PL"/>
        <w:spacing w:line="0" w:lineRule="atLeast"/>
        <w:rPr>
          <w:ins w:id="2810" w:author="Rapporteur" w:date="2020-08-17T09:54:00Z"/>
          <w:snapToGrid w:val="0"/>
        </w:rPr>
      </w:pPr>
    </w:p>
    <w:p w14:paraId="159619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3A49EA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0AA47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5F91297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EF071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934A45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0391C1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09C681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693C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34EBA2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E49162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4E4C7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CBAB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88E88D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3E4E301B" w14:textId="77777777" w:rsidR="00BB35C9" w:rsidRPr="00707B3F" w:rsidRDefault="00BB35C9" w:rsidP="00BB35C9">
      <w:pPr>
        <w:pStyle w:val="PL"/>
        <w:spacing w:line="0" w:lineRule="atLeast"/>
        <w:rPr>
          <w:ins w:id="2811" w:author="Rapporteur" w:date="2020-08-17T09:54:00Z"/>
          <w:snapToGrid w:val="0"/>
        </w:rPr>
      </w:pPr>
      <w:ins w:id="281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NR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</w:t>
        </w:r>
      </w:ins>
    </w:p>
    <w:p w14:paraId="58984F34" w14:textId="77777777" w:rsidR="00BB35C9" w:rsidRPr="00707B3F" w:rsidRDefault="00BB35C9" w:rsidP="00BB35C9">
      <w:pPr>
        <w:pStyle w:val="PL"/>
        <w:spacing w:line="0" w:lineRule="atLeast"/>
        <w:rPr>
          <w:ins w:id="2813" w:author="Rapporteur" w:date="2020-08-17T09:54:00Z"/>
          <w:snapToGrid w:val="0"/>
        </w:rPr>
      </w:pPr>
    </w:p>
    <w:p w14:paraId="66235E19" w14:textId="77777777" w:rsidR="00BB35C9" w:rsidRPr="00707B3F" w:rsidRDefault="00BB35C9" w:rsidP="00BB35C9">
      <w:pPr>
        <w:pStyle w:val="PL"/>
        <w:spacing w:line="0" w:lineRule="atLeast"/>
        <w:rPr>
          <w:ins w:id="2814" w:author="Rapporteur" w:date="2020-08-17T09:54:00Z"/>
          <w:snapToGrid w:val="0"/>
        </w:rPr>
      </w:pPr>
      <w:ins w:id="281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 ::= SEQUENCE {</w:t>
        </w:r>
      </w:ins>
    </w:p>
    <w:p w14:paraId="75DDC79C" w14:textId="77777777" w:rsidR="00BB35C9" w:rsidRPr="00707B3F" w:rsidRDefault="00BB35C9" w:rsidP="00BB35C9">
      <w:pPr>
        <w:pStyle w:val="PL"/>
        <w:spacing w:line="0" w:lineRule="atLeast"/>
        <w:rPr>
          <w:ins w:id="2816" w:author="Rapporteur" w:date="2020-08-17T09:54:00Z"/>
          <w:snapToGrid w:val="0"/>
        </w:rPr>
      </w:pPr>
      <w:ins w:id="281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583FA667" w14:textId="77777777" w:rsidR="00BB35C9" w:rsidRPr="00707B3F" w:rsidRDefault="00BB35C9" w:rsidP="00BB35C9">
      <w:pPr>
        <w:pStyle w:val="PL"/>
        <w:spacing w:line="0" w:lineRule="atLeast"/>
        <w:rPr>
          <w:ins w:id="2818" w:author="Rapporteur" w:date="2020-08-17T09:54:00Z"/>
          <w:snapToGrid w:val="0"/>
        </w:rPr>
      </w:pPr>
      <w:ins w:id="281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CDFABA4" w14:textId="77777777" w:rsidR="00BB35C9" w:rsidRDefault="00BB35C9" w:rsidP="00BB35C9">
      <w:pPr>
        <w:pStyle w:val="PL"/>
        <w:spacing w:line="0" w:lineRule="atLeast"/>
        <w:rPr>
          <w:ins w:id="2820" w:author="Rapporteur" w:date="2020-08-17T09:54:00Z"/>
          <w:snapToGrid w:val="0"/>
        </w:rPr>
      </w:pPr>
      <w:ins w:id="2821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BC86D79" w14:textId="77777777" w:rsidR="00BB35C9" w:rsidRDefault="00BB35C9" w:rsidP="00BB35C9">
      <w:pPr>
        <w:pStyle w:val="PL"/>
        <w:spacing w:line="0" w:lineRule="atLeast"/>
        <w:rPr>
          <w:ins w:id="2822" w:author="Rapporteur" w:date="2020-08-17T09:54:00Z"/>
          <w:snapToGrid w:val="0"/>
        </w:rPr>
      </w:pPr>
      <w:ins w:id="2823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631C8BF4" w14:textId="77777777" w:rsidR="00BB35C9" w:rsidRPr="00707B3F" w:rsidRDefault="00BB35C9" w:rsidP="00BB35C9">
      <w:pPr>
        <w:pStyle w:val="PL"/>
        <w:spacing w:line="0" w:lineRule="atLeast"/>
        <w:rPr>
          <w:ins w:id="2824" w:author="Rapporteur" w:date="2020-08-17T09:54:00Z"/>
          <w:snapToGrid w:val="0"/>
        </w:rPr>
      </w:pPr>
      <w:ins w:id="2825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31F70A" w14:textId="77777777" w:rsidR="00BB35C9" w:rsidRPr="00707B3F" w:rsidRDefault="00BB35C9" w:rsidP="00BB35C9">
      <w:pPr>
        <w:pStyle w:val="PL"/>
        <w:spacing w:line="0" w:lineRule="atLeast"/>
        <w:rPr>
          <w:ins w:id="2826" w:author="Rapporteur" w:date="2020-08-17T09:54:00Z"/>
          <w:snapToGrid w:val="0"/>
        </w:rPr>
      </w:pPr>
      <w:ins w:id="2827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CDF2DF2" w14:textId="77777777" w:rsidR="00BB35C9" w:rsidRPr="00707B3F" w:rsidRDefault="00BB35C9" w:rsidP="00BB35C9">
      <w:pPr>
        <w:pStyle w:val="PL"/>
        <w:spacing w:line="0" w:lineRule="atLeast"/>
        <w:rPr>
          <w:ins w:id="2828" w:author="Rapporteur" w:date="2020-08-17T09:54:00Z"/>
          <w:snapToGrid w:val="0"/>
        </w:rPr>
      </w:pPr>
      <w:ins w:id="2829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8F28BA8" w14:textId="77777777" w:rsidR="00BB35C9" w:rsidRPr="00707B3F" w:rsidRDefault="00BB35C9" w:rsidP="00BB35C9">
      <w:pPr>
        <w:pStyle w:val="PL"/>
        <w:spacing w:line="0" w:lineRule="atLeast"/>
        <w:rPr>
          <w:ins w:id="2830" w:author="Rapporteur" w:date="2020-08-17T09:54:00Z"/>
          <w:snapToGrid w:val="0"/>
        </w:rPr>
      </w:pPr>
      <w:ins w:id="2831" w:author="Rapporteur" w:date="2020-08-17T09:54:00Z">
        <w:r w:rsidRPr="00707B3F">
          <w:rPr>
            <w:snapToGrid w:val="0"/>
          </w:rPr>
          <w:tab/>
          <w:t>...</w:t>
        </w:r>
      </w:ins>
    </w:p>
    <w:p w14:paraId="1BE497DB" w14:textId="77777777" w:rsidR="00BB35C9" w:rsidRPr="00707B3F" w:rsidRDefault="00BB35C9" w:rsidP="00BB35C9">
      <w:pPr>
        <w:pStyle w:val="PL"/>
        <w:spacing w:line="0" w:lineRule="atLeast"/>
        <w:rPr>
          <w:ins w:id="2832" w:author="Rapporteur" w:date="2020-08-17T09:54:00Z"/>
          <w:snapToGrid w:val="0"/>
        </w:rPr>
      </w:pPr>
      <w:ins w:id="2833" w:author="Rapporteur" w:date="2020-08-17T09:54:00Z">
        <w:r w:rsidRPr="00707B3F">
          <w:rPr>
            <w:snapToGrid w:val="0"/>
          </w:rPr>
          <w:t>}</w:t>
        </w:r>
      </w:ins>
    </w:p>
    <w:p w14:paraId="2BA26EA6" w14:textId="77777777" w:rsidR="00BB35C9" w:rsidRPr="00707B3F" w:rsidRDefault="00BB35C9" w:rsidP="00BB35C9">
      <w:pPr>
        <w:pStyle w:val="PL"/>
        <w:spacing w:line="0" w:lineRule="atLeast"/>
        <w:rPr>
          <w:ins w:id="2834" w:author="Rapporteur" w:date="2020-08-17T09:54:00Z"/>
          <w:snapToGrid w:val="0"/>
        </w:rPr>
      </w:pPr>
    </w:p>
    <w:p w14:paraId="117B91BA" w14:textId="77777777" w:rsidR="00BB35C9" w:rsidRPr="00707B3F" w:rsidRDefault="00BB35C9" w:rsidP="00BB35C9">
      <w:pPr>
        <w:pStyle w:val="PL"/>
        <w:spacing w:line="0" w:lineRule="atLeast"/>
        <w:rPr>
          <w:ins w:id="2835" w:author="Rapporteur" w:date="2020-08-17T09:54:00Z"/>
          <w:snapToGrid w:val="0"/>
        </w:rPr>
      </w:pPr>
      <w:ins w:id="2836" w:author="Rapporteur" w:date="2020-08-17T09:54:00Z">
        <w:r w:rsidRPr="00707B3F">
          <w:rPr>
            <w:snapToGrid w:val="0"/>
          </w:rPr>
          <w:lastRenderedPageBreak/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 NRPPA-PROTOCOL-EXTENSION ::= {</w:t>
        </w:r>
      </w:ins>
    </w:p>
    <w:p w14:paraId="4C92419E" w14:textId="77777777" w:rsidR="00BB35C9" w:rsidRPr="00707B3F" w:rsidRDefault="00BB35C9" w:rsidP="00BB35C9">
      <w:pPr>
        <w:pStyle w:val="PL"/>
        <w:spacing w:line="0" w:lineRule="atLeast"/>
        <w:rPr>
          <w:ins w:id="2837" w:author="Rapporteur" w:date="2020-08-17T09:54:00Z"/>
          <w:snapToGrid w:val="0"/>
        </w:rPr>
      </w:pPr>
      <w:ins w:id="2838" w:author="Rapporteur" w:date="2020-08-17T09:54:00Z">
        <w:r w:rsidRPr="00707B3F">
          <w:rPr>
            <w:snapToGrid w:val="0"/>
          </w:rPr>
          <w:tab/>
          <w:t>...</w:t>
        </w:r>
      </w:ins>
    </w:p>
    <w:p w14:paraId="21EC3B51" w14:textId="77777777" w:rsidR="00BB35C9" w:rsidRPr="00707B3F" w:rsidRDefault="00BB35C9" w:rsidP="00BB35C9">
      <w:pPr>
        <w:pStyle w:val="PL"/>
        <w:spacing w:line="0" w:lineRule="atLeast"/>
        <w:rPr>
          <w:ins w:id="2839" w:author="Rapporteur" w:date="2020-08-17T09:54:00Z"/>
          <w:snapToGrid w:val="0"/>
        </w:rPr>
      </w:pPr>
      <w:ins w:id="2840" w:author="Rapporteur" w:date="2020-08-17T09:54:00Z">
        <w:r w:rsidRPr="00707B3F">
          <w:rPr>
            <w:snapToGrid w:val="0"/>
          </w:rPr>
          <w:t>}</w:t>
        </w:r>
      </w:ins>
    </w:p>
    <w:p w14:paraId="7EAC61FF" w14:textId="77777777" w:rsidR="00BB35C9" w:rsidRPr="00707B3F" w:rsidRDefault="00BB35C9" w:rsidP="00BB35C9">
      <w:pPr>
        <w:pStyle w:val="PL"/>
        <w:spacing w:line="0" w:lineRule="atLeast"/>
        <w:rPr>
          <w:ins w:id="2841" w:author="Rapporteur" w:date="2020-08-17T09:54:00Z"/>
          <w:snapToGrid w:val="0"/>
        </w:rPr>
      </w:pPr>
    </w:p>
    <w:p w14:paraId="363870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E31175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C586D0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575B36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6148A1F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3A7ADD1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680C3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64D6010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},</w:t>
      </w:r>
    </w:p>
    <w:p w14:paraId="00F2D1AD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uTRA-RSCP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UTRA-RSCP OPTIONAL,</w:t>
      </w:r>
    </w:p>
    <w:p w14:paraId="7E6282A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uTRA-EcN0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UTRA-EcN0 OPTIONAL,</w:t>
      </w:r>
    </w:p>
    <w:p w14:paraId="243C4D3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sv-SE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ResultUTRAN-Item-ExtIEs} } OPTIONAL,</w:t>
      </w:r>
    </w:p>
    <w:p w14:paraId="386A191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fr-FR"/>
        </w:rPr>
        <w:tab/>
      </w:r>
      <w:r w:rsidRPr="00170554">
        <w:rPr>
          <w:lang w:val="sv-SE"/>
        </w:rPr>
        <w:t>...</w:t>
      </w:r>
    </w:p>
    <w:p w14:paraId="59520583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3AAA513A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32FAE15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ResultUTRAN-Item-ExtIEs NRPPA-PROTOCOL-EXTENSION ::= {</w:t>
      </w:r>
    </w:p>
    <w:p w14:paraId="5DA43E3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00F4B6B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712CE1E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377A38DB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RSSI ::= INTEGER (0..63, ...)</w:t>
      </w:r>
    </w:p>
    <w:p w14:paraId="66E3F456" w14:textId="77777777" w:rsidR="00BB35C9" w:rsidRPr="00170554" w:rsidRDefault="00BB35C9" w:rsidP="00BB35C9">
      <w:pPr>
        <w:pStyle w:val="PL"/>
        <w:spacing w:line="0" w:lineRule="atLeast"/>
        <w:rPr>
          <w:lang w:val="sv-SE"/>
        </w:rPr>
      </w:pPr>
    </w:p>
    <w:p w14:paraId="52216BB8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72E61EF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105444F1" w14:textId="77777777" w:rsidR="005C5674" w:rsidRDefault="005C5674" w:rsidP="005C5674">
      <w:pPr>
        <w:pStyle w:val="PL"/>
        <w:spacing w:line="0" w:lineRule="atLeast"/>
        <w:rPr>
          <w:ins w:id="2842" w:author="Huawei" w:date="2020-07-30T17:34:00Z"/>
          <w:snapToGrid w:val="0"/>
        </w:rPr>
      </w:pPr>
      <w:ins w:id="2843" w:author="Huawei" w:date="2020-07-30T17:34:00Z">
        <w:r w:rsidRPr="002A423A">
          <w:rPr>
            <w:highlight w:val="cyan"/>
            <w:rPrChange w:id="2844" w:author="Huawei" w:date="2020-07-30T17:37:00Z">
              <w:rPr/>
            </w:rPrChange>
          </w:rPr>
          <w:t>SlotNumber ::= INTEGER (0..</w:t>
        </w:r>
      </w:ins>
      <w:ins w:id="2845" w:author="Huawei" w:date="2020-07-30T17:35:00Z">
        <w:r w:rsidRPr="002A423A">
          <w:rPr>
            <w:highlight w:val="cyan"/>
            <w:rPrChange w:id="2846" w:author="Huawei" w:date="2020-07-30T17:37:00Z">
              <w:rPr/>
            </w:rPrChange>
          </w:rPr>
          <w:t>79</w:t>
        </w:r>
      </w:ins>
      <w:ins w:id="2847" w:author="Huawei" w:date="2020-07-30T17:34:00Z">
        <w:r w:rsidRPr="002A423A">
          <w:rPr>
            <w:highlight w:val="cyan"/>
            <w:rPrChange w:id="2848" w:author="Huawei" w:date="2020-07-30T17:37:00Z">
              <w:rPr/>
            </w:rPrChange>
          </w:rPr>
          <w:t>)</w:t>
        </w:r>
      </w:ins>
    </w:p>
    <w:p w14:paraId="201B9C4D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5E47F74F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797003D5" w14:textId="77777777" w:rsidR="00BB35C9" w:rsidRPr="00805AE0" w:rsidRDefault="00BB35C9" w:rsidP="00BB35C9">
      <w:pPr>
        <w:pStyle w:val="PL"/>
        <w:spacing w:line="0" w:lineRule="atLeast"/>
        <w:rPr>
          <w:ins w:id="2849" w:author="Rapporteur" w:date="2020-08-17T09:54:00Z"/>
          <w:snapToGrid w:val="0"/>
        </w:rPr>
      </w:pPr>
      <w:ins w:id="2850" w:author="Rapporteur" w:date="2020-08-17T09:54:00Z">
        <w:r w:rsidRPr="00805AE0">
          <w:rPr>
            <w:snapToGrid w:val="0"/>
          </w:rPr>
          <w:t>SRSConfiguration ::= SEQUENCE {</w:t>
        </w:r>
      </w:ins>
    </w:p>
    <w:p w14:paraId="595005CD" w14:textId="77777777" w:rsidR="00BB35C9" w:rsidRDefault="00BB35C9" w:rsidP="00BB35C9">
      <w:pPr>
        <w:pStyle w:val="PL"/>
        <w:spacing w:line="0" w:lineRule="atLeast"/>
        <w:rPr>
          <w:ins w:id="2851" w:author="Rapporteur" w:date="2020-08-17T09:54:00Z"/>
          <w:snapToGrid w:val="0"/>
        </w:rPr>
      </w:pPr>
      <w:ins w:id="2852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DFB7A63" w14:textId="77777777" w:rsidR="00BB35C9" w:rsidRPr="004151EA" w:rsidRDefault="00BB35C9" w:rsidP="00BB35C9">
      <w:pPr>
        <w:pStyle w:val="PL"/>
        <w:spacing w:line="0" w:lineRule="atLeast"/>
        <w:rPr>
          <w:ins w:id="2853" w:author="Rapporteur" w:date="2020-08-17T09:54:00Z"/>
          <w:noProof w:val="0"/>
        </w:rPr>
      </w:pPr>
      <w:ins w:id="2854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sFNInitializationTime BIT STRING (SIZE(64)),</w:t>
        </w:r>
      </w:ins>
    </w:p>
    <w:p w14:paraId="63931DE6" w14:textId="77777777" w:rsidR="00BB35C9" w:rsidRPr="004151EA" w:rsidRDefault="00BB35C9" w:rsidP="00BB35C9">
      <w:pPr>
        <w:pStyle w:val="PL"/>
        <w:rPr>
          <w:ins w:id="2855" w:author="Rapporteur" w:date="2020-08-17T09:54:00Z"/>
          <w:noProof w:val="0"/>
        </w:rPr>
      </w:pPr>
      <w:ins w:id="2856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805AE0">
          <w:rPr>
            <w:snapToGrid w:val="0"/>
          </w:rPr>
          <w:t>SRSConfiguration</w:t>
        </w:r>
        <w:r w:rsidRPr="004151EA">
          <w:rPr>
            <w:noProof w:val="0"/>
          </w:rPr>
          <w:t>-ExtIEs } } OPTIONAL,</w:t>
        </w:r>
      </w:ins>
    </w:p>
    <w:p w14:paraId="1DEEFD2A" w14:textId="77777777" w:rsidR="00BB35C9" w:rsidRPr="00EA5FA7" w:rsidRDefault="00BB35C9" w:rsidP="00BB35C9">
      <w:pPr>
        <w:pStyle w:val="PL"/>
        <w:rPr>
          <w:ins w:id="2857" w:author="Rapporteur" w:date="2020-08-17T09:54:00Z"/>
          <w:noProof w:val="0"/>
        </w:rPr>
      </w:pPr>
      <w:ins w:id="2858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7472EA5A" w14:textId="77777777" w:rsidR="00BB35C9" w:rsidRPr="00EA5FA7" w:rsidRDefault="00BB35C9" w:rsidP="00BB35C9">
      <w:pPr>
        <w:pStyle w:val="PL"/>
        <w:rPr>
          <w:ins w:id="2859" w:author="Rapporteur" w:date="2020-08-17T09:54:00Z"/>
          <w:noProof w:val="0"/>
        </w:rPr>
      </w:pPr>
      <w:ins w:id="2860" w:author="Rapporteur" w:date="2020-08-17T09:54:00Z">
        <w:r w:rsidRPr="00EA5FA7">
          <w:rPr>
            <w:noProof w:val="0"/>
          </w:rPr>
          <w:t>}</w:t>
        </w:r>
      </w:ins>
    </w:p>
    <w:p w14:paraId="77958470" w14:textId="77777777" w:rsidR="00BB35C9" w:rsidRPr="00EA5FA7" w:rsidRDefault="00BB35C9" w:rsidP="00BB35C9">
      <w:pPr>
        <w:pStyle w:val="PL"/>
        <w:rPr>
          <w:ins w:id="2861" w:author="Rapporteur" w:date="2020-08-17T09:54:00Z"/>
          <w:noProof w:val="0"/>
        </w:rPr>
      </w:pPr>
    </w:p>
    <w:p w14:paraId="3E06C5BB" w14:textId="77777777" w:rsidR="00BB35C9" w:rsidRPr="00EA5FA7" w:rsidRDefault="00BB35C9" w:rsidP="00BB35C9">
      <w:pPr>
        <w:pStyle w:val="PL"/>
        <w:rPr>
          <w:ins w:id="2862" w:author="Rapporteur" w:date="2020-08-17T09:54:00Z"/>
          <w:noProof w:val="0"/>
        </w:rPr>
      </w:pPr>
      <w:ins w:id="2863" w:author="Rapporteur" w:date="2020-08-17T09:54:00Z">
        <w:r w:rsidRPr="00805AE0">
          <w:rPr>
            <w:snapToGrid w:val="0"/>
          </w:rPr>
          <w:t>SRSConfiguration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4DC7951" w14:textId="77777777" w:rsidR="00BB35C9" w:rsidRPr="00EA5FA7" w:rsidRDefault="00BB35C9" w:rsidP="00BB35C9">
      <w:pPr>
        <w:pStyle w:val="PL"/>
        <w:rPr>
          <w:ins w:id="2864" w:author="Rapporteur" w:date="2020-08-17T09:54:00Z"/>
          <w:noProof w:val="0"/>
        </w:rPr>
      </w:pPr>
      <w:ins w:id="2865" w:author="Rapporteur" w:date="2020-08-17T09:54:00Z">
        <w:r w:rsidRPr="00EA5FA7">
          <w:rPr>
            <w:noProof w:val="0"/>
          </w:rPr>
          <w:tab/>
          <w:t>...</w:t>
        </w:r>
      </w:ins>
    </w:p>
    <w:p w14:paraId="3926DEDC" w14:textId="77777777" w:rsidR="00BB35C9" w:rsidRDefault="00BB35C9" w:rsidP="00BB35C9">
      <w:pPr>
        <w:pStyle w:val="PL"/>
        <w:rPr>
          <w:ins w:id="2866" w:author="Rapporteur" w:date="2020-08-17T09:54:00Z"/>
          <w:noProof w:val="0"/>
        </w:rPr>
      </w:pPr>
      <w:ins w:id="2867" w:author="Rapporteur" w:date="2020-08-17T09:54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23406DDF" w14:textId="77777777" w:rsidR="00BB35C9" w:rsidRDefault="00BB35C9" w:rsidP="00BB35C9">
      <w:pPr>
        <w:pStyle w:val="PL"/>
        <w:spacing w:line="0" w:lineRule="atLeast"/>
        <w:rPr>
          <w:ins w:id="2868" w:author="Rapporteur" w:date="2020-08-17T09:54:00Z"/>
          <w:snapToGrid w:val="0"/>
        </w:rPr>
      </w:pPr>
    </w:p>
    <w:p w14:paraId="79C3D694" w14:textId="77777777" w:rsidR="00BB35C9" w:rsidRDefault="00BB35C9" w:rsidP="00BB35C9">
      <w:pPr>
        <w:pStyle w:val="PL"/>
        <w:spacing w:line="0" w:lineRule="atLeast"/>
        <w:rPr>
          <w:ins w:id="2869" w:author="Rapporteur" w:date="2020-08-17T09:54:00Z"/>
          <w:snapToGrid w:val="0"/>
        </w:rPr>
      </w:pPr>
    </w:p>
    <w:p w14:paraId="690BF269" w14:textId="77777777" w:rsidR="00BB35C9" w:rsidRPr="00707B3F" w:rsidRDefault="00BB35C9" w:rsidP="00BB35C9">
      <w:pPr>
        <w:pStyle w:val="PL"/>
        <w:spacing w:line="0" w:lineRule="atLeast"/>
        <w:rPr>
          <w:ins w:id="2870" w:author="Rapporteur" w:date="2020-08-17T09:54:00Z"/>
          <w:snapToGrid w:val="0"/>
        </w:rPr>
      </w:pPr>
    </w:p>
    <w:p w14:paraId="0A5F8FB9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F195D10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B13F2C5" w14:textId="77777777" w:rsidR="00BB35C9" w:rsidRDefault="00BB35C9" w:rsidP="00BB35C9">
      <w:pPr>
        <w:pStyle w:val="PL"/>
        <w:spacing w:line="0" w:lineRule="atLeast"/>
        <w:rPr>
          <w:ins w:id="2871" w:author="Rapporteur" w:date="2020-08-17T09:54:00Z"/>
          <w:snapToGrid w:val="0"/>
        </w:rPr>
      </w:pPr>
    </w:p>
    <w:p w14:paraId="2755661B" w14:textId="77777777" w:rsidR="00BB35C9" w:rsidRPr="008F31DA" w:rsidRDefault="00BB35C9" w:rsidP="00BB35C9">
      <w:pPr>
        <w:pStyle w:val="PL"/>
        <w:rPr>
          <w:ins w:id="2872" w:author="Rapporteur" w:date="2020-08-17T09:54:00Z"/>
          <w:noProof w:val="0"/>
        </w:rPr>
      </w:pPr>
      <w:ins w:id="2873" w:author="Rapporteur" w:date="2020-08-17T09:54:00Z">
        <w:r>
          <w:rPr>
            <w:snapToGrid w:val="0"/>
          </w:rPr>
          <w:t>SpatialRelationInformation</w:t>
        </w:r>
        <w:r>
          <w:rPr>
            <w:lang w:eastAsia="zh-CN"/>
          </w:rPr>
          <w:t xml:space="preserve"> </w:t>
        </w:r>
        <w:r w:rsidRPr="008F31DA">
          <w:rPr>
            <w:noProof w:val="0"/>
          </w:rPr>
          <w:t>::= SEQUENCE {</w:t>
        </w:r>
      </w:ins>
    </w:p>
    <w:p w14:paraId="123ADAED" w14:textId="77777777" w:rsidR="00BB35C9" w:rsidRPr="004151EA" w:rsidRDefault="00BB35C9" w:rsidP="00BB35C9">
      <w:pPr>
        <w:pStyle w:val="PL"/>
        <w:rPr>
          <w:ins w:id="2874" w:author="Rapporteur" w:date="2020-08-17T09:54:00Z"/>
          <w:noProof w:val="0"/>
        </w:rPr>
      </w:pPr>
      <w:ins w:id="2875" w:author="Rapporteur" w:date="2020-08-17T09:54:00Z">
        <w:r w:rsidRPr="008F31D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>,</w:t>
        </w:r>
      </w:ins>
    </w:p>
    <w:p w14:paraId="76ED63A7" w14:textId="77777777" w:rsidR="00BB35C9" w:rsidRPr="004151EA" w:rsidRDefault="00BB35C9" w:rsidP="00BB35C9">
      <w:pPr>
        <w:pStyle w:val="PL"/>
        <w:rPr>
          <w:ins w:id="2876" w:author="Rapporteur" w:date="2020-08-17T09:54:00Z"/>
          <w:noProof w:val="0"/>
        </w:rPr>
      </w:pPr>
      <w:ins w:id="2877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>
          <w:rPr>
            <w:snapToGrid w:val="0"/>
          </w:rPr>
          <w:t>SpatialRelationInformation</w:t>
        </w:r>
        <w:r w:rsidRPr="004151EA">
          <w:rPr>
            <w:noProof w:val="0"/>
          </w:rPr>
          <w:t>-ExtIEs } } OPTIONAL,</w:t>
        </w:r>
      </w:ins>
    </w:p>
    <w:p w14:paraId="0C14E84B" w14:textId="77777777" w:rsidR="00BB35C9" w:rsidRPr="00EA5FA7" w:rsidRDefault="00BB35C9" w:rsidP="00BB35C9">
      <w:pPr>
        <w:pStyle w:val="PL"/>
        <w:rPr>
          <w:ins w:id="2878" w:author="Rapporteur" w:date="2020-08-17T09:54:00Z"/>
          <w:noProof w:val="0"/>
        </w:rPr>
      </w:pPr>
      <w:ins w:id="2879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19204B02" w14:textId="77777777" w:rsidR="00BB35C9" w:rsidRPr="00EA5FA7" w:rsidRDefault="00BB35C9" w:rsidP="00BB35C9">
      <w:pPr>
        <w:pStyle w:val="PL"/>
        <w:rPr>
          <w:ins w:id="2880" w:author="Rapporteur" w:date="2020-08-17T09:54:00Z"/>
          <w:noProof w:val="0"/>
        </w:rPr>
      </w:pPr>
      <w:ins w:id="2881" w:author="Rapporteur" w:date="2020-08-17T09:54:00Z">
        <w:r w:rsidRPr="00EA5FA7">
          <w:rPr>
            <w:noProof w:val="0"/>
          </w:rPr>
          <w:t>}</w:t>
        </w:r>
      </w:ins>
    </w:p>
    <w:p w14:paraId="06EA4354" w14:textId="77777777" w:rsidR="00BB35C9" w:rsidRPr="00EA5FA7" w:rsidRDefault="00BB35C9" w:rsidP="00BB35C9">
      <w:pPr>
        <w:pStyle w:val="PL"/>
        <w:rPr>
          <w:ins w:id="2882" w:author="Rapporteur" w:date="2020-08-17T09:54:00Z"/>
          <w:noProof w:val="0"/>
        </w:rPr>
      </w:pPr>
    </w:p>
    <w:p w14:paraId="64259873" w14:textId="77777777" w:rsidR="00BB35C9" w:rsidRPr="00EA5FA7" w:rsidRDefault="00BB35C9" w:rsidP="00BB35C9">
      <w:pPr>
        <w:pStyle w:val="PL"/>
        <w:rPr>
          <w:ins w:id="2883" w:author="Rapporteur" w:date="2020-08-17T09:54:00Z"/>
          <w:noProof w:val="0"/>
        </w:rPr>
      </w:pPr>
      <w:ins w:id="2884" w:author="Rapporteur" w:date="2020-08-17T09:54:00Z">
        <w:r>
          <w:rPr>
            <w:snapToGrid w:val="0"/>
          </w:rPr>
          <w:t>SpatialRelationInformation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115650B1" w14:textId="77777777" w:rsidR="00BB35C9" w:rsidRPr="00EA5FA7" w:rsidRDefault="00BB35C9" w:rsidP="00BB35C9">
      <w:pPr>
        <w:pStyle w:val="PL"/>
        <w:rPr>
          <w:ins w:id="2885" w:author="Rapporteur" w:date="2020-08-17T09:54:00Z"/>
          <w:noProof w:val="0"/>
        </w:rPr>
      </w:pPr>
      <w:ins w:id="2886" w:author="Rapporteur" w:date="2020-08-17T09:54:00Z">
        <w:r w:rsidRPr="00EA5FA7">
          <w:rPr>
            <w:noProof w:val="0"/>
          </w:rPr>
          <w:tab/>
          <w:t>...</w:t>
        </w:r>
      </w:ins>
    </w:p>
    <w:p w14:paraId="376252C5" w14:textId="77777777" w:rsidR="00BB35C9" w:rsidRDefault="00BB35C9" w:rsidP="00BB35C9">
      <w:pPr>
        <w:pStyle w:val="PL"/>
        <w:rPr>
          <w:ins w:id="2887" w:author="Rapporteur" w:date="2020-08-17T09:54:00Z"/>
          <w:noProof w:val="0"/>
        </w:rPr>
      </w:pPr>
      <w:ins w:id="2888" w:author="Rapporteur" w:date="2020-08-17T09:54:00Z">
        <w:r w:rsidRPr="00EA5FA7">
          <w:rPr>
            <w:noProof w:val="0"/>
          </w:rPr>
          <w:lastRenderedPageBreak/>
          <w:t>}</w:t>
        </w:r>
        <w:r>
          <w:rPr>
            <w:noProof w:val="0"/>
          </w:rPr>
          <w:t xml:space="preserve"> </w:t>
        </w:r>
      </w:ins>
    </w:p>
    <w:p w14:paraId="520E1972" w14:textId="77777777" w:rsidR="00BB35C9" w:rsidRDefault="00BB35C9" w:rsidP="00BB35C9">
      <w:pPr>
        <w:pStyle w:val="PL"/>
        <w:rPr>
          <w:ins w:id="2889" w:author="Rapporteur" w:date="2020-08-17T09:54:00Z"/>
          <w:noProof w:val="0"/>
        </w:rPr>
      </w:pPr>
      <w:ins w:id="2890" w:author="Rapporteur" w:date="2020-08-17T09:54:00Z">
        <w:r w:rsidRPr="00FF5905">
          <w:rPr>
            <w:noProof w:val="0"/>
            <w:highlight w:val="yellow"/>
          </w:rPr>
          <w:t>-- IE FFS</w:t>
        </w:r>
      </w:ins>
    </w:p>
    <w:p w14:paraId="01F30801" w14:textId="77777777" w:rsidR="00BB35C9" w:rsidRDefault="00BB35C9" w:rsidP="00BB35C9">
      <w:pPr>
        <w:pStyle w:val="PL"/>
        <w:rPr>
          <w:ins w:id="2891" w:author="Rapporteur" w:date="2020-08-17T09:54:00Z"/>
          <w:noProof w:val="0"/>
        </w:rPr>
      </w:pPr>
    </w:p>
    <w:p w14:paraId="6386BCD1" w14:textId="77777777" w:rsidR="00BB35C9" w:rsidRPr="00707B3F" w:rsidRDefault="00BB35C9" w:rsidP="00BB35C9">
      <w:pPr>
        <w:pStyle w:val="PL"/>
        <w:spacing w:line="0" w:lineRule="atLeast"/>
        <w:rPr>
          <w:ins w:id="2892" w:author="Rapporteur" w:date="2020-08-17T09:54:00Z"/>
          <w:snapToGrid w:val="0"/>
        </w:rPr>
      </w:pPr>
      <w:ins w:id="2893" w:author="Rapporteur" w:date="2020-08-17T09:54:00Z">
        <w:r>
          <w:rPr>
            <w:noProof w:val="0"/>
          </w:rPr>
          <w:t xml:space="preserve">SpatialInformation ::= </w:t>
        </w:r>
        <w:r w:rsidRPr="00707B3F">
          <w:rPr>
            <w:snapToGrid w:val="0"/>
          </w:rPr>
          <w:t>CHOICE {</w:t>
        </w:r>
      </w:ins>
    </w:p>
    <w:p w14:paraId="43068F72" w14:textId="77777777" w:rsidR="00BB35C9" w:rsidRPr="00707B3F" w:rsidRDefault="00BB35C9" w:rsidP="00BB35C9">
      <w:pPr>
        <w:pStyle w:val="PL"/>
        <w:spacing w:line="0" w:lineRule="atLeast"/>
        <w:rPr>
          <w:ins w:id="2894" w:author="Rapporteur" w:date="2020-08-17T09:54:00Z"/>
          <w:snapToGrid w:val="0"/>
        </w:rPr>
      </w:pPr>
      <w:ins w:id="2895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pRSInformation</w:t>
        </w:r>
        <w:r>
          <w:rPr>
            <w:snapToGrid w:val="0"/>
          </w:rPr>
          <w:tab/>
        </w:r>
        <w:r>
          <w:rPr>
            <w:snapToGrid w:val="0"/>
          </w:rPr>
          <w:tab/>
          <w:t>PRSInformation</w:t>
        </w:r>
        <w:r w:rsidRPr="00707B3F">
          <w:rPr>
            <w:snapToGrid w:val="0"/>
          </w:rPr>
          <w:t>,</w:t>
        </w:r>
      </w:ins>
    </w:p>
    <w:p w14:paraId="6DB9DA02" w14:textId="77777777" w:rsidR="00BB35C9" w:rsidRPr="00707B3F" w:rsidRDefault="00BB35C9" w:rsidP="00BB35C9">
      <w:pPr>
        <w:pStyle w:val="PL"/>
        <w:spacing w:line="0" w:lineRule="atLeast"/>
        <w:rPr>
          <w:ins w:id="2896" w:author="Rapporteur" w:date="2020-08-17T09:54:00Z"/>
          <w:snapToGrid w:val="0"/>
        </w:rPr>
      </w:pPr>
      <w:ins w:id="289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sSBInformation</w:t>
        </w:r>
        <w:r>
          <w:rPr>
            <w:snapToGrid w:val="0"/>
          </w:rPr>
          <w:tab/>
        </w:r>
        <w:r>
          <w:rPr>
            <w:snapToGrid w:val="0"/>
          </w:rPr>
          <w:tab/>
          <w:t>SSB</w:t>
        </w:r>
        <w:r w:rsidRPr="00707B3F">
          <w:rPr>
            <w:snapToGrid w:val="0"/>
          </w:rPr>
          <w:t>,</w:t>
        </w:r>
      </w:ins>
    </w:p>
    <w:p w14:paraId="0DED7784" w14:textId="77777777" w:rsidR="00BB35C9" w:rsidRPr="00707B3F" w:rsidRDefault="00BB35C9" w:rsidP="00BB35C9">
      <w:pPr>
        <w:pStyle w:val="PL"/>
        <w:spacing w:line="0" w:lineRule="atLeast"/>
        <w:rPr>
          <w:ins w:id="2898" w:author="Rapporteur" w:date="2020-08-17T09:54:00Z"/>
          <w:snapToGrid w:val="0"/>
        </w:rPr>
      </w:pPr>
      <w:ins w:id="2899" w:author="Rapporteur" w:date="2020-08-17T09:54:00Z">
        <w:r w:rsidRPr="00707B3F">
          <w:rPr>
            <w:snapToGrid w:val="0"/>
          </w:rPr>
          <w:tab/>
        </w:r>
        <w:r w:rsidRPr="00FF5905">
          <w:t>choice-extension</w:t>
        </w:r>
        <w:r w:rsidRPr="00FF5905">
          <w:rPr>
            <w:noProof w:val="0"/>
            <w:snapToGrid w:val="0"/>
            <w:lang w:eastAsia="zh-CN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  <w:t xml:space="preserve">ProtocolIE-Single-Container {{ </w:t>
        </w:r>
        <w:r>
          <w:rPr>
            <w:noProof w:val="0"/>
          </w:rPr>
          <w:t>SpatialInformation</w:t>
        </w:r>
        <w:r w:rsidRPr="000A7BEE">
          <w:rPr>
            <w:snapToGrid w:val="0"/>
          </w:rPr>
          <w:t>-</w:t>
        </w:r>
        <w:r w:rsidRPr="00FF5905">
          <w:t xml:space="preserve">ExtIEs </w:t>
        </w:r>
        <w:r w:rsidRPr="000A7BEE">
          <w:rPr>
            <w:snapToGrid w:val="0"/>
          </w:rPr>
          <w:t>}}</w:t>
        </w:r>
      </w:ins>
    </w:p>
    <w:p w14:paraId="6A0EAEEF" w14:textId="77777777" w:rsidR="00BB35C9" w:rsidRPr="00707B3F" w:rsidRDefault="00BB35C9" w:rsidP="00BB35C9">
      <w:pPr>
        <w:pStyle w:val="PL"/>
        <w:spacing w:line="0" w:lineRule="atLeast"/>
        <w:rPr>
          <w:ins w:id="2900" w:author="Rapporteur" w:date="2020-08-17T09:54:00Z"/>
          <w:snapToGrid w:val="0"/>
        </w:rPr>
      </w:pPr>
      <w:ins w:id="2901" w:author="Rapporteur" w:date="2020-08-17T09:54:00Z">
        <w:r w:rsidRPr="00707B3F">
          <w:rPr>
            <w:snapToGrid w:val="0"/>
          </w:rPr>
          <w:t>}</w:t>
        </w:r>
      </w:ins>
    </w:p>
    <w:p w14:paraId="5059F891" w14:textId="77777777" w:rsidR="00BB35C9" w:rsidRPr="00041B47" w:rsidRDefault="00BB35C9" w:rsidP="00BB35C9">
      <w:pPr>
        <w:pStyle w:val="PL"/>
        <w:spacing w:line="0" w:lineRule="atLeast"/>
        <w:rPr>
          <w:ins w:id="2902" w:author="Rapporteur" w:date="2020-08-17T09:54:00Z"/>
          <w:snapToGrid w:val="0"/>
        </w:rPr>
      </w:pPr>
    </w:p>
    <w:p w14:paraId="26A1A22D" w14:textId="77777777" w:rsidR="00BB35C9" w:rsidRPr="00041B47" w:rsidRDefault="00BB35C9" w:rsidP="00BB35C9">
      <w:pPr>
        <w:pStyle w:val="PL"/>
        <w:spacing w:line="0" w:lineRule="atLeast"/>
        <w:rPr>
          <w:ins w:id="2903" w:author="Rapporteur" w:date="2020-08-17T09:54:00Z"/>
          <w:snapToGrid w:val="0"/>
        </w:rPr>
      </w:pPr>
      <w:ins w:id="2904" w:author="Rapporteur" w:date="2020-08-17T09:54:00Z">
        <w:r>
          <w:rPr>
            <w:noProof w:val="0"/>
          </w:rPr>
          <w:t>SpatialInformation</w:t>
        </w:r>
        <w:r w:rsidRPr="00041B47">
          <w:rPr>
            <w:snapToGrid w:val="0"/>
          </w:rPr>
          <w:t>-</w:t>
        </w:r>
        <w:r w:rsidRPr="00FF5905">
          <w:t xml:space="preserve">ExtIEs </w:t>
        </w:r>
        <w:r w:rsidRPr="00041B47">
          <w:rPr>
            <w:snapToGrid w:val="0"/>
          </w:rPr>
          <w:t>NRPPA-PROTOCOL-IES ::= {</w:t>
        </w:r>
      </w:ins>
    </w:p>
    <w:p w14:paraId="21D76779" w14:textId="77777777" w:rsidR="00BB35C9" w:rsidRPr="00041B47" w:rsidRDefault="00BB35C9" w:rsidP="00BB35C9">
      <w:pPr>
        <w:pStyle w:val="PL"/>
        <w:spacing w:line="0" w:lineRule="atLeast"/>
        <w:rPr>
          <w:ins w:id="2905" w:author="Rapporteur" w:date="2020-08-17T09:54:00Z"/>
          <w:snapToGrid w:val="0"/>
        </w:rPr>
      </w:pPr>
      <w:ins w:id="2906" w:author="Rapporteur" w:date="2020-08-17T09:54:00Z">
        <w:r w:rsidRPr="00041B47">
          <w:rPr>
            <w:snapToGrid w:val="0"/>
          </w:rPr>
          <w:tab/>
          <w:t>...</w:t>
        </w:r>
      </w:ins>
    </w:p>
    <w:p w14:paraId="5FA95F9A" w14:textId="77777777" w:rsidR="00BB35C9" w:rsidRDefault="00BB35C9" w:rsidP="00BB35C9">
      <w:pPr>
        <w:pStyle w:val="PL"/>
        <w:spacing w:line="0" w:lineRule="atLeast"/>
        <w:rPr>
          <w:ins w:id="2907" w:author="Rapporteur" w:date="2020-08-17T09:54:00Z"/>
          <w:snapToGrid w:val="0"/>
        </w:rPr>
      </w:pPr>
      <w:ins w:id="2908" w:author="Rapporteur" w:date="2020-08-17T09:54:00Z">
        <w:r w:rsidRPr="00041B47">
          <w:rPr>
            <w:snapToGrid w:val="0"/>
          </w:rPr>
          <w:t>}</w:t>
        </w:r>
      </w:ins>
    </w:p>
    <w:p w14:paraId="7FC57E31" w14:textId="77777777" w:rsidR="00BB35C9" w:rsidRDefault="00BB35C9" w:rsidP="00BB35C9">
      <w:pPr>
        <w:pStyle w:val="PL"/>
        <w:spacing w:line="0" w:lineRule="atLeast"/>
        <w:rPr>
          <w:ins w:id="2909" w:author="Rapporteur" w:date="2020-08-17T09:54:00Z"/>
          <w:snapToGrid w:val="0"/>
        </w:rPr>
      </w:pPr>
      <w:ins w:id="2910" w:author="Rapporteur" w:date="2020-08-17T09:54:00Z">
        <w:r>
          <w:rPr>
            <w:noProof w:val="0"/>
          </w:rPr>
          <w:t xml:space="preserve"> </w:t>
        </w:r>
        <w:r w:rsidRPr="00A33A79">
          <w:rPr>
            <w:noProof w:val="0"/>
            <w:highlight w:val="yellow"/>
          </w:rPr>
          <w:t>-- IE FFS</w:t>
        </w:r>
      </w:ins>
    </w:p>
    <w:p w14:paraId="5687298A" w14:textId="77777777" w:rsidR="00BB35C9" w:rsidRPr="00707B3F" w:rsidRDefault="00BB35C9" w:rsidP="00BB35C9">
      <w:pPr>
        <w:pStyle w:val="PL"/>
        <w:spacing w:line="0" w:lineRule="atLeast"/>
        <w:rPr>
          <w:ins w:id="2911" w:author="Rapporteur" w:date="2020-08-17T09:54:00Z"/>
          <w:snapToGrid w:val="0"/>
        </w:rPr>
      </w:pPr>
    </w:p>
    <w:p w14:paraId="1A518A32" w14:textId="77777777" w:rsidR="00BB35C9" w:rsidRPr="00FF5905" w:rsidRDefault="00BB35C9" w:rsidP="00BB35C9">
      <w:pPr>
        <w:pStyle w:val="PL"/>
        <w:rPr>
          <w:ins w:id="2912" w:author="Rapporteur" w:date="2020-08-17T09:54:00Z"/>
          <w:noProof w:val="0"/>
          <w:snapToGrid w:val="0"/>
        </w:rPr>
      </w:pPr>
      <w:ins w:id="2913" w:author="Rapporteur" w:date="2020-08-17T09:54:00Z">
        <w:r>
          <w:rPr>
            <w:snapToGrid w:val="0"/>
          </w:rPr>
          <w:t xml:space="preserve">PRSInformation </w:t>
        </w:r>
        <w:r w:rsidRPr="00FF5905">
          <w:rPr>
            <w:noProof w:val="0"/>
            <w:snapToGrid w:val="0"/>
          </w:rPr>
          <w:t xml:space="preserve"> ::= SEQUENCE {</w:t>
        </w:r>
      </w:ins>
    </w:p>
    <w:p w14:paraId="452F6BB1" w14:textId="77777777" w:rsidR="00BB35C9" w:rsidRPr="00FF5905" w:rsidRDefault="00BB35C9" w:rsidP="00BB35C9">
      <w:pPr>
        <w:pStyle w:val="PL"/>
        <w:spacing w:line="0" w:lineRule="atLeast"/>
        <w:rPr>
          <w:ins w:id="2914" w:author="Rapporteur" w:date="2020-08-17T09:54:00Z"/>
          <w:noProof w:val="0"/>
          <w:snapToGrid w:val="0"/>
        </w:rPr>
      </w:pPr>
      <w:ins w:id="2915" w:author="Rapporteur" w:date="2020-08-17T09:54:00Z">
        <w:r w:rsidRPr="00FF5905">
          <w:rPr>
            <w:noProof w:val="0"/>
            <w:snapToGrid w:val="0"/>
          </w:rPr>
          <w:tab/>
          <w:t>pRS-ID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PRS-ID,</w:t>
        </w:r>
        <w:r w:rsidRPr="00FF5905">
          <w:rPr>
            <w:noProof w:val="0"/>
            <w:snapToGrid w:val="0"/>
          </w:rPr>
          <w:tab/>
        </w:r>
      </w:ins>
    </w:p>
    <w:p w14:paraId="474342BC" w14:textId="77777777" w:rsidR="00BB35C9" w:rsidRPr="00FF5905" w:rsidRDefault="00BB35C9" w:rsidP="00BB35C9">
      <w:pPr>
        <w:pStyle w:val="PL"/>
        <w:spacing w:line="0" w:lineRule="atLeast"/>
        <w:rPr>
          <w:ins w:id="2916" w:author="Rapporteur" w:date="2020-08-17T09:54:00Z"/>
          <w:noProof w:val="0"/>
          <w:snapToGrid w:val="0"/>
        </w:rPr>
      </w:pPr>
      <w:ins w:id="2917" w:author="Rapporteur" w:date="2020-08-17T09:54:00Z">
        <w:r w:rsidRPr="00FF5905">
          <w:rPr>
            <w:noProof w:val="0"/>
            <w:snapToGrid w:val="0"/>
          </w:rPr>
          <w:tab/>
          <w:t>pRS-Resource-Set-ID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PRS-Resource-Set-ID,</w:t>
        </w:r>
      </w:ins>
    </w:p>
    <w:p w14:paraId="7A64138A" w14:textId="77777777" w:rsidR="00BB35C9" w:rsidRPr="0029102F" w:rsidRDefault="00BB35C9" w:rsidP="00BB35C9">
      <w:pPr>
        <w:pStyle w:val="PL"/>
        <w:spacing w:line="0" w:lineRule="atLeast"/>
        <w:rPr>
          <w:ins w:id="2918" w:author="Rapporteur" w:date="2020-08-17T09:54:00Z"/>
          <w:noProof w:val="0"/>
          <w:snapToGrid w:val="0"/>
          <w:lang w:val="fr-FR"/>
        </w:rPr>
      </w:pPr>
      <w:ins w:id="2919" w:author="Rapporteur" w:date="2020-08-17T09:54:00Z">
        <w:r w:rsidRPr="00FF5905">
          <w:rPr>
            <w:noProof w:val="0"/>
            <w:snapToGrid w:val="0"/>
          </w:rPr>
          <w:tab/>
        </w:r>
        <w:r w:rsidRPr="00FF5905">
          <w:rPr>
            <w:lang w:val="fr-FR"/>
          </w:rPr>
          <w:t>pRS-Resource-ID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F5905">
          <w:rPr>
            <w:lang w:val="fr-FR"/>
          </w:rPr>
          <w:t>PRS-Resource-ID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>OPTIONAL</w:t>
        </w:r>
        <w:r w:rsidRPr="00FF5905">
          <w:rPr>
            <w:lang w:val="fr-FR"/>
          </w:rPr>
          <w:t>,</w:t>
        </w:r>
      </w:ins>
    </w:p>
    <w:p w14:paraId="6C4E8EE4" w14:textId="77777777" w:rsidR="00BB35C9" w:rsidRPr="0029102F" w:rsidRDefault="00BB35C9" w:rsidP="00BB35C9">
      <w:pPr>
        <w:pStyle w:val="PL"/>
        <w:spacing w:line="0" w:lineRule="atLeast"/>
        <w:rPr>
          <w:ins w:id="2920" w:author="Rapporteur" w:date="2020-08-17T09:54:00Z"/>
          <w:rFonts w:cs="Courier New"/>
          <w:noProof w:val="0"/>
          <w:szCs w:val="16"/>
          <w:lang w:val="fr-FR"/>
        </w:rPr>
      </w:pPr>
      <w:ins w:id="2921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1CCCA11D" w14:textId="77777777" w:rsidR="00BB35C9" w:rsidRPr="0029102F" w:rsidRDefault="00BB35C9" w:rsidP="00BB35C9">
      <w:pPr>
        <w:pStyle w:val="PL"/>
        <w:spacing w:line="0" w:lineRule="atLeast"/>
        <w:rPr>
          <w:ins w:id="2922" w:author="Rapporteur" w:date="2020-08-17T09:54:00Z"/>
          <w:noProof w:val="0"/>
          <w:snapToGrid w:val="0"/>
          <w:lang w:val="fr-FR"/>
        </w:rPr>
      </w:pPr>
      <w:ins w:id="2923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714D98BE" w14:textId="77777777" w:rsidR="00BB35C9" w:rsidRPr="0029102F" w:rsidRDefault="00BB35C9" w:rsidP="00BB35C9">
      <w:pPr>
        <w:pStyle w:val="PL"/>
        <w:spacing w:line="0" w:lineRule="atLeast"/>
        <w:rPr>
          <w:ins w:id="2924" w:author="Rapporteur" w:date="2020-08-17T09:54:00Z"/>
          <w:noProof w:val="0"/>
          <w:snapToGrid w:val="0"/>
          <w:lang w:val="fr-FR"/>
        </w:rPr>
      </w:pPr>
      <w:ins w:id="2925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48E9AE9A" w14:textId="77777777" w:rsidR="00BB35C9" w:rsidRPr="0029102F" w:rsidRDefault="00BB35C9" w:rsidP="00BB35C9">
      <w:pPr>
        <w:pStyle w:val="PL"/>
        <w:rPr>
          <w:ins w:id="2926" w:author="Rapporteur" w:date="2020-08-17T09:54:00Z"/>
          <w:noProof w:val="0"/>
          <w:snapToGrid w:val="0"/>
          <w:lang w:val="fr-FR"/>
        </w:rPr>
      </w:pPr>
    </w:p>
    <w:p w14:paraId="47DC3445" w14:textId="77777777" w:rsidR="00BB35C9" w:rsidRPr="0029102F" w:rsidRDefault="00BB35C9" w:rsidP="00BB35C9">
      <w:pPr>
        <w:pStyle w:val="PL"/>
        <w:spacing w:line="0" w:lineRule="atLeast"/>
        <w:rPr>
          <w:ins w:id="2927" w:author="Rapporteur" w:date="2020-08-17T09:54:00Z"/>
          <w:rFonts w:cs="Courier New"/>
          <w:noProof w:val="0"/>
          <w:szCs w:val="16"/>
          <w:lang w:val="fr-FR"/>
        </w:rPr>
      </w:pPr>
      <w:ins w:id="2928" w:author="Rapporteur" w:date="2020-08-17T09:54:00Z"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65CE0B3D" w14:textId="77777777" w:rsidR="00BB35C9" w:rsidRPr="00FF5905" w:rsidRDefault="00BB35C9" w:rsidP="00BB35C9">
      <w:pPr>
        <w:pStyle w:val="PL"/>
        <w:spacing w:line="0" w:lineRule="atLeast"/>
        <w:rPr>
          <w:ins w:id="2929" w:author="Rapporteur" w:date="2020-08-17T09:54:00Z"/>
          <w:rFonts w:cs="Courier New"/>
          <w:noProof w:val="0"/>
          <w:szCs w:val="16"/>
          <w:lang w:val="fr-FR"/>
        </w:rPr>
      </w:pPr>
      <w:ins w:id="2930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FF5905">
          <w:rPr>
            <w:rFonts w:cs="Courier New"/>
            <w:noProof w:val="0"/>
            <w:szCs w:val="16"/>
            <w:lang w:val="fr-FR"/>
          </w:rPr>
          <w:t>...</w:t>
        </w:r>
      </w:ins>
    </w:p>
    <w:p w14:paraId="2C920AA3" w14:textId="77777777" w:rsidR="00BB35C9" w:rsidRPr="00FF5905" w:rsidRDefault="00BB35C9" w:rsidP="00BB35C9">
      <w:pPr>
        <w:pStyle w:val="PL"/>
        <w:spacing w:line="0" w:lineRule="atLeast"/>
        <w:rPr>
          <w:ins w:id="2931" w:author="Rapporteur" w:date="2020-08-17T09:54:00Z"/>
          <w:rFonts w:cs="Courier New"/>
          <w:noProof w:val="0"/>
          <w:szCs w:val="16"/>
          <w:lang w:val="fr-FR"/>
        </w:rPr>
      </w:pPr>
      <w:ins w:id="2932" w:author="Rapporteur" w:date="2020-08-17T09:54:00Z">
        <w:r w:rsidRPr="00FF5905">
          <w:rPr>
            <w:rFonts w:cs="Courier New"/>
            <w:noProof w:val="0"/>
            <w:szCs w:val="16"/>
            <w:lang w:val="fr-FR"/>
          </w:rPr>
          <w:t>}</w:t>
        </w:r>
      </w:ins>
    </w:p>
    <w:p w14:paraId="79AEE322" w14:textId="77777777" w:rsidR="00BB35C9" w:rsidRPr="00FF5905" w:rsidRDefault="00BB35C9" w:rsidP="00BB35C9">
      <w:pPr>
        <w:pStyle w:val="PL"/>
        <w:spacing w:line="0" w:lineRule="atLeast"/>
        <w:rPr>
          <w:ins w:id="2933" w:author="Rapporteur" w:date="2020-08-17T09:54:00Z"/>
          <w:snapToGrid w:val="0"/>
          <w:lang w:val="fr-FR"/>
        </w:rPr>
      </w:pPr>
      <w:ins w:id="2934" w:author="Rapporteur" w:date="2020-08-17T09:54:00Z">
        <w:r w:rsidRPr="00FF5905">
          <w:rPr>
            <w:noProof w:val="0"/>
            <w:highlight w:val="yellow"/>
            <w:lang w:val="fr-FR"/>
          </w:rPr>
          <w:t>-- IE FFS</w:t>
        </w:r>
      </w:ins>
    </w:p>
    <w:p w14:paraId="454C79F9" w14:textId="77777777" w:rsidR="00BB35C9" w:rsidRPr="00FF5905" w:rsidRDefault="00BB35C9" w:rsidP="00BB35C9">
      <w:pPr>
        <w:pStyle w:val="PL"/>
        <w:rPr>
          <w:ins w:id="2935" w:author="Rapporteur" w:date="2020-08-17T09:54:00Z"/>
          <w:noProof w:val="0"/>
          <w:lang w:val="fr-FR"/>
        </w:rPr>
      </w:pPr>
    </w:p>
    <w:p w14:paraId="21F03195" w14:textId="77777777" w:rsidR="00BB35C9" w:rsidRPr="00FF5905" w:rsidRDefault="00BB35C9" w:rsidP="00BB35C9">
      <w:pPr>
        <w:pStyle w:val="PL"/>
        <w:spacing w:line="0" w:lineRule="atLeast"/>
        <w:rPr>
          <w:ins w:id="2936" w:author="Rapporteur" w:date="2020-08-17T09:54:00Z"/>
          <w:snapToGrid w:val="0"/>
          <w:lang w:val="fr-FR"/>
        </w:rPr>
      </w:pPr>
    </w:p>
    <w:p w14:paraId="16AAD8BB" w14:textId="77777777" w:rsidR="00BB35C9" w:rsidRPr="00FF5905" w:rsidRDefault="00BB35C9" w:rsidP="00BB35C9">
      <w:pPr>
        <w:pStyle w:val="PL"/>
        <w:spacing w:line="0" w:lineRule="atLeast"/>
        <w:rPr>
          <w:ins w:id="2937" w:author="Rapporteur" w:date="2020-08-17T09:54:00Z"/>
          <w:snapToGrid w:val="0"/>
          <w:lang w:val="fr-FR"/>
        </w:rPr>
      </w:pPr>
    </w:p>
    <w:p w14:paraId="334928DE" w14:textId="77777777" w:rsidR="00BB35C9" w:rsidRDefault="00BB35C9" w:rsidP="00BB35C9">
      <w:pPr>
        <w:pStyle w:val="PL"/>
        <w:rPr>
          <w:ins w:id="2938" w:author="Rapporteur" w:date="2020-08-17T09:54:00Z"/>
          <w:snapToGrid w:val="0"/>
        </w:rPr>
      </w:pPr>
      <w:bookmarkStart w:id="2939" w:name="_Hlk42766949"/>
      <w:ins w:id="2940" w:author="Rapporteur" w:date="2020-08-17T09:54:00Z">
        <w:r>
          <w:rPr>
            <w:noProof w:val="0"/>
            <w:snapToGrid w:val="0"/>
          </w:rPr>
          <w:t>SpatialRelationforResourceID</w:t>
        </w:r>
        <w:r>
          <w:rPr>
            <w:snapToGrid w:val="0"/>
          </w:rPr>
          <w:t xml:space="preserve"> ::= </w:t>
        </w:r>
        <w:r w:rsidRPr="00925F46">
          <w:rPr>
            <w:snapToGrid w:val="0"/>
          </w:rPr>
          <w:t>SEQUENCE (SIZE(1..maxnoS</w:t>
        </w:r>
        <w:r>
          <w:rPr>
            <w:snapToGrid w:val="0"/>
          </w:rPr>
          <w:t>patialRelations)</w:t>
        </w:r>
        <w:r w:rsidRPr="00925F46">
          <w:rPr>
            <w:snapToGrid w:val="0"/>
          </w:rPr>
          <w:t xml:space="preserve">) OF </w:t>
        </w:r>
        <w:r>
          <w:rPr>
            <w:snapToGrid w:val="0"/>
          </w:rPr>
          <w:t>ReferenceSignal</w:t>
        </w:r>
      </w:ins>
    </w:p>
    <w:p w14:paraId="18B1A990" w14:textId="77777777" w:rsidR="00BB35C9" w:rsidRDefault="00BB35C9" w:rsidP="00BB35C9">
      <w:pPr>
        <w:pStyle w:val="PL"/>
        <w:rPr>
          <w:ins w:id="2941" w:author="Rapporteur" w:date="2020-08-17T09:54:00Z"/>
          <w:snapToGrid w:val="0"/>
        </w:rPr>
      </w:pPr>
    </w:p>
    <w:p w14:paraId="72C2B5C7" w14:textId="77777777" w:rsidR="00BB35C9" w:rsidRDefault="00BB35C9" w:rsidP="00BB35C9">
      <w:pPr>
        <w:pStyle w:val="PL"/>
        <w:rPr>
          <w:ins w:id="2942" w:author="Rapporteur" w:date="2020-08-17T09:54:00Z"/>
          <w:snapToGrid w:val="0"/>
        </w:rPr>
      </w:pPr>
      <w:ins w:id="2943" w:author="Rapporteur" w:date="2020-08-17T09:54:00Z">
        <w:r w:rsidRPr="00FF5905">
          <w:rPr>
            <w:snapToGrid w:val="0"/>
          </w:rPr>
          <w:t xml:space="preserve">SRSPosResourceID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32C48389" w14:textId="77777777" w:rsidR="00BB35C9" w:rsidRDefault="00BB35C9" w:rsidP="00BB35C9">
      <w:pPr>
        <w:pStyle w:val="PL"/>
        <w:rPr>
          <w:ins w:id="2944" w:author="Rapporteur" w:date="2020-08-17T09:54:00Z"/>
          <w:snapToGrid w:val="0"/>
        </w:rPr>
      </w:pPr>
    </w:p>
    <w:p w14:paraId="37F6FC81" w14:textId="77777777" w:rsidR="00BB35C9" w:rsidRDefault="00BB35C9" w:rsidP="00BB35C9">
      <w:pPr>
        <w:pStyle w:val="PL"/>
        <w:rPr>
          <w:ins w:id="2945" w:author="Rapporteur" w:date="2020-08-17T09:54:00Z"/>
          <w:snapToGrid w:val="0"/>
        </w:rPr>
      </w:pPr>
      <w:ins w:id="2946" w:author="Rapporteur" w:date="2020-08-17T09:54:00Z">
        <w:r w:rsidRPr="00FF5905">
          <w:rPr>
            <w:snapToGrid w:val="0"/>
          </w:rPr>
          <w:t xml:space="preserve">SRSResourceID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1941C39F" w14:textId="77777777" w:rsidR="00BB35C9" w:rsidRDefault="00BB35C9" w:rsidP="00BB35C9">
      <w:pPr>
        <w:pStyle w:val="PL"/>
        <w:rPr>
          <w:ins w:id="2947" w:author="Rapporteur" w:date="2020-08-17T09:54:00Z"/>
          <w:snapToGrid w:val="0"/>
        </w:rPr>
      </w:pPr>
    </w:p>
    <w:p w14:paraId="0AFA6DAD" w14:textId="77777777" w:rsidR="00BB35C9" w:rsidRPr="001D2E49" w:rsidRDefault="00BB35C9" w:rsidP="00BB35C9">
      <w:pPr>
        <w:pStyle w:val="PL"/>
        <w:rPr>
          <w:ins w:id="2948" w:author="Rapporteur" w:date="2020-08-17T09:54:00Z"/>
          <w:noProof w:val="0"/>
          <w:snapToGrid w:val="0"/>
        </w:rPr>
      </w:pPr>
      <w:ins w:id="2949" w:author="Rapporteur" w:date="2020-08-17T09:54:00Z">
        <w:r>
          <w:rPr>
            <w:snapToGrid w:val="0"/>
          </w:rPr>
          <w:t xml:space="preserve">SRSResourceSetID 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15, </w:t>
        </w:r>
        <w:r w:rsidRPr="001D2E49">
          <w:rPr>
            <w:noProof w:val="0"/>
            <w:snapToGrid w:val="0"/>
          </w:rPr>
          <w:t>...)</w:t>
        </w:r>
      </w:ins>
    </w:p>
    <w:p w14:paraId="444E4131" w14:textId="77777777" w:rsidR="00BB35C9" w:rsidRDefault="00BB35C9" w:rsidP="00BB35C9">
      <w:pPr>
        <w:pStyle w:val="PL"/>
        <w:spacing w:line="0" w:lineRule="atLeast"/>
        <w:rPr>
          <w:ins w:id="2950" w:author="Rapporteur" w:date="2020-08-17T09:54:00Z"/>
          <w:snapToGrid w:val="0"/>
        </w:rPr>
      </w:pPr>
    </w:p>
    <w:p w14:paraId="0927C940" w14:textId="77131584" w:rsidR="00BB35C9" w:rsidRPr="005B6CDD" w:rsidDel="005B6CDD" w:rsidRDefault="00BB35C9" w:rsidP="00BB35C9">
      <w:pPr>
        <w:pStyle w:val="PL"/>
        <w:spacing w:line="0" w:lineRule="atLeast"/>
        <w:rPr>
          <w:ins w:id="2951" w:author="Rapporteur" w:date="2020-08-17T09:54:00Z"/>
          <w:del w:id="2952" w:author="Huawei_20200824" w:date="2020-08-24T19:53:00Z"/>
          <w:noProof w:val="0"/>
          <w:snapToGrid w:val="0"/>
          <w:highlight w:val="cyan"/>
          <w:rPrChange w:id="2953" w:author="Huawei_20200824" w:date="2020-08-24T19:53:00Z">
            <w:rPr>
              <w:ins w:id="2954" w:author="Rapporteur" w:date="2020-08-17T09:54:00Z"/>
              <w:del w:id="2955" w:author="Huawei_20200824" w:date="2020-08-24T19:53:00Z"/>
              <w:noProof w:val="0"/>
              <w:snapToGrid w:val="0"/>
            </w:rPr>
          </w:rPrChange>
        </w:rPr>
      </w:pPr>
      <w:ins w:id="2956" w:author="Rapporteur" w:date="2020-08-17T09:54:00Z">
        <w:del w:id="2957" w:author="Huawei_20200824" w:date="2020-08-24T19:53:00Z">
          <w:r w:rsidRPr="005B6CDD" w:rsidDel="005B6CDD">
            <w:rPr>
              <w:snapToGrid w:val="0"/>
              <w:highlight w:val="cyan"/>
              <w:rPrChange w:id="2958" w:author="Huawei_20200824" w:date="2020-08-24T19:53:00Z">
                <w:rPr>
                  <w:snapToGrid w:val="0"/>
                </w:rPr>
              </w:rPrChange>
            </w:rPr>
            <w:delText>SRSResourceTrigger ::= SEQUENCE {</w:delText>
          </w:r>
        </w:del>
      </w:ins>
    </w:p>
    <w:p w14:paraId="5660448F" w14:textId="6C2D9E5B" w:rsidR="00BB35C9" w:rsidRPr="005B6CDD" w:rsidDel="005B6CDD" w:rsidRDefault="00BB35C9" w:rsidP="00BB35C9">
      <w:pPr>
        <w:pStyle w:val="PL"/>
        <w:spacing w:line="0" w:lineRule="atLeast"/>
        <w:rPr>
          <w:ins w:id="2959" w:author="Rapporteur" w:date="2020-08-17T09:54:00Z"/>
          <w:del w:id="2960" w:author="Huawei_20200824" w:date="2020-08-24T19:53:00Z"/>
          <w:noProof w:val="0"/>
          <w:snapToGrid w:val="0"/>
          <w:highlight w:val="cyan"/>
          <w:rPrChange w:id="2961" w:author="Huawei_20200824" w:date="2020-08-24T19:53:00Z">
            <w:rPr>
              <w:ins w:id="2962" w:author="Rapporteur" w:date="2020-08-17T09:54:00Z"/>
              <w:del w:id="2963" w:author="Huawei_20200824" w:date="2020-08-24T19:53:00Z"/>
              <w:noProof w:val="0"/>
              <w:snapToGrid w:val="0"/>
            </w:rPr>
          </w:rPrChange>
        </w:rPr>
      </w:pPr>
      <w:ins w:id="2964" w:author="Rapporteur" w:date="2020-08-17T09:54:00Z">
        <w:del w:id="2965" w:author="Huawei_20200824" w:date="2020-08-24T19:53:00Z">
          <w:r w:rsidRPr="005B6CDD" w:rsidDel="005B6CDD">
            <w:rPr>
              <w:snapToGrid w:val="0"/>
              <w:highlight w:val="cyan"/>
              <w:rPrChange w:id="2966" w:author="Huawei_20200824" w:date="2020-08-24T19:53:00Z">
                <w:rPr>
                  <w:snapToGrid w:val="0"/>
                </w:rPr>
              </w:rPrChange>
            </w:rPr>
            <w:tab/>
            <w:delText>aperiodicSRSResourceTriggerList</w:delText>
          </w:r>
          <w:r w:rsidRPr="005B6CDD" w:rsidDel="005B6CDD">
            <w:rPr>
              <w:snapToGrid w:val="0"/>
              <w:highlight w:val="cyan"/>
              <w:rPrChange w:id="2967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2968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2969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2970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2971" w:author="Huawei_20200824" w:date="2020-08-24T19:53:00Z">
                <w:rPr>
                  <w:snapToGrid w:val="0"/>
                </w:rPr>
              </w:rPrChange>
            </w:rPr>
            <w:tab/>
            <w:delText>AperiodicSRSResourceTriggerList,</w:delText>
          </w:r>
        </w:del>
      </w:ins>
    </w:p>
    <w:p w14:paraId="46331783" w14:textId="226B4701" w:rsidR="00BB35C9" w:rsidRPr="005B6CDD" w:rsidDel="005B6CDD" w:rsidRDefault="00BB35C9" w:rsidP="00BB35C9">
      <w:pPr>
        <w:pStyle w:val="PL"/>
        <w:spacing w:line="0" w:lineRule="atLeast"/>
        <w:rPr>
          <w:ins w:id="2972" w:author="Rapporteur" w:date="2020-08-17T09:54:00Z"/>
          <w:del w:id="2973" w:author="Huawei_20200824" w:date="2020-08-24T19:53:00Z"/>
          <w:noProof w:val="0"/>
          <w:snapToGrid w:val="0"/>
          <w:highlight w:val="cyan"/>
          <w:rPrChange w:id="2974" w:author="Huawei_20200824" w:date="2020-08-24T19:53:00Z">
            <w:rPr>
              <w:ins w:id="2975" w:author="Rapporteur" w:date="2020-08-17T09:54:00Z"/>
              <w:del w:id="2976" w:author="Huawei_20200824" w:date="2020-08-24T19:53:00Z"/>
              <w:noProof w:val="0"/>
              <w:snapToGrid w:val="0"/>
            </w:rPr>
          </w:rPrChange>
        </w:rPr>
      </w:pPr>
      <w:ins w:id="2977" w:author="Rapporteur" w:date="2020-08-17T09:54:00Z">
        <w:del w:id="2978" w:author="Huawei_20200824" w:date="2020-08-24T19:53:00Z">
          <w:r w:rsidRPr="005B6CDD" w:rsidDel="005B6CDD">
            <w:rPr>
              <w:snapToGrid w:val="0"/>
              <w:highlight w:val="cyan"/>
              <w:rPrChange w:id="2979" w:author="Huawei_20200824" w:date="2020-08-24T19:53:00Z">
                <w:rPr>
                  <w:snapToGrid w:val="0"/>
                </w:rPr>
              </w:rPrChange>
            </w:rPr>
            <w:tab/>
            <w:delText>iE-Extensions</w:delText>
          </w:r>
          <w:r w:rsidRPr="005B6CDD" w:rsidDel="005B6CDD">
            <w:rPr>
              <w:snapToGrid w:val="0"/>
              <w:highlight w:val="cyan"/>
              <w:rPrChange w:id="2980" w:author="Huawei_20200824" w:date="2020-08-24T19:53:00Z">
                <w:rPr>
                  <w:snapToGrid w:val="0"/>
                </w:rPr>
              </w:rPrChange>
            </w:rPr>
            <w:tab/>
          </w:r>
          <w:r w:rsidRPr="005B6CDD" w:rsidDel="005B6CDD">
            <w:rPr>
              <w:snapToGrid w:val="0"/>
              <w:highlight w:val="cyan"/>
              <w:rPrChange w:id="2981" w:author="Huawei_20200824" w:date="2020-08-24T19:53:00Z">
                <w:rPr>
                  <w:snapToGrid w:val="0"/>
                </w:rPr>
              </w:rPrChange>
            </w:rPr>
            <w:tab/>
            <w:delText>ProtocolExtensionContainer { {SRSResourceTrigger-ExtIEs} }</w:delText>
          </w:r>
          <w:r w:rsidRPr="005B6CDD" w:rsidDel="005B6CDD">
            <w:rPr>
              <w:snapToGrid w:val="0"/>
              <w:highlight w:val="cyan"/>
              <w:rPrChange w:id="2982" w:author="Huawei_20200824" w:date="2020-08-24T19:53:00Z">
                <w:rPr>
                  <w:snapToGrid w:val="0"/>
                </w:rPr>
              </w:rPrChange>
            </w:rPr>
            <w:tab/>
            <w:delText>OPTIONAL,</w:delText>
          </w:r>
        </w:del>
      </w:ins>
    </w:p>
    <w:p w14:paraId="3119D635" w14:textId="2CFA34A8" w:rsidR="00BB35C9" w:rsidRPr="005B6CDD" w:rsidDel="005B6CDD" w:rsidRDefault="00BB35C9" w:rsidP="00BB35C9">
      <w:pPr>
        <w:pStyle w:val="PL"/>
        <w:spacing w:line="0" w:lineRule="atLeast"/>
        <w:rPr>
          <w:ins w:id="2983" w:author="Rapporteur" w:date="2020-08-17T09:54:00Z"/>
          <w:del w:id="2984" w:author="Huawei_20200824" w:date="2020-08-24T19:53:00Z"/>
          <w:noProof w:val="0"/>
          <w:snapToGrid w:val="0"/>
          <w:highlight w:val="cyan"/>
          <w:rPrChange w:id="2985" w:author="Huawei_20200824" w:date="2020-08-24T19:53:00Z">
            <w:rPr>
              <w:ins w:id="2986" w:author="Rapporteur" w:date="2020-08-17T09:54:00Z"/>
              <w:del w:id="2987" w:author="Huawei_20200824" w:date="2020-08-24T19:53:00Z"/>
              <w:noProof w:val="0"/>
              <w:snapToGrid w:val="0"/>
            </w:rPr>
          </w:rPrChange>
        </w:rPr>
      </w:pPr>
      <w:ins w:id="2988" w:author="Rapporteur" w:date="2020-08-17T09:54:00Z">
        <w:del w:id="2989" w:author="Huawei_20200824" w:date="2020-08-24T19:53:00Z">
          <w:r w:rsidRPr="005B6CDD" w:rsidDel="005B6CDD">
            <w:rPr>
              <w:snapToGrid w:val="0"/>
              <w:highlight w:val="cyan"/>
              <w:rPrChange w:id="2990" w:author="Huawei_20200824" w:date="2020-08-24T19:53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473B6C05" w14:textId="7068EDD0" w:rsidR="00BB35C9" w:rsidRPr="005B6CDD" w:rsidDel="005B6CDD" w:rsidRDefault="00BB35C9" w:rsidP="00BB35C9">
      <w:pPr>
        <w:pStyle w:val="PL"/>
        <w:spacing w:line="0" w:lineRule="atLeast"/>
        <w:rPr>
          <w:ins w:id="2991" w:author="Rapporteur" w:date="2020-08-17T09:54:00Z"/>
          <w:del w:id="2992" w:author="Huawei_20200824" w:date="2020-08-24T19:53:00Z"/>
          <w:noProof w:val="0"/>
          <w:snapToGrid w:val="0"/>
          <w:highlight w:val="cyan"/>
          <w:rPrChange w:id="2993" w:author="Huawei_20200824" w:date="2020-08-24T19:53:00Z">
            <w:rPr>
              <w:ins w:id="2994" w:author="Rapporteur" w:date="2020-08-17T09:54:00Z"/>
              <w:del w:id="2995" w:author="Huawei_20200824" w:date="2020-08-24T19:53:00Z"/>
              <w:noProof w:val="0"/>
              <w:snapToGrid w:val="0"/>
            </w:rPr>
          </w:rPrChange>
        </w:rPr>
      </w:pPr>
      <w:ins w:id="2996" w:author="Rapporteur" w:date="2020-08-17T09:54:00Z">
        <w:del w:id="2997" w:author="Huawei_20200824" w:date="2020-08-24T19:53:00Z">
          <w:r w:rsidRPr="005B6CDD" w:rsidDel="005B6CDD">
            <w:rPr>
              <w:snapToGrid w:val="0"/>
              <w:highlight w:val="cyan"/>
              <w:rPrChange w:id="2998" w:author="Huawei_20200824" w:date="2020-08-24T19:53:00Z">
                <w:rPr>
                  <w:snapToGrid w:val="0"/>
                </w:rPr>
              </w:rPrChange>
            </w:rPr>
            <w:delText>}</w:delText>
          </w:r>
        </w:del>
      </w:ins>
    </w:p>
    <w:p w14:paraId="4DABE192" w14:textId="047833C3" w:rsidR="00BB35C9" w:rsidRPr="005B6CDD" w:rsidDel="005B6CDD" w:rsidRDefault="00BB35C9" w:rsidP="00BB35C9">
      <w:pPr>
        <w:pStyle w:val="PL"/>
        <w:spacing w:line="0" w:lineRule="atLeast"/>
        <w:rPr>
          <w:ins w:id="2999" w:author="Rapporteur" w:date="2020-08-17T09:54:00Z"/>
          <w:del w:id="3000" w:author="Huawei_20200824" w:date="2020-08-24T19:53:00Z"/>
          <w:noProof w:val="0"/>
          <w:snapToGrid w:val="0"/>
          <w:highlight w:val="cyan"/>
          <w:rPrChange w:id="3001" w:author="Huawei_20200824" w:date="2020-08-24T19:53:00Z">
            <w:rPr>
              <w:ins w:id="3002" w:author="Rapporteur" w:date="2020-08-17T09:54:00Z"/>
              <w:del w:id="3003" w:author="Huawei_20200824" w:date="2020-08-24T19:53:00Z"/>
              <w:noProof w:val="0"/>
              <w:snapToGrid w:val="0"/>
            </w:rPr>
          </w:rPrChange>
        </w:rPr>
      </w:pPr>
    </w:p>
    <w:p w14:paraId="55F96B24" w14:textId="21C11A92" w:rsidR="00BB35C9" w:rsidRPr="005B6CDD" w:rsidDel="005B6CDD" w:rsidRDefault="00BB35C9" w:rsidP="00BB35C9">
      <w:pPr>
        <w:pStyle w:val="PL"/>
        <w:rPr>
          <w:ins w:id="3004" w:author="Rapporteur" w:date="2020-08-17T09:54:00Z"/>
          <w:del w:id="3005" w:author="Huawei_20200824" w:date="2020-08-24T19:53:00Z"/>
          <w:noProof w:val="0"/>
          <w:snapToGrid w:val="0"/>
          <w:highlight w:val="cyan"/>
          <w:rPrChange w:id="3006" w:author="Huawei_20200824" w:date="2020-08-24T19:53:00Z">
            <w:rPr>
              <w:ins w:id="3007" w:author="Rapporteur" w:date="2020-08-17T09:54:00Z"/>
              <w:del w:id="3008" w:author="Huawei_20200824" w:date="2020-08-24T19:53:00Z"/>
              <w:noProof w:val="0"/>
              <w:snapToGrid w:val="0"/>
            </w:rPr>
          </w:rPrChange>
        </w:rPr>
      </w:pPr>
      <w:ins w:id="3009" w:author="Rapporteur" w:date="2020-08-17T09:54:00Z">
        <w:del w:id="3010" w:author="Huawei_20200824" w:date="2020-08-24T19:53:00Z">
          <w:r w:rsidRPr="005B6CDD" w:rsidDel="005B6CDD">
            <w:rPr>
              <w:snapToGrid w:val="0"/>
              <w:highlight w:val="cyan"/>
              <w:rPrChange w:id="3011" w:author="Huawei_20200824" w:date="2020-08-24T19:53:00Z">
                <w:rPr>
                  <w:snapToGrid w:val="0"/>
                </w:rPr>
              </w:rPrChange>
            </w:rPr>
            <w:delText>SRSResourceTrigger-ExtIEs NRPPA-PROTOCOL-EXTENSION ::= {</w:delText>
          </w:r>
        </w:del>
      </w:ins>
    </w:p>
    <w:p w14:paraId="5C901A65" w14:textId="0F6C4825" w:rsidR="00BB35C9" w:rsidRPr="005B6CDD" w:rsidDel="005B6CDD" w:rsidRDefault="00BB35C9" w:rsidP="00BB35C9">
      <w:pPr>
        <w:pStyle w:val="PL"/>
        <w:rPr>
          <w:ins w:id="3012" w:author="Rapporteur" w:date="2020-08-17T09:54:00Z"/>
          <w:del w:id="3013" w:author="Huawei_20200824" w:date="2020-08-24T19:53:00Z"/>
          <w:noProof w:val="0"/>
          <w:snapToGrid w:val="0"/>
          <w:highlight w:val="cyan"/>
          <w:rPrChange w:id="3014" w:author="Huawei_20200824" w:date="2020-08-24T19:53:00Z">
            <w:rPr>
              <w:ins w:id="3015" w:author="Rapporteur" w:date="2020-08-17T09:54:00Z"/>
              <w:del w:id="3016" w:author="Huawei_20200824" w:date="2020-08-24T19:53:00Z"/>
              <w:noProof w:val="0"/>
              <w:snapToGrid w:val="0"/>
            </w:rPr>
          </w:rPrChange>
        </w:rPr>
      </w:pPr>
      <w:ins w:id="3017" w:author="Rapporteur" w:date="2020-08-17T09:54:00Z">
        <w:del w:id="3018" w:author="Huawei_20200824" w:date="2020-08-24T19:53:00Z">
          <w:r w:rsidRPr="005B6CDD" w:rsidDel="005B6CDD">
            <w:rPr>
              <w:snapToGrid w:val="0"/>
              <w:highlight w:val="cyan"/>
              <w:rPrChange w:id="3019" w:author="Huawei_20200824" w:date="2020-08-24T19:53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1F517820" w14:textId="6D983B5D" w:rsidR="00BB35C9" w:rsidRPr="001D2E49" w:rsidDel="005B6CDD" w:rsidRDefault="00BB35C9" w:rsidP="00BB35C9">
      <w:pPr>
        <w:pStyle w:val="PL"/>
        <w:spacing w:line="0" w:lineRule="atLeast"/>
        <w:rPr>
          <w:ins w:id="3020" w:author="Rapporteur" w:date="2020-08-17T09:54:00Z"/>
          <w:del w:id="3021" w:author="Huawei_20200824" w:date="2020-08-24T19:53:00Z"/>
          <w:noProof w:val="0"/>
          <w:snapToGrid w:val="0"/>
        </w:rPr>
      </w:pPr>
      <w:ins w:id="3022" w:author="Rapporteur" w:date="2020-08-17T09:54:00Z">
        <w:del w:id="3023" w:author="Huawei_20200824" w:date="2020-08-24T19:53:00Z">
          <w:r w:rsidRPr="005B6CDD" w:rsidDel="005B6CDD">
            <w:rPr>
              <w:snapToGrid w:val="0"/>
              <w:highlight w:val="cyan"/>
              <w:rPrChange w:id="3024" w:author="Huawei_20200824" w:date="2020-08-24T19:53:00Z">
                <w:rPr>
                  <w:snapToGrid w:val="0"/>
                </w:rPr>
              </w:rPrChange>
            </w:rPr>
            <w:delText>}</w:delText>
          </w:r>
        </w:del>
      </w:ins>
    </w:p>
    <w:p w14:paraId="137A1887" w14:textId="77777777" w:rsidR="00BB35C9" w:rsidRDefault="00BB35C9" w:rsidP="00BB35C9">
      <w:pPr>
        <w:pStyle w:val="PL"/>
        <w:spacing w:line="0" w:lineRule="atLeast"/>
        <w:rPr>
          <w:ins w:id="3025" w:author="Rapporteur" w:date="2020-08-17T09:54:00Z"/>
          <w:snapToGrid w:val="0"/>
        </w:rPr>
      </w:pPr>
    </w:p>
    <w:p w14:paraId="4E0BAFA9" w14:textId="77777777" w:rsidR="00BB35C9" w:rsidRPr="001D2E49" w:rsidRDefault="00BB35C9" w:rsidP="00BB35C9">
      <w:pPr>
        <w:pStyle w:val="PL"/>
        <w:spacing w:line="0" w:lineRule="atLeast"/>
        <w:rPr>
          <w:ins w:id="3026" w:author="Rapporteur" w:date="2020-08-17T09:54:00Z"/>
          <w:noProof w:val="0"/>
          <w:snapToGrid w:val="0"/>
        </w:rPr>
      </w:pPr>
      <w:ins w:id="3027" w:author="Rapporteur" w:date="2020-08-17T09:54:00Z">
        <w:r w:rsidRPr="00433821">
          <w:rPr>
            <w:snapToGrid w:val="0"/>
          </w:rPr>
          <w:t>SRSSpatialRelation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315EBE36" w14:textId="77777777" w:rsidR="00BB35C9" w:rsidRPr="001D2E49" w:rsidRDefault="00BB35C9" w:rsidP="00BB35C9">
      <w:pPr>
        <w:pStyle w:val="PL"/>
        <w:spacing w:line="0" w:lineRule="atLeast"/>
        <w:rPr>
          <w:ins w:id="3028" w:author="Rapporteur" w:date="2020-08-17T09:54:00Z"/>
          <w:noProof w:val="0"/>
          <w:snapToGrid w:val="0"/>
        </w:rPr>
      </w:pPr>
      <w:ins w:id="3029" w:author="Rapporteur" w:date="2020-08-17T09:54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 w:rsidRPr="001D2E49">
          <w:rPr>
            <w:noProof w:val="0"/>
            <w:snapToGrid w:val="0"/>
          </w:rPr>
          <w:t>,</w:t>
        </w:r>
      </w:ins>
    </w:p>
    <w:p w14:paraId="1AB3F2F7" w14:textId="77777777" w:rsidR="00BB35C9" w:rsidRPr="000A1ADC" w:rsidRDefault="00BB35C9" w:rsidP="00BB35C9">
      <w:pPr>
        <w:pStyle w:val="PL"/>
        <w:spacing w:line="0" w:lineRule="atLeast"/>
        <w:rPr>
          <w:ins w:id="3030" w:author="Rapporteur" w:date="2020-08-17T09:54:00Z"/>
          <w:noProof w:val="0"/>
          <w:snapToGrid w:val="0"/>
          <w:lang w:val="fr-FR"/>
        </w:rPr>
      </w:pPr>
      <w:ins w:id="3031" w:author="Rapporteur" w:date="2020-08-17T09:54:00Z">
        <w:r w:rsidRPr="001D2E49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{SRSSpatialRelation-ExtIEs}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047C9CF0" w14:textId="77777777" w:rsidR="00BB35C9" w:rsidRPr="00FF5905" w:rsidRDefault="00BB35C9" w:rsidP="00BB35C9">
      <w:pPr>
        <w:pStyle w:val="PL"/>
        <w:spacing w:line="0" w:lineRule="atLeast"/>
        <w:rPr>
          <w:ins w:id="3032" w:author="Rapporteur" w:date="2020-08-17T09:54:00Z"/>
          <w:noProof w:val="0"/>
          <w:snapToGrid w:val="0"/>
          <w:lang w:val="fr-FR"/>
        </w:rPr>
      </w:pPr>
      <w:ins w:id="3033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3B9D674C" w14:textId="77777777" w:rsidR="00BB35C9" w:rsidRPr="00FF5905" w:rsidRDefault="00BB35C9" w:rsidP="00BB35C9">
      <w:pPr>
        <w:pStyle w:val="PL"/>
        <w:spacing w:line="0" w:lineRule="atLeast"/>
        <w:rPr>
          <w:ins w:id="3034" w:author="Rapporteur" w:date="2020-08-17T09:54:00Z"/>
          <w:noProof w:val="0"/>
          <w:snapToGrid w:val="0"/>
          <w:lang w:val="fr-FR"/>
        </w:rPr>
      </w:pPr>
      <w:ins w:id="3035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2090ACB9" w14:textId="77777777" w:rsidR="00BB35C9" w:rsidRPr="00FF5905" w:rsidRDefault="00BB35C9" w:rsidP="00BB35C9">
      <w:pPr>
        <w:pStyle w:val="PL"/>
        <w:spacing w:line="0" w:lineRule="atLeast"/>
        <w:rPr>
          <w:ins w:id="3036" w:author="Rapporteur" w:date="2020-08-17T09:54:00Z"/>
          <w:noProof w:val="0"/>
          <w:snapToGrid w:val="0"/>
          <w:lang w:val="fr-FR"/>
        </w:rPr>
      </w:pPr>
    </w:p>
    <w:p w14:paraId="693EEE13" w14:textId="77777777" w:rsidR="00BB35C9" w:rsidRPr="00FF5905" w:rsidRDefault="00BB35C9" w:rsidP="00BB35C9">
      <w:pPr>
        <w:pStyle w:val="PL"/>
        <w:rPr>
          <w:ins w:id="3037" w:author="Rapporteur" w:date="2020-08-17T09:54:00Z"/>
          <w:noProof w:val="0"/>
          <w:snapToGrid w:val="0"/>
          <w:lang w:val="fr-FR"/>
        </w:rPr>
      </w:pPr>
      <w:ins w:id="3038" w:author="Rapporteur" w:date="2020-08-17T09:54:00Z">
        <w:r w:rsidRPr="00FF5905">
          <w:rPr>
            <w:noProof w:val="0"/>
            <w:snapToGrid w:val="0"/>
            <w:lang w:val="fr-FR"/>
          </w:rPr>
          <w:lastRenderedPageBreak/>
          <w:t>SRSSpatialRelation-ExtIEs NRPPA-PROTOCOL-EXTENSION ::= {</w:t>
        </w:r>
      </w:ins>
    </w:p>
    <w:p w14:paraId="2E4049F0" w14:textId="77777777" w:rsidR="00BB35C9" w:rsidRPr="00FF5905" w:rsidRDefault="00BB35C9" w:rsidP="00BB35C9">
      <w:pPr>
        <w:pStyle w:val="PL"/>
        <w:rPr>
          <w:ins w:id="3039" w:author="Rapporteur" w:date="2020-08-17T09:54:00Z"/>
          <w:noProof w:val="0"/>
          <w:snapToGrid w:val="0"/>
          <w:lang w:val="fr-FR"/>
        </w:rPr>
      </w:pPr>
      <w:ins w:id="3040" w:author="Rapporteur" w:date="2020-08-17T09:54:00Z">
        <w:r w:rsidRPr="00FF5905">
          <w:rPr>
            <w:noProof w:val="0"/>
            <w:snapToGrid w:val="0"/>
            <w:lang w:val="fr-FR"/>
          </w:rPr>
          <w:tab/>
          <w:t>...</w:t>
        </w:r>
      </w:ins>
    </w:p>
    <w:p w14:paraId="73613967" w14:textId="77777777" w:rsidR="00BB35C9" w:rsidRPr="00FF5905" w:rsidRDefault="00BB35C9" w:rsidP="00BB35C9">
      <w:pPr>
        <w:pStyle w:val="PL"/>
        <w:spacing w:line="0" w:lineRule="atLeast"/>
        <w:rPr>
          <w:ins w:id="3041" w:author="Rapporteur" w:date="2020-08-17T09:54:00Z"/>
          <w:noProof w:val="0"/>
          <w:snapToGrid w:val="0"/>
          <w:lang w:val="fr-FR"/>
        </w:rPr>
      </w:pPr>
      <w:ins w:id="3042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73E40D9D" w14:textId="77777777" w:rsidR="00BB35C9" w:rsidRDefault="00BB35C9" w:rsidP="00BB35C9">
      <w:pPr>
        <w:pStyle w:val="PL"/>
        <w:spacing w:line="0" w:lineRule="atLeast"/>
        <w:rPr>
          <w:ins w:id="3043" w:author="Rapporteur" w:date="2020-08-17T09:54:00Z"/>
          <w:snapToGrid w:val="0"/>
          <w:lang w:val="fr-FR"/>
        </w:rPr>
      </w:pPr>
    </w:p>
    <w:p w14:paraId="0EEB4124" w14:textId="77777777" w:rsidR="00BB35C9" w:rsidRPr="00FF5905" w:rsidRDefault="00BB35C9" w:rsidP="00BB35C9">
      <w:pPr>
        <w:pStyle w:val="PL"/>
        <w:spacing w:line="0" w:lineRule="atLeast"/>
        <w:rPr>
          <w:ins w:id="3044" w:author="Rapporteur" w:date="2020-08-17T09:54:00Z"/>
          <w:snapToGrid w:val="0"/>
          <w:lang w:val="fr-FR"/>
        </w:rPr>
      </w:pPr>
    </w:p>
    <w:p w14:paraId="722EB45A" w14:textId="77777777" w:rsidR="00BB35C9" w:rsidRPr="00FF5905" w:rsidRDefault="00BB35C9" w:rsidP="00BB35C9">
      <w:pPr>
        <w:pStyle w:val="PL"/>
        <w:spacing w:line="0" w:lineRule="atLeast"/>
        <w:rPr>
          <w:ins w:id="3045" w:author="Rapporteur" w:date="2020-08-17T09:54:00Z"/>
          <w:noProof w:val="0"/>
          <w:snapToGrid w:val="0"/>
          <w:lang w:val="fr-FR"/>
        </w:rPr>
      </w:pPr>
      <w:ins w:id="3046" w:author="Rapporteur" w:date="2020-08-17T09:54:00Z">
        <w:r w:rsidRPr="00FF5905">
          <w:rPr>
            <w:snapToGrid w:val="0"/>
            <w:lang w:val="fr-FR"/>
          </w:rPr>
          <w:t xml:space="preserve">SSB ::= </w:t>
        </w:r>
        <w:r w:rsidRPr="00FF5905">
          <w:rPr>
            <w:noProof w:val="0"/>
            <w:snapToGrid w:val="0"/>
            <w:lang w:val="fr-FR"/>
          </w:rPr>
          <w:t>SEQUENCE {</w:t>
        </w:r>
      </w:ins>
    </w:p>
    <w:p w14:paraId="04C9DC55" w14:textId="77777777" w:rsidR="00BB35C9" w:rsidRPr="00FF5905" w:rsidRDefault="00BB35C9" w:rsidP="00BB35C9">
      <w:pPr>
        <w:pStyle w:val="PL"/>
        <w:spacing w:line="0" w:lineRule="atLeast"/>
        <w:rPr>
          <w:ins w:id="3047" w:author="Rapporteur" w:date="2020-08-17T09:54:00Z"/>
          <w:noProof w:val="0"/>
          <w:snapToGrid w:val="0"/>
          <w:lang w:val="sv-SE"/>
        </w:rPr>
      </w:pPr>
      <w:ins w:id="3048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sv-SE"/>
          </w:rPr>
          <w:t>pCI-NR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(0..1007)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4F165144" w14:textId="77777777" w:rsidR="00BB35C9" w:rsidRPr="00FF5905" w:rsidRDefault="00BB35C9" w:rsidP="00BB35C9">
      <w:pPr>
        <w:pStyle w:val="PL"/>
        <w:spacing w:line="0" w:lineRule="atLeast"/>
        <w:rPr>
          <w:ins w:id="3049" w:author="Rapporteur" w:date="2020-08-17T09:54:00Z"/>
          <w:noProof w:val="0"/>
          <w:snapToGrid w:val="0"/>
          <w:lang w:val="sv-SE"/>
        </w:rPr>
      </w:pPr>
      <w:ins w:id="3050" w:author="Rapporteur" w:date="2020-08-17T09:54:00Z">
        <w:r w:rsidRPr="00FF5905">
          <w:rPr>
            <w:noProof w:val="0"/>
            <w:snapToGrid w:val="0"/>
            <w:lang w:val="sv-SE"/>
          </w:rPr>
          <w:tab/>
          <w:t>ssb-index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(0..63)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263873DF" w14:textId="77777777" w:rsidR="00BB35C9" w:rsidRPr="00FF5905" w:rsidRDefault="00BB35C9" w:rsidP="00BB35C9">
      <w:pPr>
        <w:pStyle w:val="PL"/>
        <w:spacing w:line="0" w:lineRule="atLeast"/>
        <w:rPr>
          <w:ins w:id="3051" w:author="Rapporteur" w:date="2020-08-17T09:54:00Z"/>
          <w:noProof w:val="0"/>
          <w:snapToGrid w:val="0"/>
          <w:lang w:val="sv-SE"/>
        </w:rPr>
      </w:pPr>
      <w:ins w:id="3052" w:author="Rapporteur" w:date="2020-08-17T09:54:00Z"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 xml:space="preserve">OPTIONAL, </w:t>
        </w:r>
        <w:r w:rsidRPr="00FF5905">
          <w:rPr>
            <w:noProof w:val="0"/>
            <w:snapToGrid w:val="0"/>
            <w:highlight w:val="yellow"/>
            <w:lang w:val="sv-SE"/>
          </w:rPr>
          <w:t>-- TF-Configuration is FFS se spatial relation</w:t>
        </w:r>
      </w:ins>
    </w:p>
    <w:p w14:paraId="5EC20781" w14:textId="77777777" w:rsidR="00BB35C9" w:rsidRPr="00FF5905" w:rsidRDefault="00BB35C9" w:rsidP="00BB35C9">
      <w:pPr>
        <w:pStyle w:val="PL"/>
        <w:spacing w:line="0" w:lineRule="atLeast"/>
        <w:rPr>
          <w:ins w:id="3053" w:author="Rapporteur" w:date="2020-08-17T09:54:00Z"/>
          <w:noProof w:val="0"/>
          <w:snapToGrid w:val="0"/>
          <w:lang w:val="sv-SE"/>
        </w:rPr>
      </w:pPr>
      <w:ins w:id="3054" w:author="Rapporteur" w:date="2020-08-17T09:54:00Z">
        <w:r w:rsidRPr="00FF5905">
          <w:rPr>
            <w:noProof w:val="0"/>
            <w:snapToGrid w:val="0"/>
            <w:lang w:val="sv-SE"/>
          </w:rPr>
          <w:tab/>
          <w:t>iE-Extensions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  <w:t>ProtocolExtensionContainer { {SSB-ExtIEs} }</w:t>
        </w:r>
        <w:r w:rsidRPr="00FF5905">
          <w:rPr>
            <w:noProof w:val="0"/>
            <w:snapToGrid w:val="0"/>
            <w:lang w:val="sv-SE"/>
          </w:rPr>
          <w:tab/>
          <w:t>OPTIONAL,</w:t>
        </w:r>
      </w:ins>
    </w:p>
    <w:p w14:paraId="54A6C35E" w14:textId="77777777" w:rsidR="00BB35C9" w:rsidRPr="00FF5905" w:rsidRDefault="00BB35C9" w:rsidP="00BB35C9">
      <w:pPr>
        <w:pStyle w:val="PL"/>
        <w:spacing w:line="0" w:lineRule="atLeast"/>
        <w:rPr>
          <w:ins w:id="3055" w:author="Rapporteur" w:date="2020-08-17T09:54:00Z"/>
          <w:noProof w:val="0"/>
          <w:snapToGrid w:val="0"/>
          <w:lang w:val="sv-SE"/>
        </w:rPr>
      </w:pPr>
      <w:ins w:id="3056" w:author="Rapporteur" w:date="2020-08-17T09:54:00Z">
        <w:r w:rsidRPr="00FF5905">
          <w:rPr>
            <w:noProof w:val="0"/>
            <w:snapToGrid w:val="0"/>
            <w:lang w:val="sv-SE"/>
          </w:rPr>
          <w:tab/>
          <w:t>...</w:t>
        </w:r>
      </w:ins>
    </w:p>
    <w:p w14:paraId="1CA1CF62" w14:textId="77777777" w:rsidR="00BB35C9" w:rsidRPr="00FF5905" w:rsidRDefault="00BB35C9" w:rsidP="00BB35C9">
      <w:pPr>
        <w:pStyle w:val="PL"/>
        <w:spacing w:line="0" w:lineRule="atLeast"/>
        <w:rPr>
          <w:ins w:id="3057" w:author="Rapporteur" w:date="2020-08-17T09:54:00Z"/>
          <w:noProof w:val="0"/>
          <w:snapToGrid w:val="0"/>
          <w:lang w:val="sv-SE"/>
        </w:rPr>
      </w:pPr>
      <w:ins w:id="3058" w:author="Rapporteur" w:date="2020-08-17T09:54:00Z">
        <w:r w:rsidRPr="00FF5905">
          <w:rPr>
            <w:noProof w:val="0"/>
            <w:snapToGrid w:val="0"/>
            <w:lang w:val="sv-SE"/>
          </w:rPr>
          <w:t>}</w:t>
        </w:r>
      </w:ins>
    </w:p>
    <w:p w14:paraId="069D9B1A" w14:textId="77777777" w:rsidR="00BB35C9" w:rsidRPr="00FF5905" w:rsidRDefault="00BB35C9" w:rsidP="00BB35C9">
      <w:pPr>
        <w:pStyle w:val="PL"/>
        <w:spacing w:line="0" w:lineRule="atLeast"/>
        <w:rPr>
          <w:ins w:id="3059" w:author="Rapporteur" w:date="2020-08-17T09:54:00Z"/>
          <w:noProof w:val="0"/>
          <w:snapToGrid w:val="0"/>
          <w:lang w:val="sv-SE"/>
        </w:rPr>
      </w:pPr>
    </w:p>
    <w:p w14:paraId="6753E645" w14:textId="77777777" w:rsidR="00BB35C9" w:rsidRPr="00FF5905" w:rsidRDefault="00BB35C9" w:rsidP="00BB35C9">
      <w:pPr>
        <w:pStyle w:val="PL"/>
        <w:rPr>
          <w:ins w:id="3060" w:author="Rapporteur" w:date="2020-08-17T09:54:00Z"/>
          <w:noProof w:val="0"/>
          <w:snapToGrid w:val="0"/>
          <w:lang w:val="sv-SE"/>
        </w:rPr>
      </w:pPr>
      <w:ins w:id="3061" w:author="Rapporteur" w:date="2020-08-17T09:54:00Z">
        <w:r w:rsidRPr="00FF5905">
          <w:rPr>
            <w:noProof w:val="0"/>
            <w:snapToGrid w:val="0"/>
            <w:lang w:val="sv-SE"/>
          </w:rPr>
          <w:t>SSB-ExtIEs NRPPA-PROTOCOL-EXTENSION ::= {</w:t>
        </w:r>
      </w:ins>
    </w:p>
    <w:p w14:paraId="18B5DD41" w14:textId="77777777" w:rsidR="00BB35C9" w:rsidRPr="001D2E49" w:rsidRDefault="00BB35C9" w:rsidP="00BB35C9">
      <w:pPr>
        <w:pStyle w:val="PL"/>
        <w:rPr>
          <w:ins w:id="3062" w:author="Rapporteur" w:date="2020-08-17T09:54:00Z"/>
          <w:noProof w:val="0"/>
          <w:snapToGrid w:val="0"/>
        </w:rPr>
      </w:pPr>
      <w:ins w:id="3063" w:author="Rapporteur" w:date="2020-08-17T09:54:00Z">
        <w:r w:rsidRPr="00FF5905">
          <w:rPr>
            <w:noProof w:val="0"/>
            <w:snapToGrid w:val="0"/>
            <w:lang w:val="sv-SE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13F5C794" w14:textId="77777777" w:rsidR="00BB35C9" w:rsidRPr="001D2E49" w:rsidRDefault="00BB35C9" w:rsidP="00BB35C9">
      <w:pPr>
        <w:pStyle w:val="PL"/>
        <w:spacing w:line="0" w:lineRule="atLeast"/>
        <w:rPr>
          <w:ins w:id="3064" w:author="Rapporteur" w:date="2020-08-17T09:54:00Z"/>
          <w:noProof w:val="0"/>
          <w:snapToGrid w:val="0"/>
        </w:rPr>
      </w:pPr>
      <w:ins w:id="3065" w:author="Rapporteur" w:date="2020-08-17T09:54:00Z">
        <w:r w:rsidRPr="001D2E49">
          <w:rPr>
            <w:noProof w:val="0"/>
            <w:snapToGrid w:val="0"/>
          </w:rPr>
          <w:t>}</w:t>
        </w:r>
      </w:ins>
    </w:p>
    <w:bookmarkEnd w:id="2939"/>
    <w:p w14:paraId="56F63EBF" w14:textId="77777777" w:rsidR="00BB35C9" w:rsidRDefault="00BB35C9" w:rsidP="00BB35C9">
      <w:pPr>
        <w:pStyle w:val="PL"/>
        <w:spacing w:line="0" w:lineRule="atLeast"/>
        <w:rPr>
          <w:ins w:id="3066" w:author="Rapporteur" w:date="2020-08-17T09:54:00Z"/>
          <w:snapToGrid w:val="0"/>
        </w:rPr>
      </w:pPr>
    </w:p>
    <w:p w14:paraId="3FD21841" w14:textId="77777777" w:rsidR="00BB35C9" w:rsidRPr="00FF5905" w:rsidRDefault="00BB35C9" w:rsidP="00BB35C9">
      <w:pPr>
        <w:pStyle w:val="PL"/>
        <w:spacing w:line="0" w:lineRule="atLeast"/>
        <w:rPr>
          <w:ins w:id="3067" w:author="Rapporteur" w:date="2020-08-17T09:54:00Z"/>
          <w:noProof w:val="0"/>
          <w:snapToGrid w:val="0"/>
        </w:rPr>
      </w:pPr>
      <w:ins w:id="3068" w:author="Rapporteur" w:date="2020-08-17T09:54:00Z">
        <w:r w:rsidRPr="00FF5905">
          <w:rPr>
            <w:noProof w:val="0"/>
            <w:snapToGrid w:val="0"/>
          </w:rPr>
          <w:t xml:space="preserve">TF-Configuration </w:t>
        </w:r>
        <w:r w:rsidRPr="00FF5905">
          <w:rPr>
            <w:snapToGrid w:val="0"/>
          </w:rPr>
          <w:t xml:space="preserve">::= </w:t>
        </w:r>
        <w:r w:rsidRPr="00FF5905">
          <w:rPr>
            <w:noProof w:val="0"/>
            <w:snapToGrid w:val="0"/>
          </w:rPr>
          <w:t>SEQUENCE {</w:t>
        </w:r>
      </w:ins>
    </w:p>
    <w:p w14:paraId="79F93A8B" w14:textId="77777777" w:rsidR="00BB35C9" w:rsidRPr="00FF5905" w:rsidRDefault="00BB35C9" w:rsidP="00BB35C9">
      <w:pPr>
        <w:pStyle w:val="PL"/>
        <w:spacing w:line="0" w:lineRule="atLeast"/>
        <w:rPr>
          <w:ins w:id="3069" w:author="Rapporteur" w:date="2020-08-17T09:54:00Z"/>
          <w:noProof w:val="0"/>
          <w:snapToGrid w:val="0"/>
        </w:rPr>
      </w:pPr>
      <w:ins w:id="3070" w:author="Rapporteur" w:date="2020-08-17T09:54:00Z">
        <w:r w:rsidRPr="00FF5905">
          <w:rPr>
            <w:noProof w:val="0"/>
            <w:snapToGrid w:val="0"/>
          </w:rPr>
          <w:tab/>
          <w:t>sSB-frequency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3F28AC">
          <w:t>INTEGER (0..3279165)</w:t>
        </w:r>
        <w:r w:rsidRPr="00FF5905">
          <w:rPr>
            <w:noProof w:val="0"/>
            <w:snapToGrid w:val="0"/>
          </w:rPr>
          <w:t>,</w:t>
        </w:r>
      </w:ins>
    </w:p>
    <w:p w14:paraId="6947EAE4" w14:textId="77777777" w:rsidR="00BB35C9" w:rsidRPr="00FF5905" w:rsidRDefault="00BB35C9" w:rsidP="00BB35C9">
      <w:pPr>
        <w:pStyle w:val="PL"/>
        <w:spacing w:line="0" w:lineRule="atLeast"/>
        <w:rPr>
          <w:ins w:id="3071" w:author="Rapporteur" w:date="2020-08-17T09:54:00Z"/>
          <w:noProof w:val="0"/>
          <w:snapToGrid w:val="0"/>
        </w:rPr>
      </w:pPr>
      <w:ins w:id="3072" w:author="Rapporteur" w:date="2020-08-17T09:54:00Z">
        <w:r w:rsidRPr="00FF5905">
          <w:rPr>
            <w:noProof w:val="0"/>
            <w:snapToGrid w:val="0"/>
          </w:rPr>
          <w:tab/>
          <w:t>sSB-subcarrier-spacing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D49AA">
          <w:rPr>
            <w:lang w:eastAsia="zh-CN"/>
          </w:rPr>
          <w:t>ENUMERATED {kHz15, kHz30, kHz120, kHz240, ...},</w:t>
        </w:r>
      </w:ins>
    </w:p>
    <w:p w14:paraId="070B2B89" w14:textId="77777777" w:rsidR="00BB35C9" w:rsidRPr="00FF5905" w:rsidRDefault="00BB35C9" w:rsidP="00BB35C9">
      <w:pPr>
        <w:pStyle w:val="PL"/>
        <w:spacing w:line="0" w:lineRule="atLeast"/>
        <w:rPr>
          <w:ins w:id="3073" w:author="Rapporteur" w:date="2020-08-17T09:54:00Z"/>
          <w:noProof w:val="0"/>
          <w:snapToGrid w:val="0"/>
        </w:rPr>
      </w:pPr>
      <w:ins w:id="3074" w:author="Rapporteur" w:date="2020-08-17T09:54:00Z">
        <w:r w:rsidRPr="00FF5905">
          <w:rPr>
            <w:noProof w:val="0"/>
            <w:snapToGrid w:val="0"/>
          </w:rPr>
          <w:tab/>
          <w:t>sSB-Transmit-power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 (-60..50)</w:t>
        </w:r>
        <w:r w:rsidRPr="00FF5905">
          <w:rPr>
            <w:noProof w:val="0"/>
            <w:snapToGrid w:val="0"/>
          </w:rPr>
          <w:t>,</w:t>
        </w:r>
      </w:ins>
    </w:p>
    <w:p w14:paraId="5291E02A" w14:textId="77777777" w:rsidR="00BB35C9" w:rsidRPr="00FF5905" w:rsidRDefault="00BB35C9" w:rsidP="00BB35C9">
      <w:pPr>
        <w:pStyle w:val="PL"/>
        <w:spacing w:line="0" w:lineRule="atLeast"/>
        <w:rPr>
          <w:ins w:id="3075" w:author="Rapporteur" w:date="2020-08-17T09:54:00Z"/>
          <w:noProof w:val="0"/>
          <w:snapToGrid w:val="0"/>
        </w:rPr>
      </w:pPr>
      <w:ins w:id="3076" w:author="Rapporteur" w:date="2020-08-17T09:54:00Z">
        <w:r w:rsidRPr="00FF5905">
          <w:rPr>
            <w:noProof w:val="0"/>
            <w:snapToGrid w:val="0"/>
          </w:rPr>
          <w:tab/>
          <w:t>sSB-periodicity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ENUMERATED {ms5, ms10, ms20, ms40, ms80, ms160, ...}</w:t>
        </w:r>
        <w:r w:rsidRPr="00FF5905">
          <w:rPr>
            <w:noProof w:val="0"/>
            <w:snapToGrid w:val="0"/>
          </w:rPr>
          <w:t>,</w:t>
        </w:r>
      </w:ins>
    </w:p>
    <w:p w14:paraId="41518A58" w14:textId="77777777" w:rsidR="00BB35C9" w:rsidRPr="00FF5905" w:rsidRDefault="00BB35C9" w:rsidP="00BB35C9">
      <w:pPr>
        <w:pStyle w:val="PL"/>
        <w:spacing w:line="0" w:lineRule="atLeast"/>
        <w:rPr>
          <w:ins w:id="3077" w:author="Rapporteur" w:date="2020-08-17T09:54:00Z"/>
          <w:noProof w:val="0"/>
          <w:snapToGrid w:val="0"/>
        </w:rPr>
      </w:pPr>
      <w:ins w:id="3078" w:author="Rapporteur" w:date="2020-08-17T09:54:00Z">
        <w:r w:rsidRPr="00FF5905">
          <w:rPr>
            <w:noProof w:val="0"/>
            <w:snapToGrid w:val="0"/>
          </w:rPr>
          <w:tab/>
          <w:t>sSB-half-frame-offset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INTEGER(0..1)</w:t>
        </w:r>
        <w:r w:rsidRPr="00FF5905">
          <w:rPr>
            <w:noProof w:val="0"/>
            <w:snapToGrid w:val="0"/>
          </w:rPr>
          <w:t>,</w:t>
        </w:r>
      </w:ins>
    </w:p>
    <w:p w14:paraId="703518B3" w14:textId="77777777" w:rsidR="00BB35C9" w:rsidRPr="00FF5905" w:rsidRDefault="00BB35C9" w:rsidP="00BB35C9">
      <w:pPr>
        <w:pStyle w:val="PL"/>
        <w:spacing w:line="0" w:lineRule="atLeast"/>
        <w:rPr>
          <w:ins w:id="3079" w:author="Rapporteur" w:date="2020-08-17T09:54:00Z"/>
          <w:noProof w:val="0"/>
          <w:snapToGrid w:val="0"/>
        </w:rPr>
      </w:pPr>
      <w:ins w:id="3080" w:author="Rapporteur" w:date="2020-08-17T09:54:00Z">
        <w:r w:rsidRPr="00FF5905">
          <w:rPr>
            <w:noProof w:val="0"/>
            <w:snapToGrid w:val="0"/>
          </w:rPr>
          <w:tab/>
          <w:t>sSB-SFN-offset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NTEGER(0..15)</w:t>
        </w:r>
        <w:r w:rsidRPr="00FF5905">
          <w:rPr>
            <w:noProof w:val="0"/>
            <w:snapToGrid w:val="0"/>
          </w:rPr>
          <w:t>,</w:t>
        </w:r>
      </w:ins>
    </w:p>
    <w:p w14:paraId="400176D9" w14:textId="77777777" w:rsidR="00BB35C9" w:rsidRPr="00FF5905" w:rsidRDefault="00BB35C9" w:rsidP="00BB35C9">
      <w:pPr>
        <w:pStyle w:val="PL"/>
        <w:spacing w:line="0" w:lineRule="atLeast"/>
        <w:rPr>
          <w:ins w:id="3081" w:author="Rapporteur" w:date="2020-08-17T09:54:00Z"/>
          <w:noProof w:val="0"/>
          <w:snapToGrid w:val="0"/>
        </w:rPr>
      </w:pPr>
      <w:ins w:id="3082" w:author="Rapporteur" w:date="2020-08-17T09:54:00Z">
        <w:r w:rsidRPr="00FF5905">
          <w:rPr>
            <w:noProof w:val="0"/>
            <w:snapToGrid w:val="0"/>
          </w:rPr>
          <w:tab/>
          <w:t>sFN-initialization-time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snapToGrid w:val="0"/>
            <w:lang w:bidi="he-IL"/>
          </w:rPr>
          <w:t>BIT STRING (SIZE(64))</w:t>
        </w:r>
        <w:r>
          <w:rPr>
            <w:snapToGrid w:val="0"/>
            <w:lang w:bidi="he-IL"/>
          </w:rPr>
          <w:tab/>
        </w:r>
        <w:r w:rsidRPr="00FF5905">
          <w:rPr>
            <w:noProof w:val="0"/>
            <w:snapToGrid w:val="0"/>
          </w:rPr>
          <w:t xml:space="preserve"> OPTIONAL,</w:t>
        </w:r>
      </w:ins>
    </w:p>
    <w:p w14:paraId="13394B5C" w14:textId="77777777" w:rsidR="00BB35C9" w:rsidRPr="000A1ADC" w:rsidRDefault="00BB35C9" w:rsidP="00BB35C9">
      <w:pPr>
        <w:pStyle w:val="PL"/>
        <w:spacing w:line="0" w:lineRule="atLeast"/>
        <w:rPr>
          <w:ins w:id="3083" w:author="Rapporteur" w:date="2020-08-17T09:54:00Z"/>
          <w:noProof w:val="0"/>
          <w:snapToGrid w:val="0"/>
          <w:lang w:val="fr-FR"/>
        </w:rPr>
      </w:pPr>
      <w:ins w:id="3084" w:author="Rapporteur" w:date="2020-08-17T09:54:00Z">
        <w:r w:rsidRPr="00FF5905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</w:t>
        </w:r>
        <w:r w:rsidRPr="00836E81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TF-Configuration</w:t>
        </w:r>
        <w:r w:rsidRPr="000A1ADC">
          <w:rPr>
            <w:noProof w:val="0"/>
            <w:snapToGrid w:val="0"/>
            <w:lang w:val="fr-FR"/>
          </w:rPr>
          <w:t>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180CCAD0" w14:textId="77777777" w:rsidR="00BB35C9" w:rsidRPr="001D2E49" w:rsidRDefault="00BB35C9" w:rsidP="00BB35C9">
      <w:pPr>
        <w:pStyle w:val="PL"/>
        <w:spacing w:line="0" w:lineRule="atLeast"/>
        <w:rPr>
          <w:ins w:id="3085" w:author="Rapporteur" w:date="2020-08-17T09:54:00Z"/>
          <w:noProof w:val="0"/>
          <w:snapToGrid w:val="0"/>
        </w:rPr>
      </w:pPr>
      <w:ins w:id="3086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DCD3E7E" w14:textId="77777777" w:rsidR="00BB35C9" w:rsidRPr="001D2E49" w:rsidRDefault="00BB35C9" w:rsidP="00BB35C9">
      <w:pPr>
        <w:pStyle w:val="PL"/>
        <w:spacing w:line="0" w:lineRule="atLeast"/>
        <w:rPr>
          <w:ins w:id="3087" w:author="Rapporteur" w:date="2020-08-17T09:54:00Z"/>
          <w:noProof w:val="0"/>
          <w:snapToGrid w:val="0"/>
        </w:rPr>
      </w:pPr>
      <w:ins w:id="3088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05E332B5" w14:textId="77777777" w:rsidR="00BB35C9" w:rsidRPr="001D2E49" w:rsidRDefault="00BB35C9" w:rsidP="00BB35C9">
      <w:pPr>
        <w:pStyle w:val="PL"/>
        <w:spacing w:line="0" w:lineRule="atLeast"/>
        <w:rPr>
          <w:ins w:id="3089" w:author="Rapporteur" w:date="2020-08-17T09:54:00Z"/>
          <w:noProof w:val="0"/>
          <w:snapToGrid w:val="0"/>
        </w:rPr>
      </w:pPr>
    </w:p>
    <w:p w14:paraId="781CEF71" w14:textId="77777777" w:rsidR="00BB35C9" w:rsidRPr="001D2E49" w:rsidRDefault="00BB35C9" w:rsidP="00BB35C9">
      <w:pPr>
        <w:pStyle w:val="PL"/>
        <w:rPr>
          <w:ins w:id="3090" w:author="Rapporteur" w:date="2020-08-17T09:54:00Z"/>
          <w:noProof w:val="0"/>
          <w:snapToGrid w:val="0"/>
        </w:rPr>
      </w:pPr>
      <w:ins w:id="3091" w:author="Rapporteur" w:date="2020-08-17T09:54:00Z">
        <w:r w:rsidRPr="00FF5905">
          <w:rPr>
            <w:noProof w:val="0"/>
            <w:snapToGrid w:val="0"/>
          </w:rPr>
          <w:t>TF-Configuration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091AA9E8" w14:textId="77777777" w:rsidR="00BB35C9" w:rsidRPr="001D2E49" w:rsidRDefault="00BB35C9" w:rsidP="00BB35C9">
      <w:pPr>
        <w:pStyle w:val="PL"/>
        <w:rPr>
          <w:ins w:id="3092" w:author="Rapporteur" w:date="2020-08-17T09:54:00Z"/>
          <w:noProof w:val="0"/>
          <w:snapToGrid w:val="0"/>
        </w:rPr>
      </w:pPr>
      <w:ins w:id="3093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5EF4D377" w14:textId="77777777" w:rsidR="00BB35C9" w:rsidRPr="001D2E49" w:rsidRDefault="00BB35C9" w:rsidP="00BB35C9">
      <w:pPr>
        <w:pStyle w:val="PL"/>
        <w:spacing w:line="0" w:lineRule="atLeast"/>
        <w:rPr>
          <w:ins w:id="3094" w:author="Rapporteur" w:date="2020-08-17T09:54:00Z"/>
          <w:noProof w:val="0"/>
          <w:snapToGrid w:val="0"/>
        </w:rPr>
      </w:pPr>
      <w:ins w:id="3095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7161602F" w14:textId="77777777" w:rsidR="00BB35C9" w:rsidRDefault="00BB35C9" w:rsidP="00BB35C9">
      <w:pPr>
        <w:pStyle w:val="PL"/>
        <w:spacing w:line="0" w:lineRule="atLeast"/>
        <w:rPr>
          <w:ins w:id="3096" w:author="Rapporteur" w:date="2020-08-17T09:54:00Z"/>
          <w:snapToGrid w:val="0"/>
        </w:rPr>
      </w:pPr>
      <w:ins w:id="3097" w:author="Rapporteur" w:date="2020-08-17T09:54:00Z">
        <w:r w:rsidRPr="00FF5905">
          <w:rPr>
            <w:noProof w:val="0"/>
            <w:snapToGrid w:val="0"/>
            <w:highlight w:val="yellow"/>
          </w:rPr>
          <w:t>-- TF Configuration is FFS see spatial relation</w:t>
        </w:r>
      </w:ins>
    </w:p>
    <w:p w14:paraId="3FB3D0C1" w14:textId="77777777" w:rsidR="00BB35C9" w:rsidRDefault="00BB35C9" w:rsidP="00BB35C9">
      <w:pPr>
        <w:pStyle w:val="PL"/>
        <w:spacing w:line="0" w:lineRule="atLeast"/>
        <w:rPr>
          <w:ins w:id="3098" w:author="Rapporteur" w:date="2020-08-17T09:54:00Z"/>
          <w:snapToGrid w:val="0"/>
        </w:rPr>
      </w:pPr>
    </w:p>
    <w:p w14:paraId="705C4252" w14:textId="77777777" w:rsidR="00BB35C9" w:rsidRDefault="00BB35C9" w:rsidP="00BB35C9">
      <w:pPr>
        <w:pStyle w:val="PL"/>
        <w:spacing w:line="0" w:lineRule="atLeast"/>
        <w:rPr>
          <w:ins w:id="3099" w:author="Rapporteur" w:date="2020-08-17T09:54:00Z"/>
          <w:snapToGrid w:val="0"/>
        </w:rPr>
      </w:pPr>
    </w:p>
    <w:p w14:paraId="1E692533" w14:textId="77777777" w:rsidR="00BB35C9" w:rsidRDefault="00BB35C9" w:rsidP="00BB35C9">
      <w:pPr>
        <w:pStyle w:val="PL"/>
        <w:spacing w:line="0" w:lineRule="atLeast"/>
        <w:rPr>
          <w:ins w:id="3100" w:author="Rapporteur" w:date="2020-08-17T09:54:00Z"/>
          <w:snapToGrid w:val="0"/>
        </w:rPr>
      </w:pPr>
    </w:p>
    <w:p w14:paraId="42C4CE19" w14:textId="77777777" w:rsidR="00BB35C9" w:rsidRDefault="00BB35C9" w:rsidP="00BB35C9">
      <w:pPr>
        <w:pStyle w:val="PL"/>
        <w:spacing w:line="0" w:lineRule="atLeast"/>
        <w:rPr>
          <w:ins w:id="3101" w:author="Rapporteur" w:date="2020-08-17T09:54:00Z"/>
          <w:snapToGrid w:val="0"/>
        </w:rPr>
      </w:pPr>
    </w:p>
    <w:p w14:paraId="1323743E" w14:textId="77777777" w:rsidR="00BB35C9" w:rsidRDefault="00BB35C9" w:rsidP="00BB35C9">
      <w:pPr>
        <w:pStyle w:val="PL"/>
        <w:spacing w:line="0" w:lineRule="atLeast"/>
        <w:rPr>
          <w:ins w:id="3102" w:author="Rapporteur" w:date="2020-08-17T09:54:00Z"/>
          <w:snapToGrid w:val="0"/>
        </w:rPr>
      </w:pPr>
    </w:p>
    <w:p w14:paraId="522F3C39" w14:textId="77777777" w:rsidR="00BB35C9" w:rsidRDefault="00BB35C9" w:rsidP="00BB35C9">
      <w:pPr>
        <w:pStyle w:val="PL"/>
        <w:spacing w:line="0" w:lineRule="atLeast"/>
        <w:rPr>
          <w:ins w:id="3103" w:author="Rapporteur" w:date="2020-08-17T09:54:00Z"/>
          <w:snapToGrid w:val="0"/>
        </w:rPr>
      </w:pPr>
      <w:ins w:id="3104" w:author="Rapporteur" w:date="2020-08-17T09:54:00Z">
        <w:r>
          <w:rPr>
            <w:snapToGrid w:val="0"/>
          </w:rPr>
          <w:t>SSBConfiguration ::= SEQUENCE {</w:t>
        </w:r>
      </w:ins>
    </w:p>
    <w:p w14:paraId="79263E68" w14:textId="77777777" w:rsidR="00BB35C9" w:rsidRPr="00707B3F" w:rsidRDefault="00BB35C9" w:rsidP="00BB35C9">
      <w:pPr>
        <w:pStyle w:val="PL"/>
        <w:spacing w:line="0" w:lineRule="atLeast"/>
        <w:rPr>
          <w:ins w:id="3105" w:author="Rapporteur" w:date="2020-08-17T09:54:00Z"/>
          <w:snapToGrid w:val="0"/>
        </w:rPr>
      </w:pPr>
      <w:ins w:id="3106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4B35049B" w14:textId="77777777" w:rsidR="00BB35C9" w:rsidRDefault="00BB35C9" w:rsidP="00BB35C9">
      <w:pPr>
        <w:pStyle w:val="PL"/>
        <w:spacing w:line="0" w:lineRule="atLeast"/>
        <w:rPr>
          <w:ins w:id="3107" w:author="Rapporteur" w:date="2020-08-17T09:54:00Z"/>
          <w:snapToGrid w:val="0"/>
        </w:rPr>
      </w:pPr>
      <w:ins w:id="3108" w:author="Rapporteur" w:date="2020-08-17T09:54:00Z">
        <w:r>
          <w:rPr>
            <w:snapToGrid w:val="0"/>
          </w:rPr>
          <w:tab/>
          <w:t>...</w:t>
        </w:r>
      </w:ins>
    </w:p>
    <w:p w14:paraId="4BFE8CA5" w14:textId="77777777" w:rsidR="00BB35C9" w:rsidRDefault="00BB35C9" w:rsidP="00BB35C9">
      <w:pPr>
        <w:pStyle w:val="PL"/>
        <w:spacing w:line="0" w:lineRule="atLeast"/>
        <w:rPr>
          <w:ins w:id="3109" w:author="Rapporteur" w:date="2020-08-17T09:54:00Z"/>
          <w:snapToGrid w:val="0"/>
        </w:rPr>
      </w:pPr>
      <w:ins w:id="3110" w:author="Rapporteur" w:date="2020-08-17T09:54:00Z">
        <w:r>
          <w:rPr>
            <w:snapToGrid w:val="0"/>
          </w:rPr>
          <w:t>}</w:t>
        </w:r>
      </w:ins>
    </w:p>
    <w:p w14:paraId="7F6663B7" w14:textId="77777777" w:rsidR="00BB35C9" w:rsidRDefault="00BB35C9" w:rsidP="00BB35C9">
      <w:pPr>
        <w:pStyle w:val="PL"/>
        <w:spacing w:line="0" w:lineRule="atLeast"/>
        <w:rPr>
          <w:ins w:id="3111" w:author="Rapporteur" w:date="2020-08-17T09:54:00Z"/>
          <w:snapToGrid w:val="0"/>
        </w:rPr>
      </w:pPr>
    </w:p>
    <w:p w14:paraId="160C5227" w14:textId="77777777" w:rsidR="00BB35C9" w:rsidRDefault="00BB35C9" w:rsidP="00BB35C9">
      <w:pPr>
        <w:pStyle w:val="PL"/>
        <w:spacing w:line="0" w:lineRule="atLeast"/>
        <w:rPr>
          <w:ins w:id="3112" w:author="Rapporteur" w:date="2020-08-17T09:54:00Z"/>
        </w:rPr>
      </w:pPr>
      <w:ins w:id="3113" w:author="Rapporteur" w:date="2020-08-17T09:54:00Z">
        <w:r>
          <w:t xml:space="preserve">SSB-Index ::= </w:t>
        </w:r>
        <w:r w:rsidRPr="008A7721">
          <w:t>INTEGER(0..63)</w:t>
        </w:r>
      </w:ins>
    </w:p>
    <w:p w14:paraId="71B86095" w14:textId="77777777" w:rsidR="00BB35C9" w:rsidRPr="00707B3F" w:rsidRDefault="00BB35C9" w:rsidP="00BB35C9">
      <w:pPr>
        <w:pStyle w:val="PL"/>
        <w:spacing w:line="0" w:lineRule="atLeast"/>
        <w:rPr>
          <w:ins w:id="3114" w:author="Rapporteur" w:date="2020-08-17T09:54:00Z"/>
          <w:snapToGrid w:val="0"/>
        </w:rPr>
      </w:pPr>
    </w:p>
    <w:p w14:paraId="495E19BB" w14:textId="77777777" w:rsidR="00BB35C9" w:rsidRPr="00707B3F" w:rsidRDefault="00BB35C9" w:rsidP="00BB35C9">
      <w:pPr>
        <w:pStyle w:val="PL"/>
        <w:spacing w:line="0" w:lineRule="atLeast"/>
        <w:rPr>
          <w:ins w:id="3115" w:author="Rapporteur" w:date="2020-08-17T09:54:00Z"/>
          <w:snapToGrid w:val="0"/>
        </w:rPr>
      </w:pPr>
    </w:p>
    <w:p w14:paraId="3A0E0076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0212CDDA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2D44210E" w14:textId="77777777" w:rsidR="005C5674" w:rsidRPr="002A423A" w:rsidRDefault="005C5674" w:rsidP="005C5674">
      <w:pPr>
        <w:pStyle w:val="PL"/>
        <w:spacing w:line="0" w:lineRule="atLeast"/>
        <w:rPr>
          <w:ins w:id="3116" w:author="Huawei" w:date="2020-07-30T17:34:00Z"/>
          <w:highlight w:val="cyan"/>
          <w:rPrChange w:id="3117" w:author="Huawei" w:date="2020-07-30T17:37:00Z">
            <w:rPr>
              <w:ins w:id="3118" w:author="Huawei" w:date="2020-07-30T17:34:00Z"/>
            </w:rPr>
          </w:rPrChange>
        </w:rPr>
      </w:pPr>
      <w:ins w:id="3119" w:author="Huawei" w:date="2020-07-30T17:34:00Z">
        <w:r w:rsidRPr="002A423A">
          <w:rPr>
            <w:highlight w:val="cyan"/>
            <w:rPrChange w:id="3120" w:author="Huawei" w:date="2020-07-30T17:37:00Z">
              <w:rPr/>
            </w:rPrChange>
          </w:rPr>
          <w:t>SystemFrameNumber ::= INTEGER (0..1023)</w:t>
        </w:r>
      </w:ins>
    </w:p>
    <w:p w14:paraId="266FE22A" w14:textId="77777777" w:rsidR="005C5674" w:rsidRDefault="005C5674" w:rsidP="00BB35C9">
      <w:pPr>
        <w:pStyle w:val="PL"/>
        <w:spacing w:line="0" w:lineRule="atLeast"/>
        <w:rPr>
          <w:snapToGrid w:val="0"/>
        </w:rPr>
      </w:pPr>
    </w:p>
    <w:p w14:paraId="46348D6D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69227147" w14:textId="77777777" w:rsidR="00BB35C9" w:rsidRDefault="00BB35C9" w:rsidP="00BB35C9">
      <w:pPr>
        <w:pStyle w:val="PL"/>
        <w:rPr>
          <w:ins w:id="3121" w:author="Rapporteur" w:date="2020-08-17T09:54:00Z"/>
          <w:noProof w:val="0"/>
          <w:snapToGrid w:val="0"/>
        </w:rPr>
      </w:pPr>
      <w:ins w:id="3122" w:author="Rapporteur" w:date="2020-08-17T09:54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69609319" w14:textId="77777777" w:rsidR="00BB35C9" w:rsidRDefault="00BB35C9" w:rsidP="00BB35C9">
      <w:pPr>
        <w:pStyle w:val="PL"/>
        <w:rPr>
          <w:ins w:id="3123" w:author="Rapporteur" w:date="2020-08-17T09:54:00Z"/>
          <w:snapToGrid w:val="0"/>
        </w:rPr>
      </w:pPr>
      <w:ins w:id="3124" w:author="Rapporteur" w:date="2020-08-17T09:54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38F80BE9" w14:textId="77777777" w:rsidR="00BB35C9" w:rsidRPr="0026405E" w:rsidRDefault="00BB35C9" w:rsidP="00BB35C9">
      <w:pPr>
        <w:pStyle w:val="PL"/>
        <w:rPr>
          <w:ins w:id="3125" w:author="Rapporteur" w:date="2020-08-17T09:54:00Z"/>
          <w:snapToGrid w:val="0"/>
          <w:lang w:val="fr-FR"/>
        </w:rPr>
      </w:pPr>
      <w:ins w:id="3126" w:author="Rapporteur" w:date="2020-08-17T09:54:00Z">
        <w:r>
          <w:rPr>
            <w:snapToGrid w:val="0"/>
          </w:rPr>
          <w:lastRenderedPageBreak/>
          <w:tab/>
        </w:r>
        <w:r w:rsidRPr="0026405E">
          <w:rPr>
            <w:snapToGrid w:val="0"/>
            <w:lang w:val="fr-FR"/>
          </w:rPr>
          <w:t>posSIBs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PosSIBs,</w:t>
        </w:r>
      </w:ins>
    </w:p>
    <w:p w14:paraId="1EEDBDB7" w14:textId="77777777" w:rsidR="00BB35C9" w:rsidRPr="0026405E" w:rsidRDefault="00BB35C9" w:rsidP="00BB35C9">
      <w:pPr>
        <w:pStyle w:val="PL"/>
        <w:rPr>
          <w:ins w:id="3127" w:author="Rapporteur" w:date="2020-08-17T09:54:00Z"/>
          <w:snapToGrid w:val="0"/>
          <w:lang w:val="fr-FR"/>
        </w:rPr>
      </w:pPr>
      <w:ins w:id="3128" w:author="Rapporteur" w:date="2020-08-17T09:54:00Z">
        <w:r w:rsidRPr="0026405E">
          <w:rPr>
            <w:snapToGrid w:val="0"/>
            <w:lang w:val="fr-FR"/>
          </w:rPr>
          <w:tab/>
          <w:t>iE-Extensions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ProtocolExtensionContainer { {</w:t>
        </w:r>
        <w:r w:rsidRPr="0026405E">
          <w:rPr>
            <w:noProof w:val="0"/>
            <w:snapToGrid w:val="0"/>
            <w:lang w:val="fr-FR"/>
          </w:rPr>
          <w:t xml:space="preserve"> SystemInformation</w:t>
        </w:r>
        <w:r w:rsidRPr="0026405E">
          <w:rPr>
            <w:snapToGrid w:val="0"/>
            <w:lang w:val="fr-FR"/>
          </w:rPr>
          <w:t>-ExtIEs} }</w:t>
        </w:r>
        <w:r w:rsidRPr="0026405E">
          <w:rPr>
            <w:snapToGrid w:val="0"/>
            <w:lang w:val="fr-FR"/>
          </w:rPr>
          <w:tab/>
          <w:t>OPTIONAL,</w:t>
        </w:r>
      </w:ins>
    </w:p>
    <w:p w14:paraId="2193E7AE" w14:textId="77777777" w:rsidR="00BB35C9" w:rsidRPr="0026405E" w:rsidRDefault="00BB35C9" w:rsidP="00BB35C9">
      <w:pPr>
        <w:pStyle w:val="PL"/>
        <w:spacing w:line="0" w:lineRule="atLeast"/>
        <w:rPr>
          <w:ins w:id="3129" w:author="Rapporteur" w:date="2020-08-17T09:54:00Z"/>
          <w:noProof w:val="0"/>
          <w:snapToGrid w:val="0"/>
          <w:lang w:val="fr-FR"/>
        </w:rPr>
      </w:pPr>
      <w:ins w:id="3130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422BBBA7" w14:textId="77777777" w:rsidR="00BB35C9" w:rsidRPr="0026405E" w:rsidRDefault="00BB35C9" w:rsidP="00BB35C9">
      <w:pPr>
        <w:pStyle w:val="PL"/>
        <w:spacing w:line="0" w:lineRule="atLeast"/>
        <w:rPr>
          <w:ins w:id="3131" w:author="Rapporteur" w:date="2020-08-17T09:54:00Z"/>
          <w:noProof w:val="0"/>
          <w:snapToGrid w:val="0"/>
          <w:lang w:val="fr-FR"/>
        </w:rPr>
      </w:pPr>
      <w:ins w:id="3132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22CACD69" w14:textId="77777777" w:rsidR="00BB35C9" w:rsidRPr="0026405E" w:rsidRDefault="00BB35C9" w:rsidP="00BB35C9">
      <w:pPr>
        <w:pStyle w:val="PL"/>
        <w:spacing w:line="0" w:lineRule="atLeast"/>
        <w:rPr>
          <w:ins w:id="3133" w:author="Rapporteur" w:date="2020-08-17T09:54:00Z"/>
          <w:noProof w:val="0"/>
          <w:snapToGrid w:val="0"/>
          <w:lang w:val="fr-FR"/>
        </w:rPr>
      </w:pPr>
    </w:p>
    <w:p w14:paraId="59370385" w14:textId="77777777" w:rsidR="00BB35C9" w:rsidRPr="0026405E" w:rsidRDefault="00BB35C9" w:rsidP="00BB35C9">
      <w:pPr>
        <w:pStyle w:val="PL"/>
        <w:spacing w:line="0" w:lineRule="atLeast"/>
        <w:rPr>
          <w:ins w:id="3134" w:author="Rapporteur" w:date="2020-08-17T09:54:00Z"/>
          <w:snapToGrid w:val="0"/>
          <w:lang w:val="fr-FR"/>
        </w:rPr>
      </w:pPr>
      <w:ins w:id="3135" w:author="Rapporteur" w:date="2020-08-17T09:54:00Z">
        <w:r w:rsidRPr="0026405E">
          <w:rPr>
            <w:noProof w:val="0"/>
            <w:snapToGrid w:val="0"/>
            <w:lang w:val="fr-FR"/>
          </w:rPr>
          <w:t>SystemInformation</w:t>
        </w:r>
        <w:r w:rsidRPr="0026405E">
          <w:rPr>
            <w:snapToGrid w:val="0"/>
            <w:lang w:val="fr-FR"/>
          </w:rPr>
          <w:t>-ExtIEs NRPPA-PROTOCOL-EXTENSION ::= {</w:t>
        </w:r>
      </w:ins>
    </w:p>
    <w:p w14:paraId="2E8EDF02" w14:textId="77777777" w:rsidR="00BB35C9" w:rsidRPr="0026405E" w:rsidRDefault="00BB35C9" w:rsidP="00BB35C9">
      <w:pPr>
        <w:pStyle w:val="PL"/>
        <w:spacing w:line="0" w:lineRule="atLeast"/>
        <w:rPr>
          <w:ins w:id="3136" w:author="Rapporteur" w:date="2020-08-17T09:54:00Z"/>
          <w:noProof w:val="0"/>
          <w:snapToGrid w:val="0"/>
          <w:lang w:val="fr-FR"/>
        </w:rPr>
      </w:pPr>
      <w:ins w:id="3137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3A0E1376" w14:textId="77777777" w:rsidR="00BB35C9" w:rsidRPr="0026405E" w:rsidRDefault="00BB35C9" w:rsidP="00BB35C9">
      <w:pPr>
        <w:pStyle w:val="PL"/>
        <w:spacing w:line="0" w:lineRule="atLeast"/>
        <w:rPr>
          <w:ins w:id="3138" w:author="Rapporteur" w:date="2020-08-17T09:54:00Z"/>
          <w:snapToGrid w:val="0"/>
          <w:lang w:val="fr-FR"/>
        </w:rPr>
      </w:pPr>
      <w:ins w:id="3139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490D7780" w14:textId="77777777" w:rsidR="00BB35C9" w:rsidRPr="00FF5905" w:rsidRDefault="00BB35C9" w:rsidP="00BB35C9">
      <w:pPr>
        <w:pStyle w:val="PL"/>
        <w:spacing w:line="0" w:lineRule="atLeast"/>
        <w:rPr>
          <w:ins w:id="3140" w:author="Rapporteur" w:date="2020-08-17T09:54:00Z"/>
          <w:snapToGrid w:val="0"/>
          <w:lang w:val="fr-FR"/>
        </w:rPr>
      </w:pPr>
    </w:p>
    <w:p w14:paraId="24AE36FA" w14:textId="77777777" w:rsidR="00BB35C9" w:rsidRPr="00FF5905" w:rsidRDefault="00BB35C9" w:rsidP="00BB35C9">
      <w:pPr>
        <w:pStyle w:val="PL"/>
        <w:spacing w:line="0" w:lineRule="atLeast"/>
        <w:rPr>
          <w:ins w:id="3141" w:author="Rapporteur" w:date="2020-08-17T09:54:00Z"/>
          <w:snapToGrid w:val="0"/>
          <w:lang w:val="fr-FR"/>
        </w:rPr>
      </w:pPr>
    </w:p>
    <w:p w14:paraId="4A7FE79E" w14:textId="77777777" w:rsidR="00BB35C9" w:rsidRPr="00170554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T</w:t>
      </w:r>
    </w:p>
    <w:p w14:paraId="27E5673A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26B5D2D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TAC ::= OCTET STRING (SIZE(3))</w:t>
      </w:r>
    </w:p>
    <w:p w14:paraId="286679D8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</w:p>
    <w:p w14:paraId="7E5D10FB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TDD-Config-EUTRA-Item ::= SEQUENCE {</w:t>
      </w:r>
    </w:p>
    <w:p w14:paraId="53617241" w14:textId="77777777" w:rsidR="00BB35C9" w:rsidRPr="00170554" w:rsidRDefault="00BB35C9" w:rsidP="00BB35C9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subframeAssignment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ENUMERATED { sa0, sa1, sa2, sa3, sa4, sa5, sa6, ... },</w:t>
      </w:r>
    </w:p>
    <w:p w14:paraId="5C69183B" w14:textId="77777777" w:rsidR="00BB35C9" w:rsidRPr="00EA0FFD" w:rsidRDefault="00BB35C9" w:rsidP="00BB35C9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46D3697F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378313B7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3A982082" w14:textId="77777777" w:rsidR="00BB35C9" w:rsidRDefault="00BB35C9" w:rsidP="00BB35C9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7923EA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71EAF0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2A9BAD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A3305C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7D832491" w14:textId="77777777" w:rsidR="00BB35C9" w:rsidRDefault="00BB35C9" w:rsidP="00BB35C9">
      <w:pPr>
        <w:pStyle w:val="PL"/>
        <w:spacing w:line="0" w:lineRule="atLeast"/>
        <w:rPr>
          <w:ins w:id="3142" w:author="Rapporteur" w:date="2020-08-17T09:54:00Z"/>
          <w:snapToGrid w:val="0"/>
        </w:rPr>
      </w:pPr>
      <w:ins w:id="3143" w:author="Rapporteur" w:date="2020-08-17T09:54:00Z">
        <w:r>
          <w:rPr>
            <w:snapToGrid w:val="0"/>
          </w:rPr>
          <w:t>TimingInformation ::= SEQUENCE {</w:t>
        </w:r>
      </w:ins>
    </w:p>
    <w:p w14:paraId="2B1EC524" w14:textId="77777777" w:rsidR="00BB35C9" w:rsidRPr="00707B3F" w:rsidRDefault="00BB35C9" w:rsidP="00BB35C9">
      <w:pPr>
        <w:pStyle w:val="PL"/>
        <w:spacing w:line="0" w:lineRule="atLeast"/>
        <w:rPr>
          <w:ins w:id="3144" w:author="Rapporteur" w:date="2020-08-17T09:54:00Z"/>
          <w:snapToGrid w:val="0"/>
        </w:rPr>
      </w:pPr>
      <w:ins w:id="3145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67DB04C" w14:textId="77777777" w:rsidR="00BB35C9" w:rsidRDefault="00BB35C9" w:rsidP="00BB35C9">
      <w:pPr>
        <w:pStyle w:val="PL"/>
        <w:spacing w:line="0" w:lineRule="atLeast"/>
        <w:rPr>
          <w:ins w:id="3146" w:author="Rapporteur" w:date="2020-08-17T09:54:00Z"/>
          <w:snapToGrid w:val="0"/>
        </w:rPr>
      </w:pPr>
      <w:ins w:id="3147" w:author="Rapporteur" w:date="2020-08-17T09:54:00Z">
        <w:r>
          <w:rPr>
            <w:snapToGrid w:val="0"/>
          </w:rPr>
          <w:tab/>
          <w:t>...</w:t>
        </w:r>
      </w:ins>
    </w:p>
    <w:p w14:paraId="2EE1329F" w14:textId="77777777" w:rsidR="00BB35C9" w:rsidRDefault="00BB35C9" w:rsidP="00BB35C9">
      <w:pPr>
        <w:pStyle w:val="PL"/>
        <w:spacing w:line="0" w:lineRule="atLeast"/>
        <w:rPr>
          <w:ins w:id="3148" w:author="Rapporteur" w:date="2020-08-17T09:54:00Z"/>
          <w:snapToGrid w:val="0"/>
        </w:rPr>
      </w:pPr>
      <w:ins w:id="3149" w:author="Rapporteur" w:date="2020-08-17T09:54:00Z">
        <w:r>
          <w:rPr>
            <w:snapToGrid w:val="0"/>
          </w:rPr>
          <w:t>}</w:t>
        </w:r>
      </w:ins>
    </w:p>
    <w:p w14:paraId="105FBD87" w14:textId="77777777" w:rsidR="00BB35C9" w:rsidRDefault="00BB35C9" w:rsidP="00BB35C9">
      <w:pPr>
        <w:pStyle w:val="PL"/>
        <w:spacing w:line="0" w:lineRule="atLeast"/>
        <w:rPr>
          <w:ins w:id="3150" w:author="Rapporteur" w:date="2020-08-17T09:54:00Z"/>
          <w:snapToGrid w:val="0"/>
        </w:rPr>
      </w:pPr>
    </w:p>
    <w:p w14:paraId="43F6AD9F" w14:textId="77777777" w:rsidR="00BB35C9" w:rsidRDefault="00BB35C9" w:rsidP="00BB35C9">
      <w:pPr>
        <w:pStyle w:val="PL"/>
        <w:spacing w:line="0" w:lineRule="atLeast"/>
        <w:rPr>
          <w:ins w:id="3151" w:author="Rapporteur" w:date="2020-08-17T09:54:00Z"/>
          <w:snapToGrid w:val="0"/>
        </w:rPr>
      </w:pPr>
    </w:p>
    <w:p w14:paraId="696F94D6" w14:textId="77777777" w:rsidR="00BB35C9" w:rsidRDefault="00BB35C9" w:rsidP="00BB35C9">
      <w:pPr>
        <w:pStyle w:val="PL"/>
        <w:spacing w:line="0" w:lineRule="atLeast"/>
        <w:rPr>
          <w:ins w:id="3152" w:author="Rapporteur" w:date="2020-08-17T09:54:00Z"/>
          <w:snapToGrid w:val="0"/>
        </w:rPr>
      </w:pPr>
      <w:ins w:id="3153" w:author="Rapporteur" w:date="2020-08-17T09:54:00Z">
        <w:r>
          <w:rPr>
            <w:snapToGrid w:val="0"/>
          </w:rPr>
          <w:t>TimeStamp ::= SEQUENCE {</w:t>
        </w:r>
      </w:ins>
    </w:p>
    <w:p w14:paraId="78ADBB0B" w14:textId="77777777" w:rsidR="00BB35C9" w:rsidRPr="00707B3F" w:rsidRDefault="00BB35C9" w:rsidP="00BB35C9">
      <w:pPr>
        <w:pStyle w:val="PL"/>
        <w:spacing w:line="0" w:lineRule="atLeast"/>
        <w:rPr>
          <w:ins w:id="3154" w:author="Rapporteur" w:date="2020-08-17T09:54:00Z"/>
          <w:snapToGrid w:val="0"/>
        </w:rPr>
      </w:pPr>
      <w:ins w:id="3155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3BED8504" w14:textId="77777777" w:rsidR="00BB35C9" w:rsidRDefault="00BB35C9" w:rsidP="00BB35C9">
      <w:pPr>
        <w:pStyle w:val="PL"/>
        <w:spacing w:line="0" w:lineRule="atLeast"/>
        <w:rPr>
          <w:ins w:id="3156" w:author="Rapporteur" w:date="2020-08-17T09:54:00Z"/>
          <w:snapToGrid w:val="0"/>
        </w:rPr>
      </w:pPr>
      <w:ins w:id="3157" w:author="Rapporteur" w:date="2020-08-17T09:54:00Z">
        <w:r>
          <w:rPr>
            <w:snapToGrid w:val="0"/>
          </w:rPr>
          <w:tab/>
          <w:t>...</w:t>
        </w:r>
      </w:ins>
    </w:p>
    <w:p w14:paraId="2214B336" w14:textId="77777777" w:rsidR="00BB35C9" w:rsidRDefault="00BB35C9" w:rsidP="00BB35C9">
      <w:pPr>
        <w:pStyle w:val="PL"/>
        <w:spacing w:line="0" w:lineRule="atLeast"/>
        <w:rPr>
          <w:ins w:id="3158" w:author="Rapporteur" w:date="2020-08-17T09:54:00Z"/>
          <w:snapToGrid w:val="0"/>
        </w:rPr>
      </w:pPr>
      <w:ins w:id="3159" w:author="Rapporteur" w:date="2020-08-17T09:54:00Z">
        <w:r>
          <w:rPr>
            <w:snapToGrid w:val="0"/>
          </w:rPr>
          <w:t>}</w:t>
        </w:r>
      </w:ins>
    </w:p>
    <w:p w14:paraId="0F2BE068" w14:textId="77777777" w:rsidR="00BB35C9" w:rsidRDefault="00BB35C9" w:rsidP="00BB35C9">
      <w:pPr>
        <w:pStyle w:val="PL"/>
        <w:spacing w:line="0" w:lineRule="atLeast"/>
        <w:rPr>
          <w:ins w:id="3160" w:author="Rapporteur" w:date="2020-08-17T09:54:00Z"/>
          <w:snapToGrid w:val="0"/>
        </w:rPr>
      </w:pPr>
    </w:p>
    <w:p w14:paraId="214CBBB1" w14:textId="77777777" w:rsidR="00BB35C9" w:rsidRPr="00707B3F" w:rsidRDefault="00BB35C9" w:rsidP="00BB35C9">
      <w:pPr>
        <w:pStyle w:val="PL"/>
        <w:spacing w:line="0" w:lineRule="atLeast"/>
        <w:rPr>
          <w:ins w:id="3161" w:author="Rapporteur" w:date="2020-08-17T09:54:00Z"/>
          <w:snapToGrid w:val="0"/>
        </w:rPr>
      </w:pPr>
    </w:p>
    <w:p w14:paraId="17C93AD6" w14:textId="77777777" w:rsidR="00BB35C9" w:rsidRPr="00707B3F" w:rsidRDefault="00BB35C9" w:rsidP="00BB35C9">
      <w:pPr>
        <w:pStyle w:val="PL"/>
        <w:spacing w:line="0" w:lineRule="atLeast"/>
        <w:rPr>
          <w:ins w:id="3162" w:author="Rapporteur" w:date="2020-08-17T09:54:00Z"/>
          <w:snapToGrid w:val="0"/>
        </w:rPr>
      </w:pPr>
    </w:p>
    <w:p w14:paraId="1DE2EC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25A32B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D3005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5CC16A1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030FD5B1" w14:textId="77777777" w:rsidR="00BB35C9" w:rsidRPr="000F19F9" w:rsidRDefault="00BB35C9" w:rsidP="00BB35C9">
      <w:pPr>
        <w:pStyle w:val="PL"/>
        <w:spacing w:line="0" w:lineRule="atLeast"/>
        <w:rPr>
          <w:noProof w:val="0"/>
          <w:snapToGrid w:val="0"/>
        </w:rPr>
      </w:pPr>
    </w:p>
    <w:p w14:paraId="118598E8" w14:textId="77777777" w:rsidR="00BB35C9" w:rsidRPr="000F19F9" w:rsidRDefault="00BB35C9" w:rsidP="00BB35C9">
      <w:pPr>
        <w:pStyle w:val="PL"/>
        <w:spacing w:line="0" w:lineRule="atLeast"/>
        <w:rPr>
          <w:ins w:id="3163" w:author="Rapporteur" w:date="2020-08-17T09:54:00Z"/>
          <w:noProof w:val="0"/>
          <w:snapToGrid w:val="0"/>
        </w:rPr>
      </w:pPr>
      <w:ins w:id="3164" w:author="Rapporteur" w:date="2020-08-17T09:54:00Z">
        <w:r w:rsidRPr="000F19F9">
          <w:rPr>
            <w:noProof w:val="0"/>
            <w:snapToGrid w:val="0"/>
          </w:rPr>
          <w:t>TrpMeasurementResult ::= SEQUENCE (SIZE (1.. maxnoMeas)) OF TrpMeasurementResultItem</w:t>
        </w:r>
      </w:ins>
    </w:p>
    <w:p w14:paraId="4D47B933" w14:textId="77777777" w:rsidR="00BB35C9" w:rsidRPr="000F19F9" w:rsidRDefault="00BB35C9" w:rsidP="00BB35C9">
      <w:pPr>
        <w:pStyle w:val="PL"/>
        <w:rPr>
          <w:ins w:id="3165" w:author="Rapporteur" w:date="2020-08-17T09:54:00Z"/>
          <w:noProof w:val="0"/>
          <w:snapToGrid w:val="0"/>
        </w:rPr>
      </w:pPr>
      <w:ins w:id="3166" w:author="Rapporteur" w:date="2020-08-17T09:54:00Z">
        <w:r w:rsidRPr="000F19F9">
          <w:rPr>
            <w:noProof w:val="0"/>
            <w:snapToGrid w:val="0"/>
          </w:rPr>
          <w:t>TrpMeasurementResultItem ::= SEQUENCE {</w:t>
        </w:r>
      </w:ins>
    </w:p>
    <w:p w14:paraId="5398BDDB" w14:textId="77777777" w:rsidR="00BB35C9" w:rsidRPr="000F19F9" w:rsidRDefault="00BB35C9" w:rsidP="00BB35C9">
      <w:pPr>
        <w:pStyle w:val="PL"/>
        <w:rPr>
          <w:ins w:id="3167" w:author="Rapporteur" w:date="2020-08-17T09:54:00Z"/>
          <w:noProof w:val="0"/>
          <w:snapToGrid w:val="0"/>
        </w:rPr>
      </w:pPr>
      <w:ins w:id="3168" w:author="Rapporteur" w:date="2020-08-17T09:54:00Z">
        <w:r w:rsidRPr="000F19F9">
          <w:rPr>
            <w:noProof w:val="0"/>
            <w:snapToGrid w:val="0"/>
          </w:rPr>
          <w:tab/>
          <w:t>measuredResultsValue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TrpMeasuredResultsValue,</w:t>
        </w:r>
      </w:ins>
    </w:p>
    <w:p w14:paraId="25B85CB7" w14:textId="77777777" w:rsidR="00BB35C9" w:rsidRPr="000F19F9" w:rsidRDefault="00BB35C9" w:rsidP="00BB35C9">
      <w:pPr>
        <w:pStyle w:val="PL"/>
        <w:rPr>
          <w:ins w:id="3169" w:author="Rapporteur" w:date="2020-08-17T09:54:00Z"/>
          <w:noProof w:val="0"/>
          <w:snapToGrid w:val="0"/>
        </w:rPr>
      </w:pPr>
      <w:ins w:id="3170" w:author="Rapporteur" w:date="2020-08-17T09:54:00Z"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2CC9B05F" w14:textId="77777777" w:rsidR="00BB35C9" w:rsidRDefault="00BB35C9" w:rsidP="00BB35C9">
      <w:pPr>
        <w:pStyle w:val="PL"/>
        <w:rPr>
          <w:ins w:id="3171" w:author="Rapporteur" w:date="2020-08-17T09:54:00Z"/>
          <w:noProof w:val="0"/>
          <w:snapToGrid w:val="0"/>
        </w:rPr>
      </w:pPr>
      <w:ins w:id="3172" w:author="Rapporteur" w:date="2020-08-17T09:54:00Z">
        <w:r w:rsidRPr="000F19F9">
          <w:rPr>
            <w:noProof w:val="0"/>
            <w:snapToGrid w:val="0"/>
          </w:rPr>
          <w:tab/>
          <w:t>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08008D3" w14:textId="77777777" w:rsidR="00BB35C9" w:rsidRPr="000F19F9" w:rsidRDefault="00BB35C9" w:rsidP="00BB35C9">
      <w:pPr>
        <w:pStyle w:val="PL"/>
        <w:rPr>
          <w:ins w:id="3173" w:author="Rapporteur" w:date="2020-08-17T09:54:00Z"/>
          <w:noProof w:val="0"/>
          <w:snapToGrid w:val="0"/>
        </w:rPr>
      </w:pPr>
      <w:ins w:id="3174" w:author="Rapporteur" w:date="2020-08-17T09:54:00Z">
        <w:r>
          <w:rPr>
            <w:noProof w:val="0"/>
            <w:snapToGrid w:val="0"/>
          </w:rPr>
          <w:tab/>
        </w:r>
        <w:r>
          <w:t>measurementBeamInfo</w:t>
        </w:r>
        <w:r>
          <w:tab/>
        </w:r>
        <w:r>
          <w:tab/>
        </w:r>
        <w:r>
          <w:tab/>
        </w:r>
        <w:r>
          <w:tab/>
        </w:r>
        <w:r>
          <w:tab/>
          <w:t>MeasurementBeamInfo</w:t>
        </w:r>
        <w:r>
          <w:tab/>
        </w:r>
        <w:r>
          <w:tab/>
        </w:r>
        <w:r>
          <w:tab/>
        </w:r>
        <w:r>
          <w:tab/>
        </w:r>
        <w:r w:rsidRPr="000F19F9">
          <w:rPr>
            <w:noProof w:val="0"/>
            <w:snapToGrid w:val="0"/>
          </w:rPr>
          <w:t>OPTIONAL,</w:t>
        </w:r>
      </w:ins>
    </w:p>
    <w:p w14:paraId="5ADF5819" w14:textId="77777777" w:rsidR="00BB35C9" w:rsidRPr="00FF5905" w:rsidRDefault="00BB35C9" w:rsidP="00BB35C9">
      <w:pPr>
        <w:pStyle w:val="PL"/>
        <w:rPr>
          <w:ins w:id="3175" w:author="Rapporteur" w:date="2020-08-17T09:54:00Z"/>
          <w:noProof w:val="0"/>
          <w:snapToGrid w:val="0"/>
          <w:lang w:val="fr-FR"/>
        </w:rPr>
      </w:pPr>
      <w:ins w:id="3176" w:author="Rapporteur" w:date="2020-08-17T09:54:00Z">
        <w:r w:rsidRPr="000F19F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  <w:lang w:val="fr-FR"/>
          </w:rPr>
          <w:t>iE-Extensions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ProtocolExtensionContainer {{TrpMeasurementResultItem-ExtIEs}}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OPTIONAL,</w:t>
        </w:r>
      </w:ins>
    </w:p>
    <w:p w14:paraId="4543A1EE" w14:textId="77777777" w:rsidR="00BB35C9" w:rsidRPr="000F19F9" w:rsidRDefault="00BB35C9" w:rsidP="00BB35C9">
      <w:pPr>
        <w:pStyle w:val="PL"/>
        <w:rPr>
          <w:ins w:id="3177" w:author="Rapporteur" w:date="2020-08-17T09:54:00Z"/>
          <w:noProof w:val="0"/>
          <w:snapToGrid w:val="0"/>
        </w:rPr>
      </w:pPr>
      <w:ins w:id="3178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4EA8020C" w14:textId="77777777" w:rsidR="00BB35C9" w:rsidRPr="000F19F9" w:rsidRDefault="00BB35C9" w:rsidP="00BB35C9">
      <w:pPr>
        <w:pStyle w:val="PL"/>
        <w:rPr>
          <w:ins w:id="3179" w:author="Rapporteur" w:date="2020-08-17T09:54:00Z"/>
          <w:noProof w:val="0"/>
          <w:snapToGrid w:val="0"/>
        </w:rPr>
      </w:pPr>
      <w:ins w:id="3180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1E63775B" w14:textId="77777777" w:rsidR="00BB35C9" w:rsidRPr="000F19F9" w:rsidRDefault="00BB35C9" w:rsidP="00BB35C9">
      <w:pPr>
        <w:pStyle w:val="PL"/>
        <w:rPr>
          <w:ins w:id="3181" w:author="Rapporteur" w:date="2020-08-17T09:54:00Z"/>
          <w:noProof w:val="0"/>
          <w:snapToGrid w:val="0"/>
        </w:rPr>
      </w:pPr>
    </w:p>
    <w:p w14:paraId="68E68E3C" w14:textId="77777777" w:rsidR="00BB35C9" w:rsidRPr="000F19F9" w:rsidRDefault="00BB35C9" w:rsidP="00BB35C9">
      <w:pPr>
        <w:pStyle w:val="PL"/>
        <w:rPr>
          <w:ins w:id="3182" w:author="Rapporteur" w:date="2020-08-17T09:54:00Z"/>
          <w:noProof w:val="0"/>
          <w:snapToGrid w:val="0"/>
        </w:rPr>
      </w:pPr>
      <w:ins w:id="3183" w:author="Rapporteur" w:date="2020-08-17T09:54:00Z">
        <w:r w:rsidRPr="000F19F9">
          <w:rPr>
            <w:noProof w:val="0"/>
            <w:snapToGrid w:val="0"/>
          </w:rPr>
          <w:t>TrpMeasurementResultItem-ExtIEs NRPPA-PROTOCOL-EXTENSION ::= {</w:t>
        </w:r>
      </w:ins>
    </w:p>
    <w:p w14:paraId="6FEB8C21" w14:textId="77777777" w:rsidR="00BB35C9" w:rsidRPr="000F19F9" w:rsidRDefault="00BB35C9" w:rsidP="00BB35C9">
      <w:pPr>
        <w:pStyle w:val="PL"/>
        <w:rPr>
          <w:ins w:id="3184" w:author="Rapporteur" w:date="2020-08-17T09:54:00Z"/>
          <w:noProof w:val="0"/>
          <w:snapToGrid w:val="0"/>
        </w:rPr>
      </w:pPr>
      <w:ins w:id="3185" w:author="Rapporteur" w:date="2020-08-17T09:54:00Z">
        <w:r w:rsidRPr="000F19F9">
          <w:rPr>
            <w:noProof w:val="0"/>
            <w:snapToGrid w:val="0"/>
          </w:rPr>
          <w:lastRenderedPageBreak/>
          <w:tab/>
          <w:t>...</w:t>
        </w:r>
      </w:ins>
    </w:p>
    <w:p w14:paraId="3A6BC340" w14:textId="77777777" w:rsidR="00BB35C9" w:rsidRPr="000F19F9" w:rsidRDefault="00BB35C9" w:rsidP="00BB35C9">
      <w:pPr>
        <w:pStyle w:val="PL"/>
        <w:rPr>
          <w:ins w:id="3186" w:author="Rapporteur" w:date="2020-08-17T09:54:00Z"/>
          <w:noProof w:val="0"/>
          <w:snapToGrid w:val="0"/>
        </w:rPr>
      </w:pPr>
      <w:ins w:id="3187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532E526E" w14:textId="77777777" w:rsidR="00BB35C9" w:rsidRPr="000F19F9" w:rsidRDefault="00BB35C9" w:rsidP="00BB35C9">
      <w:pPr>
        <w:pStyle w:val="PL"/>
        <w:spacing w:line="0" w:lineRule="atLeast"/>
        <w:rPr>
          <w:ins w:id="3188" w:author="Rapporteur" w:date="2020-08-17T09:54:00Z"/>
          <w:noProof w:val="0"/>
          <w:snapToGrid w:val="0"/>
        </w:rPr>
      </w:pPr>
    </w:p>
    <w:p w14:paraId="331D1A2E" w14:textId="77777777" w:rsidR="00BB35C9" w:rsidRPr="000F19F9" w:rsidRDefault="00BB35C9" w:rsidP="00BB35C9">
      <w:pPr>
        <w:pStyle w:val="PL"/>
        <w:spacing w:line="0" w:lineRule="atLeast"/>
        <w:rPr>
          <w:ins w:id="3189" w:author="Rapporteur" w:date="2020-08-17T09:54:00Z"/>
          <w:noProof w:val="0"/>
          <w:snapToGrid w:val="0"/>
        </w:rPr>
      </w:pPr>
      <w:ins w:id="3190" w:author="Rapporteur" w:date="2020-08-17T09:54:00Z">
        <w:r w:rsidRPr="000F19F9">
          <w:rPr>
            <w:noProof w:val="0"/>
            <w:snapToGrid w:val="0"/>
          </w:rPr>
          <w:t>TrpMeasuredResultsValue ::= CHOICE {</w:t>
        </w:r>
      </w:ins>
    </w:p>
    <w:p w14:paraId="7E8236D7" w14:textId="77777777" w:rsidR="00BB35C9" w:rsidRPr="000F19F9" w:rsidRDefault="00BB35C9" w:rsidP="00BB35C9">
      <w:pPr>
        <w:pStyle w:val="PL"/>
        <w:spacing w:line="0" w:lineRule="atLeast"/>
        <w:rPr>
          <w:ins w:id="3191" w:author="Rapporteur" w:date="2020-08-17T09:54:00Z"/>
          <w:noProof w:val="0"/>
          <w:snapToGrid w:val="0"/>
        </w:rPr>
      </w:pPr>
      <w:ins w:id="3192" w:author="Rapporteur" w:date="2020-08-17T09:54:00Z">
        <w:r w:rsidRPr="000F19F9">
          <w:rPr>
            <w:noProof w:val="0"/>
            <w:snapToGrid w:val="0"/>
          </w:rPr>
          <w:tab/>
          <w:t>uL-AngleOfArrival</w:t>
        </w:r>
        <w:r w:rsidRPr="000F19F9">
          <w:rPr>
            <w:noProof w:val="0"/>
            <w:snapToGrid w:val="0"/>
          </w:rPr>
          <w:tab/>
          <w:t>UL-AoA,</w:t>
        </w:r>
      </w:ins>
    </w:p>
    <w:p w14:paraId="647ED807" w14:textId="77777777" w:rsidR="00BB35C9" w:rsidRPr="000F19F9" w:rsidRDefault="00BB35C9" w:rsidP="00BB35C9">
      <w:pPr>
        <w:pStyle w:val="PL"/>
        <w:spacing w:line="0" w:lineRule="atLeast"/>
        <w:rPr>
          <w:ins w:id="3193" w:author="Rapporteur" w:date="2020-08-17T09:54:00Z"/>
          <w:noProof w:val="0"/>
          <w:snapToGrid w:val="0"/>
        </w:rPr>
      </w:pPr>
      <w:ins w:id="3194" w:author="Rapporteur" w:date="2020-08-17T09:54:00Z">
        <w:r w:rsidRPr="000F19F9">
          <w:rPr>
            <w:noProof w:val="0"/>
            <w:snapToGrid w:val="0"/>
          </w:rPr>
          <w:tab/>
          <w:t>uL-SRS-RSRP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UL-SRS-RSRP,</w:t>
        </w:r>
      </w:ins>
    </w:p>
    <w:p w14:paraId="7132838B" w14:textId="77777777" w:rsidR="00BB35C9" w:rsidRPr="000F19F9" w:rsidRDefault="00BB35C9" w:rsidP="00BB35C9">
      <w:pPr>
        <w:pStyle w:val="PL"/>
        <w:spacing w:line="0" w:lineRule="atLeast"/>
        <w:rPr>
          <w:ins w:id="3195" w:author="Rapporteur" w:date="2020-08-17T09:54:00Z"/>
          <w:noProof w:val="0"/>
          <w:snapToGrid w:val="0"/>
        </w:rPr>
      </w:pPr>
      <w:ins w:id="3196" w:author="Rapporteur" w:date="2020-08-17T09:54:00Z">
        <w:r w:rsidRPr="000F19F9">
          <w:rPr>
            <w:noProof w:val="0"/>
            <w:snapToGrid w:val="0"/>
          </w:rPr>
          <w:tab/>
          <w:t>uL-RTOA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UL-RTOAMeasurement,</w:t>
        </w:r>
      </w:ins>
    </w:p>
    <w:p w14:paraId="39ED6721" w14:textId="77777777" w:rsidR="00BB35C9" w:rsidRPr="000F19F9" w:rsidRDefault="00BB35C9" w:rsidP="00BB35C9">
      <w:pPr>
        <w:pStyle w:val="PL"/>
        <w:spacing w:line="0" w:lineRule="atLeast"/>
        <w:rPr>
          <w:ins w:id="3197" w:author="Rapporteur" w:date="2020-08-17T09:54:00Z"/>
          <w:noProof w:val="0"/>
          <w:snapToGrid w:val="0"/>
        </w:rPr>
      </w:pPr>
      <w:ins w:id="3198" w:author="Rapporteur" w:date="2020-08-17T09:54:00Z">
        <w:r w:rsidRPr="000F19F9">
          <w:rPr>
            <w:noProof w:val="0"/>
            <w:snapToGrid w:val="0"/>
          </w:rPr>
          <w:tab/>
          <w:t>gNB-RxTxTimeDiff</w:t>
        </w:r>
        <w:r w:rsidRPr="000F19F9">
          <w:rPr>
            <w:noProof w:val="0"/>
            <w:snapToGrid w:val="0"/>
          </w:rPr>
          <w:tab/>
          <w:t>GNB-RxTxTimeDiff,</w:t>
        </w:r>
      </w:ins>
    </w:p>
    <w:p w14:paraId="639A2BBC" w14:textId="77777777" w:rsidR="00BB35C9" w:rsidRPr="00FF5905" w:rsidRDefault="00BB35C9" w:rsidP="00BB35C9">
      <w:pPr>
        <w:pStyle w:val="PL"/>
        <w:rPr>
          <w:ins w:id="3199" w:author="Rapporteur" w:date="2020-08-17T09:54:00Z"/>
          <w:lang w:val="fr-FR"/>
        </w:rPr>
      </w:pPr>
      <w:ins w:id="3200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0F19F9">
          <w:rPr>
            <w:noProof w:val="0"/>
            <w:snapToGrid w:val="0"/>
          </w:rPr>
          <w:t>TrpMeasuredResultsValue</w:t>
        </w:r>
        <w:r w:rsidRPr="00FF5905">
          <w:rPr>
            <w:lang w:val="fr-FR"/>
          </w:rPr>
          <w:t>-ExtIEs } }</w:t>
        </w:r>
      </w:ins>
    </w:p>
    <w:p w14:paraId="2C8CC7D4" w14:textId="77777777" w:rsidR="00BB35C9" w:rsidRPr="00EA5FA7" w:rsidRDefault="00BB35C9" w:rsidP="00BB35C9">
      <w:pPr>
        <w:pStyle w:val="PL"/>
        <w:rPr>
          <w:ins w:id="3201" w:author="Rapporteur" w:date="2020-08-17T09:54:00Z"/>
        </w:rPr>
      </w:pPr>
      <w:ins w:id="3202" w:author="Rapporteur" w:date="2020-08-17T09:54:00Z">
        <w:r w:rsidRPr="00EA5FA7">
          <w:t>}</w:t>
        </w:r>
      </w:ins>
    </w:p>
    <w:p w14:paraId="2FDAE583" w14:textId="77777777" w:rsidR="00BB35C9" w:rsidRPr="00EA5FA7" w:rsidRDefault="00BB35C9" w:rsidP="00BB35C9">
      <w:pPr>
        <w:pStyle w:val="PL"/>
        <w:rPr>
          <w:ins w:id="3203" w:author="Rapporteur" w:date="2020-08-17T09:54:00Z"/>
        </w:rPr>
      </w:pPr>
    </w:p>
    <w:p w14:paraId="7BA38FBA" w14:textId="77777777" w:rsidR="00BB35C9" w:rsidRPr="00EA5FA7" w:rsidRDefault="00BB35C9" w:rsidP="00BB35C9">
      <w:pPr>
        <w:pStyle w:val="PL"/>
        <w:rPr>
          <w:ins w:id="3204" w:author="Rapporteur" w:date="2020-08-17T09:54:00Z"/>
        </w:rPr>
      </w:pPr>
      <w:ins w:id="3205" w:author="Rapporteur" w:date="2020-08-17T09:54:00Z">
        <w:r w:rsidRPr="000F19F9">
          <w:rPr>
            <w:noProof w:val="0"/>
            <w:snapToGrid w:val="0"/>
          </w:rPr>
          <w:t>TrpMeasuredResultsValue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4CCDDB2A" w14:textId="77777777" w:rsidR="00BB35C9" w:rsidRPr="00EA5FA7" w:rsidRDefault="00BB35C9" w:rsidP="00BB35C9">
      <w:pPr>
        <w:pStyle w:val="PL"/>
        <w:rPr>
          <w:ins w:id="3206" w:author="Rapporteur" w:date="2020-08-17T09:54:00Z"/>
        </w:rPr>
      </w:pPr>
      <w:ins w:id="3207" w:author="Rapporteur" w:date="2020-08-17T09:54:00Z">
        <w:r w:rsidRPr="00EA5FA7">
          <w:tab/>
          <w:t>...</w:t>
        </w:r>
      </w:ins>
    </w:p>
    <w:p w14:paraId="105DB932" w14:textId="77777777" w:rsidR="00BB35C9" w:rsidRPr="007B26D3" w:rsidRDefault="00BB35C9" w:rsidP="00BB35C9">
      <w:pPr>
        <w:pStyle w:val="PL"/>
        <w:rPr>
          <w:ins w:id="3208" w:author="Rapporteur" w:date="2020-08-17T09:54:00Z"/>
        </w:rPr>
      </w:pPr>
      <w:ins w:id="3209" w:author="Rapporteur" w:date="2020-08-17T09:54:00Z">
        <w:r w:rsidRPr="00EA5FA7">
          <w:t>}</w:t>
        </w:r>
      </w:ins>
    </w:p>
    <w:p w14:paraId="76966BF5" w14:textId="77777777" w:rsidR="00BB35C9" w:rsidRPr="000F19F9" w:rsidRDefault="00BB35C9" w:rsidP="00BB35C9">
      <w:pPr>
        <w:pStyle w:val="PL"/>
        <w:spacing w:line="0" w:lineRule="atLeast"/>
        <w:rPr>
          <w:ins w:id="3210" w:author="Rapporteur" w:date="2020-08-17T09:54:00Z"/>
          <w:noProof w:val="0"/>
          <w:snapToGrid w:val="0"/>
        </w:rPr>
      </w:pPr>
    </w:p>
    <w:p w14:paraId="03B88A12" w14:textId="77777777" w:rsidR="00BB35C9" w:rsidRDefault="00BB35C9" w:rsidP="00BB35C9">
      <w:pPr>
        <w:pStyle w:val="PL"/>
        <w:spacing w:line="0" w:lineRule="atLeast"/>
        <w:rPr>
          <w:ins w:id="3211" w:author="Rapporteur" w:date="2020-08-17T09:54:00Z"/>
          <w:snapToGrid w:val="0"/>
        </w:rPr>
      </w:pPr>
      <w:ins w:id="3212" w:author="Rapporteur" w:date="2020-08-17T09:54:00Z">
        <w:r w:rsidRPr="000F19F9">
          <w:rPr>
            <w:snapToGrid w:val="0"/>
          </w:rPr>
          <w:t>TrpMeasurementQuality ::= SEQUENCE {</w:t>
        </w:r>
      </w:ins>
    </w:p>
    <w:p w14:paraId="599595F3" w14:textId="77777777" w:rsidR="00BB35C9" w:rsidRPr="00707B3F" w:rsidRDefault="00BB35C9" w:rsidP="00BB35C9">
      <w:pPr>
        <w:pStyle w:val="PL"/>
        <w:spacing w:line="0" w:lineRule="atLeast"/>
        <w:rPr>
          <w:ins w:id="3213" w:author="Rapporteur" w:date="2020-08-17T09:54:00Z"/>
          <w:snapToGrid w:val="0"/>
        </w:rPr>
      </w:pPr>
      <w:ins w:id="3214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AA67B12" w14:textId="77777777" w:rsidR="00BB35C9" w:rsidRDefault="00BB35C9" w:rsidP="00BB35C9">
      <w:pPr>
        <w:pStyle w:val="PL"/>
        <w:spacing w:line="0" w:lineRule="atLeast"/>
        <w:rPr>
          <w:ins w:id="3215" w:author="Rapporteur" w:date="2020-08-17T09:54:00Z"/>
          <w:snapToGrid w:val="0"/>
        </w:rPr>
      </w:pPr>
      <w:ins w:id="3216" w:author="Rapporteur" w:date="2020-08-17T09:54:00Z">
        <w:r>
          <w:rPr>
            <w:snapToGrid w:val="0"/>
          </w:rPr>
          <w:tab/>
          <w:t>...</w:t>
        </w:r>
      </w:ins>
    </w:p>
    <w:p w14:paraId="3FCC3BAE" w14:textId="77777777" w:rsidR="00BB35C9" w:rsidRDefault="00BB35C9" w:rsidP="00BB35C9">
      <w:pPr>
        <w:pStyle w:val="PL"/>
        <w:spacing w:line="0" w:lineRule="atLeast"/>
        <w:rPr>
          <w:ins w:id="3217" w:author="Rapporteur" w:date="2020-08-17T09:54:00Z"/>
          <w:snapToGrid w:val="0"/>
        </w:rPr>
      </w:pPr>
      <w:ins w:id="3218" w:author="Rapporteur" w:date="2020-08-17T09:54:00Z">
        <w:r>
          <w:rPr>
            <w:snapToGrid w:val="0"/>
          </w:rPr>
          <w:t>}</w:t>
        </w:r>
      </w:ins>
    </w:p>
    <w:p w14:paraId="191A4965" w14:textId="77777777" w:rsidR="00BB35C9" w:rsidRDefault="00BB35C9" w:rsidP="00BB35C9">
      <w:pPr>
        <w:pStyle w:val="PL"/>
        <w:spacing w:line="0" w:lineRule="atLeast"/>
        <w:rPr>
          <w:ins w:id="3219" w:author="Rapporteur" w:date="2020-08-17T09:54:00Z"/>
          <w:snapToGrid w:val="0"/>
        </w:rPr>
      </w:pPr>
    </w:p>
    <w:p w14:paraId="207E7099" w14:textId="77777777" w:rsidR="00BB35C9" w:rsidRDefault="00BB35C9" w:rsidP="00BB35C9">
      <w:pPr>
        <w:pStyle w:val="PL"/>
        <w:spacing w:line="0" w:lineRule="atLeast"/>
        <w:rPr>
          <w:ins w:id="3220" w:author="Rapporteur" w:date="2020-08-17T09:54:00Z"/>
          <w:snapToGrid w:val="0"/>
        </w:rPr>
      </w:pPr>
      <w:ins w:id="3221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</w:t>
        </w:r>
        <w:r w:rsidRPr="00760108">
          <w:rPr>
            <w:snapToGrid w:val="0"/>
          </w:rPr>
          <w:t>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2DB26D4F" w14:textId="77777777" w:rsidR="00BB35C9" w:rsidRDefault="00BB35C9" w:rsidP="00BB35C9">
      <w:pPr>
        <w:pStyle w:val="PL"/>
        <w:spacing w:line="0" w:lineRule="atLeast"/>
        <w:rPr>
          <w:ins w:id="3222" w:author="Rapporteur" w:date="2020-08-17T09:54:00Z"/>
          <w:snapToGrid w:val="0"/>
        </w:rPr>
      </w:pPr>
    </w:p>
    <w:p w14:paraId="31182D5E" w14:textId="77777777" w:rsidR="00BB35C9" w:rsidRDefault="00BB35C9" w:rsidP="00BB35C9">
      <w:pPr>
        <w:pStyle w:val="PL"/>
        <w:spacing w:line="0" w:lineRule="atLeast"/>
        <w:rPr>
          <w:ins w:id="3223" w:author="Rapporteur" w:date="2020-08-17T09:54:00Z"/>
          <w:snapToGrid w:val="0"/>
        </w:rPr>
      </w:pPr>
      <w:ins w:id="3224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0791356F" w14:textId="77777777" w:rsidR="00BB35C9" w:rsidRDefault="00BB35C9" w:rsidP="00BB35C9">
      <w:pPr>
        <w:pStyle w:val="PL"/>
        <w:spacing w:line="0" w:lineRule="atLeast"/>
        <w:rPr>
          <w:ins w:id="3225" w:author="Rapporteur" w:date="2020-08-17T09:54:00Z"/>
          <w:snapToGrid w:val="0"/>
        </w:rPr>
      </w:pPr>
      <w:ins w:id="3226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8BBA555" w14:textId="77777777" w:rsidR="00BB35C9" w:rsidRDefault="00BB35C9" w:rsidP="00BB35C9">
      <w:pPr>
        <w:pStyle w:val="PL"/>
        <w:spacing w:line="0" w:lineRule="atLeast"/>
        <w:rPr>
          <w:ins w:id="3227" w:author="Rapporteur" w:date="2020-08-17T09:54:00Z"/>
          <w:snapToGrid w:val="0"/>
        </w:rPr>
      </w:pPr>
      <w:ins w:id="3228" w:author="Rapporteur" w:date="2020-08-17T09:54:00Z">
        <w:r>
          <w:rPr>
            <w:snapToGrid w:val="0"/>
          </w:rPr>
          <w:tab/>
          <w:t>...</w:t>
        </w:r>
      </w:ins>
    </w:p>
    <w:p w14:paraId="01C2AF0F" w14:textId="77777777" w:rsidR="00BB35C9" w:rsidRDefault="00BB35C9" w:rsidP="00BB35C9">
      <w:pPr>
        <w:pStyle w:val="PL"/>
        <w:spacing w:line="0" w:lineRule="atLeast"/>
        <w:rPr>
          <w:ins w:id="3229" w:author="Rapporteur" w:date="2020-08-17T09:54:00Z"/>
          <w:snapToGrid w:val="0"/>
        </w:rPr>
      </w:pPr>
      <w:ins w:id="3230" w:author="Rapporteur" w:date="2020-08-17T09:54:00Z">
        <w:r>
          <w:rPr>
            <w:snapToGrid w:val="0"/>
          </w:rPr>
          <w:t>}</w:t>
        </w:r>
      </w:ins>
    </w:p>
    <w:p w14:paraId="24C28B9F" w14:textId="77777777" w:rsidR="00BB35C9" w:rsidRDefault="00BB35C9" w:rsidP="00BB35C9">
      <w:pPr>
        <w:pStyle w:val="PL"/>
        <w:spacing w:line="0" w:lineRule="atLeast"/>
        <w:rPr>
          <w:ins w:id="3231" w:author="Rapporteur" w:date="2020-08-17T09:54:00Z"/>
          <w:snapToGrid w:val="0"/>
        </w:rPr>
      </w:pPr>
    </w:p>
    <w:p w14:paraId="56731CF1" w14:textId="77777777" w:rsidR="00BB35C9" w:rsidRDefault="00BB35C9" w:rsidP="00BB35C9">
      <w:pPr>
        <w:pStyle w:val="PL"/>
        <w:spacing w:line="0" w:lineRule="atLeast"/>
        <w:rPr>
          <w:ins w:id="3232" w:author="Rapporteur" w:date="2020-08-17T09:54:00Z"/>
          <w:snapToGrid w:val="0"/>
        </w:rPr>
      </w:pPr>
      <w:ins w:id="3233" w:author="Rapporteur" w:date="2020-08-17T09:54:00Z">
        <w:r w:rsidRPr="00760108">
          <w:rPr>
            <w:snapToGrid w:val="0"/>
          </w:rPr>
          <w:t>TRP-MeasurementResponseList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192A33A7" w14:textId="77777777" w:rsidR="00BB35C9" w:rsidRDefault="00BB35C9" w:rsidP="00BB35C9">
      <w:pPr>
        <w:pStyle w:val="PL"/>
        <w:spacing w:line="0" w:lineRule="atLeast"/>
        <w:rPr>
          <w:ins w:id="3234" w:author="Rapporteur" w:date="2020-08-17T09:54:00Z"/>
          <w:snapToGrid w:val="0"/>
        </w:rPr>
      </w:pPr>
    </w:p>
    <w:p w14:paraId="030C48F1" w14:textId="77777777" w:rsidR="00BB35C9" w:rsidRDefault="00BB35C9" w:rsidP="00BB35C9">
      <w:pPr>
        <w:pStyle w:val="PL"/>
        <w:spacing w:line="0" w:lineRule="atLeast"/>
        <w:rPr>
          <w:ins w:id="3235" w:author="Rapporteur" w:date="2020-08-17T09:54:00Z"/>
          <w:snapToGrid w:val="0"/>
        </w:rPr>
      </w:pPr>
      <w:ins w:id="3236" w:author="Rapporteur" w:date="2020-08-17T09:54:00Z"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0956ECAB" w14:textId="77777777" w:rsidR="00BB35C9" w:rsidRDefault="00BB35C9" w:rsidP="00BB35C9">
      <w:pPr>
        <w:pStyle w:val="PL"/>
        <w:spacing w:line="0" w:lineRule="atLeast"/>
        <w:rPr>
          <w:ins w:id="3237" w:author="Rapporteur" w:date="2020-08-17T09:54:00Z"/>
          <w:snapToGrid w:val="0"/>
        </w:rPr>
      </w:pPr>
      <w:ins w:id="3238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6C2088E" w14:textId="77777777" w:rsidR="00BB35C9" w:rsidRDefault="00BB35C9" w:rsidP="00BB35C9">
      <w:pPr>
        <w:pStyle w:val="PL"/>
        <w:spacing w:line="0" w:lineRule="atLeast"/>
        <w:rPr>
          <w:ins w:id="3239" w:author="Rapporteur" w:date="2020-08-17T09:54:00Z"/>
          <w:snapToGrid w:val="0"/>
        </w:rPr>
      </w:pPr>
      <w:ins w:id="3240" w:author="Rapporteur" w:date="2020-08-17T09:54:00Z">
        <w:r>
          <w:rPr>
            <w:snapToGrid w:val="0"/>
          </w:rPr>
          <w:tab/>
          <w:t>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TrpMeasurementResult</w:t>
        </w:r>
        <w:r w:rsidRPr="00170554">
          <w:rPr>
            <w:snapToGrid w:val="0"/>
          </w:rPr>
          <w:t>,</w:t>
        </w:r>
      </w:ins>
    </w:p>
    <w:p w14:paraId="3CCF1568" w14:textId="77777777" w:rsidR="00BB35C9" w:rsidRDefault="00BB35C9" w:rsidP="00BB35C9">
      <w:pPr>
        <w:pStyle w:val="PL"/>
        <w:spacing w:line="0" w:lineRule="atLeast"/>
        <w:rPr>
          <w:ins w:id="3241" w:author="Rapporteur" w:date="2020-08-17T09:54:00Z"/>
          <w:snapToGrid w:val="0"/>
        </w:rPr>
      </w:pPr>
      <w:ins w:id="3242" w:author="Rapporteur" w:date="2020-08-17T09:54:00Z">
        <w:r>
          <w:rPr>
            <w:snapToGrid w:val="0"/>
          </w:rPr>
          <w:tab/>
          <w:t>...</w:t>
        </w:r>
      </w:ins>
    </w:p>
    <w:p w14:paraId="6F74FB90" w14:textId="77777777" w:rsidR="00BB35C9" w:rsidRDefault="00BB35C9" w:rsidP="00BB35C9">
      <w:pPr>
        <w:pStyle w:val="PL"/>
        <w:spacing w:line="0" w:lineRule="atLeast"/>
        <w:rPr>
          <w:ins w:id="3243" w:author="Rapporteur" w:date="2020-08-17T09:54:00Z"/>
          <w:snapToGrid w:val="0"/>
        </w:rPr>
      </w:pPr>
      <w:ins w:id="3244" w:author="Rapporteur" w:date="2020-08-17T09:54:00Z">
        <w:r>
          <w:rPr>
            <w:snapToGrid w:val="0"/>
          </w:rPr>
          <w:t>}</w:t>
        </w:r>
      </w:ins>
    </w:p>
    <w:p w14:paraId="75E3B9C5" w14:textId="77777777" w:rsidR="00BB35C9" w:rsidRDefault="00BB35C9" w:rsidP="00BB35C9">
      <w:pPr>
        <w:pStyle w:val="PL"/>
        <w:spacing w:line="0" w:lineRule="atLeast"/>
        <w:rPr>
          <w:ins w:id="3245" w:author="Rapporteur" w:date="2020-08-17T09:54:00Z"/>
          <w:snapToGrid w:val="0"/>
        </w:rPr>
      </w:pPr>
    </w:p>
    <w:p w14:paraId="3C5AC183" w14:textId="77777777" w:rsidR="00BB35C9" w:rsidRPr="00E15EEC" w:rsidRDefault="00BB35C9" w:rsidP="00BB35C9">
      <w:pPr>
        <w:pStyle w:val="PL"/>
        <w:spacing w:line="0" w:lineRule="atLeast"/>
        <w:rPr>
          <w:ins w:id="3246" w:author="Rapporteur" w:date="2020-08-17T09:54:00Z"/>
          <w:snapToGrid w:val="0"/>
        </w:rPr>
      </w:pPr>
      <w:ins w:id="3247" w:author="Rapporteur" w:date="2020-08-17T09:54:00Z">
        <w:r w:rsidRPr="00AB0ED2">
          <w:rPr>
            <w:snapToGrid w:val="0"/>
          </w:rPr>
          <w:t>TRPInformationList ::= SEQUENCE (</w:t>
        </w:r>
        <w:r w:rsidRPr="00E15EEC">
          <w:rPr>
            <w:snapToGrid w:val="0"/>
          </w:rPr>
          <w:t>SIZE (1.. maxnoTRPs)) OF SEQUENCE {</w:t>
        </w:r>
      </w:ins>
    </w:p>
    <w:p w14:paraId="00BE9DAE" w14:textId="77777777" w:rsidR="00BB35C9" w:rsidRPr="0041327F" w:rsidRDefault="00BB35C9" w:rsidP="00BB35C9">
      <w:pPr>
        <w:pStyle w:val="PL"/>
        <w:spacing w:line="0" w:lineRule="atLeast"/>
        <w:rPr>
          <w:ins w:id="3248" w:author="Rapporteur" w:date="2020-08-17T09:54:00Z"/>
          <w:snapToGrid w:val="0"/>
        </w:rPr>
      </w:pPr>
      <w:ins w:id="3249" w:author="Rapporteur" w:date="2020-08-17T09:54:00Z">
        <w:r w:rsidRPr="00E15EEC">
          <w:rPr>
            <w:snapToGrid w:val="0"/>
          </w:rPr>
          <w:tab/>
          <w:t>tRP-ID</w:t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  <w:t>TRP-ID,</w:t>
        </w:r>
      </w:ins>
    </w:p>
    <w:p w14:paraId="2BB3BC95" w14:textId="77777777" w:rsidR="00BB35C9" w:rsidRPr="00AB0ED2" w:rsidRDefault="00BB35C9" w:rsidP="00BB35C9">
      <w:pPr>
        <w:pStyle w:val="PL"/>
        <w:spacing w:line="0" w:lineRule="atLeast"/>
        <w:rPr>
          <w:ins w:id="3250" w:author="Rapporteur" w:date="2020-08-17T09:54:00Z"/>
          <w:snapToGrid w:val="0"/>
          <w:lang w:val="fr-FR"/>
        </w:rPr>
      </w:pPr>
      <w:ins w:id="3251" w:author="Rapporteur" w:date="2020-08-17T09:54:00Z">
        <w:r w:rsidRPr="0041327F">
          <w:rPr>
            <w:snapToGrid w:val="0"/>
          </w:rPr>
          <w:tab/>
        </w:r>
        <w:r w:rsidRPr="00AB0ED2">
          <w:rPr>
            <w:snapToGrid w:val="0"/>
            <w:lang w:val="fr-FR"/>
          </w:rPr>
          <w:t>tRPInformation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TRPInformation,</w:t>
        </w:r>
      </w:ins>
    </w:p>
    <w:p w14:paraId="29566597" w14:textId="77777777" w:rsidR="00BB35C9" w:rsidRPr="00AB0ED2" w:rsidRDefault="00BB35C9" w:rsidP="00BB35C9">
      <w:pPr>
        <w:pStyle w:val="PL"/>
        <w:spacing w:line="0" w:lineRule="atLeast"/>
        <w:rPr>
          <w:ins w:id="3252" w:author="Rapporteur" w:date="2020-08-17T09:54:00Z"/>
          <w:snapToGrid w:val="0"/>
          <w:lang w:val="fr-FR"/>
        </w:rPr>
      </w:pPr>
      <w:ins w:id="3253" w:author="Rapporteur" w:date="2020-08-17T09:54:00Z">
        <w:r w:rsidRPr="00AB0ED2">
          <w:rPr>
            <w:snapToGrid w:val="0"/>
            <w:lang w:val="fr-FR"/>
          </w:rPr>
          <w:tab/>
          <w:t>iE-Extensions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ProtocolExtensionContainer { {TRPInformation-ExtIEs} } OPTIONAL,</w:t>
        </w:r>
      </w:ins>
    </w:p>
    <w:p w14:paraId="72841F71" w14:textId="77777777" w:rsidR="00BB35C9" w:rsidRPr="00AB0ED2" w:rsidRDefault="00BB35C9" w:rsidP="00BB35C9">
      <w:pPr>
        <w:pStyle w:val="PL"/>
        <w:spacing w:line="0" w:lineRule="atLeast"/>
        <w:rPr>
          <w:ins w:id="3254" w:author="Rapporteur" w:date="2020-08-17T09:54:00Z"/>
          <w:snapToGrid w:val="0"/>
          <w:lang w:val="fr-FR"/>
        </w:rPr>
      </w:pPr>
      <w:ins w:id="3255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51B7227B" w14:textId="77777777" w:rsidR="00BB35C9" w:rsidRPr="00E17BAC" w:rsidRDefault="00BB35C9" w:rsidP="00BB35C9">
      <w:pPr>
        <w:pStyle w:val="PL"/>
        <w:spacing w:line="0" w:lineRule="atLeast"/>
        <w:rPr>
          <w:ins w:id="3256" w:author="Rapporteur" w:date="2020-08-17T09:54:00Z"/>
          <w:snapToGrid w:val="0"/>
          <w:lang w:val="fr-FR"/>
        </w:rPr>
      </w:pPr>
      <w:ins w:id="3257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79B2A49E" w14:textId="77777777" w:rsidR="00BB35C9" w:rsidRPr="00E17BAC" w:rsidRDefault="00BB35C9" w:rsidP="00BB35C9">
      <w:pPr>
        <w:pStyle w:val="PL"/>
        <w:spacing w:line="0" w:lineRule="atLeast"/>
        <w:rPr>
          <w:ins w:id="3258" w:author="Rapporteur" w:date="2020-08-17T09:54:00Z"/>
          <w:snapToGrid w:val="0"/>
          <w:lang w:val="fr-FR"/>
        </w:rPr>
      </w:pPr>
    </w:p>
    <w:p w14:paraId="55623CBB" w14:textId="77777777" w:rsidR="00BB35C9" w:rsidRPr="00AB0ED2" w:rsidRDefault="00BB35C9" w:rsidP="00BB35C9">
      <w:pPr>
        <w:pStyle w:val="PL"/>
        <w:spacing w:line="0" w:lineRule="atLeast"/>
        <w:rPr>
          <w:ins w:id="3259" w:author="Rapporteur" w:date="2020-08-17T09:54:00Z"/>
          <w:snapToGrid w:val="0"/>
          <w:lang w:val="fr-FR"/>
        </w:rPr>
      </w:pPr>
      <w:ins w:id="3260" w:author="Rapporteur" w:date="2020-08-17T09:54:00Z">
        <w:r w:rsidRPr="00AB0ED2">
          <w:rPr>
            <w:snapToGrid w:val="0"/>
            <w:lang w:val="fr-FR"/>
          </w:rPr>
          <w:t>TRPInformation-ExtIEs NRPPA-PROTOCOL-EXTENSION ::= {</w:t>
        </w:r>
      </w:ins>
    </w:p>
    <w:p w14:paraId="34C0AB2D" w14:textId="77777777" w:rsidR="00BB35C9" w:rsidRPr="00AB0ED2" w:rsidRDefault="00BB35C9" w:rsidP="00BB35C9">
      <w:pPr>
        <w:pStyle w:val="PL"/>
        <w:spacing w:line="0" w:lineRule="atLeast"/>
        <w:rPr>
          <w:ins w:id="3261" w:author="Rapporteur" w:date="2020-08-17T09:54:00Z"/>
          <w:snapToGrid w:val="0"/>
          <w:lang w:val="fr-FR"/>
        </w:rPr>
      </w:pPr>
      <w:ins w:id="3262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5E739DA2" w14:textId="77777777" w:rsidR="00BB35C9" w:rsidRPr="00E17BAC" w:rsidRDefault="00BB35C9" w:rsidP="00BB35C9">
      <w:pPr>
        <w:pStyle w:val="PL"/>
        <w:spacing w:line="0" w:lineRule="atLeast"/>
        <w:rPr>
          <w:ins w:id="3263" w:author="Rapporteur" w:date="2020-08-17T09:54:00Z"/>
          <w:snapToGrid w:val="0"/>
          <w:lang w:val="fr-FR"/>
        </w:rPr>
      </w:pPr>
      <w:ins w:id="3264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14734A36" w14:textId="77777777" w:rsidR="00BB35C9" w:rsidRPr="00E17BAC" w:rsidRDefault="00BB35C9" w:rsidP="00BB35C9">
      <w:pPr>
        <w:pStyle w:val="PL"/>
        <w:spacing w:line="0" w:lineRule="atLeast"/>
        <w:rPr>
          <w:ins w:id="3265" w:author="Rapporteur" w:date="2020-08-17T09:54:00Z"/>
          <w:snapToGrid w:val="0"/>
          <w:lang w:val="fr-FR"/>
        </w:rPr>
      </w:pPr>
    </w:p>
    <w:p w14:paraId="25F2C4D9" w14:textId="77777777" w:rsidR="00BB35C9" w:rsidRPr="00E17BAC" w:rsidRDefault="00BB35C9" w:rsidP="00BB35C9">
      <w:pPr>
        <w:pStyle w:val="PL"/>
        <w:spacing w:line="0" w:lineRule="atLeast"/>
        <w:rPr>
          <w:ins w:id="3266" w:author="Rapporteur" w:date="2020-08-17T09:54:00Z"/>
          <w:snapToGrid w:val="0"/>
          <w:lang w:val="fr-FR"/>
        </w:rPr>
      </w:pPr>
      <w:ins w:id="3267" w:author="Rapporteur" w:date="2020-08-17T09:54:00Z">
        <w:r w:rsidRPr="00AB0ED2">
          <w:rPr>
            <w:snapToGrid w:val="0"/>
            <w:lang w:val="fr-FR"/>
          </w:rPr>
          <w:t>TRPInformation ::= SEQUENCE (SIZE (1..maxnoTRPInfoTypes)) OF TRPInformationItem</w:t>
        </w:r>
      </w:ins>
    </w:p>
    <w:p w14:paraId="6D767A64" w14:textId="77777777" w:rsidR="00BB35C9" w:rsidRPr="00E17BAC" w:rsidRDefault="00BB35C9" w:rsidP="00BB35C9">
      <w:pPr>
        <w:pStyle w:val="PL"/>
        <w:spacing w:line="0" w:lineRule="atLeast"/>
        <w:rPr>
          <w:ins w:id="3268" w:author="Rapporteur" w:date="2020-08-17T09:54:00Z"/>
          <w:snapToGrid w:val="0"/>
          <w:lang w:val="fr-FR"/>
        </w:rPr>
      </w:pPr>
    </w:p>
    <w:p w14:paraId="75424C0E" w14:textId="77777777" w:rsidR="00BB35C9" w:rsidRPr="00AB0ED2" w:rsidRDefault="00BB35C9" w:rsidP="00BB35C9">
      <w:pPr>
        <w:pStyle w:val="PL"/>
        <w:spacing w:line="0" w:lineRule="atLeast"/>
        <w:rPr>
          <w:ins w:id="3269" w:author="Rapporteur" w:date="2020-08-17T09:54:00Z"/>
          <w:snapToGrid w:val="0"/>
          <w:lang w:val="fr-FR"/>
        </w:rPr>
      </w:pPr>
      <w:ins w:id="3270" w:author="Rapporteur" w:date="2020-08-17T09:54:00Z">
        <w:r w:rsidRPr="00AB0ED2">
          <w:rPr>
            <w:snapToGrid w:val="0"/>
            <w:lang w:val="fr-FR"/>
          </w:rPr>
          <w:t>TRPInformationItem ::= CHOICE {</w:t>
        </w:r>
      </w:ins>
    </w:p>
    <w:p w14:paraId="0B6CAD80" w14:textId="77777777" w:rsidR="00BB35C9" w:rsidRPr="00805AE0" w:rsidRDefault="00BB35C9" w:rsidP="00BB35C9">
      <w:pPr>
        <w:pStyle w:val="PL"/>
        <w:spacing w:line="0" w:lineRule="atLeast"/>
        <w:rPr>
          <w:ins w:id="3271" w:author="Rapporteur" w:date="2020-08-17T09:54:00Z"/>
          <w:snapToGrid w:val="0"/>
          <w:lang w:val="fr-FR"/>
        </w:rPr>
      </w:pPr>
      <w:ins w:id="3272" w:author="Rapporteur" w:date="2020-08-17T09:54:00Z">
        <w:r w:rsidRPr="00AB0ED2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>prsid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(0..255),</w:t>
        </w:r>
      </w:ins>
    </w:p>
    <w:p w14:paraId="6348B714" w14:textId="77777777" w:rsidR="00BB35C9" w:rsidRPr="00805AE0" w:rsidRDefault="00BB35C9" w:rsidP="00BB35C9">
      <w:pPr>
        <w:pStyle w:val="PL"/>
        <w:spacing w:line="0" w:lineRule="atLeast"/>
        <w:rPr>
          <w:ins w:id="3273" w:author="Rapporteur" w:date="2020-08-17T09:54:00Z"/>
          <w:snapToGrid w:val="0"/>
          <w:lang w:val="fr-FR"/>
        </w:rPr>
      </w:pPr>
      <w:ins w:id="3274" w:author="Rapporteur" w:date="2020-08-17T09:54:00Z">
        <w:r w:rsidRPr="00805AE0">
          <w:rPr>
            <w:snapToGrid w:val="0"/>
            <w:lang w:val="fr-FR"/>
          </w:rPr>
          <w:tab/>
          <w:t>pCI-NR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(0..1007),</w:t>
        </w:r>
      </w:ins>
    </w:p>
    <w:p w14:paraId="77A46137" w14:textId="77777777" w:rsidR="00BB35C9" w:rsidRPr="00807E70" w:rsidRDefault="00BB35C9" w:rsidP="00BB35C9">
      <w:pPr>
        <w:pStyle w:val="PL"/>
        <w:spacing w:line="0" w:lineRule="atLeast"/>
        <w:rPr>
          <w:ins w:id="3275" w:author="Rapporteur" w:date="2020-08-17T09:54:00Z"/>
          <w:snapToGrid w:val="0"/>
        </w:rPr>
      </w:pPr>
      <w:ins w:id="3276" w:author="Rapporteur" w:date="2020-08-17T09:54:00Z">
        <w:r w:rsidRPr="00805AE0">
          <w:rPr>
            <w:snapToGrid w:val="0"/>
            <w:lang w:val="fr-FR"/>
          </w:rPr>
          <w:tab/>
        </w:r>
        <w:r w:rsidRPr="00807E70">
          <w:rPr>
            <w:snapToGrid w:val="0"/>
          </w:rPr>
          <w:t>nG-RAN-CGI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NG-RAN-CGI,</w:t>
        </w:r>
      </w:ins>
    </w:p>
    <w:p w14:paraId="78326AD8" w14:textId="77777777" w:rsidR="00BB35C9" w:rsidRDefault="00BB35C9" w:rsidP="00BB35C9">
      <w:pPr>
        <w:pStyle w:val="PL"/>
        <w:spacing w:line="0" w:lineRule="atLeast"/>
        <w:rPr>
          <w:ins w:id="3277" w:author="Rapporteur" w:date="2020-08-17T09:54:00Z"/>
          <w:snapToGrid w:val="0"/>
          <w:lang w:bidi="he-IL"/>
        </w:rPr>
      </w:pPr>
      <w:ins w:id="3278" w:author="Rapporteur" w:date="2020-08-17T09:54:00Z">
        <w:r w:rsidRPr="00807E70">
          <w:rPr>
            <w:snapToGrid w:val="0"/>
          </w:rPr>
          <w:tab/>
          <w:t>aRFCN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INTEGER (0..3279165),</w:t>
        </w:r>
        <w:r w:rsidRPr="00B8791A">
          <w:rPr>
            <w:snapToGrid w:val="0"/>
            <w:lang w:bidi="he-IL"/>
          </w:rPr>
          <w:t xml:space="preserve"> </w:t>
        </w:r>
      </w:ins>
    </w:p>
    <w:p w14:paraId="4139E804" w14:textId="77777777" w:rsidR="00BB35C9" w:rsidRDefault="00BB35C9" w:rsidP="00BB35C9">
      <w:pPr>
        <w:pStyle w:val="PL"/>
        <w:spacing w:line="0" w:lineRule="atLeast"/>
        <w:rPr>
          <w:ins w:id="3279" w:author="Rapporteur" w:date="2020-08-17T09:54:00Z"/>
          <w:snapToGrid w:val="0"/>
          <w:lang w:bidi="he-IL"/>
        </w:rPr>
      </w:pPr>
      <w:ins w:id="3280" w:author="Rapporteur" w:date="2020-08-17T09:54:00Z">
        <w:r>
          <w:rPr>
            <w:snapToGrid w:val="0"/>
            <w:lang w:bidi="he-IL"/>
          </w:rPr>
          <w:lastRenderedPageBreak/>
          <w:tab/>
          <w:t>timingInformation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TimingInformation,</w:t>
        </w:r>
      </w:ins>
    </w:p>
    <w:p w14:paraId="6586AB8E" w14:textId="77777777" w:rsidR="00BB35C9" w:rsidRDefault="00BB35C9" w:rsidP="00BB35C9">
      <w:pPr>
        <w:pStyle w:val="PL"/>
        <w:spacing w:line="0" w:lineRule="atLeast"/>
        <w:rPr>
          <w:ins w:id="3281" w:author="Rapporteur" w:date="2020-08-17T09:54:00Z"/>
          <w:snapToGrid w:val="0"/>
          <w:lang w:bidi="he-IL"/>
        </w:rPr>
      </w:pPr>
      <w:ins w:id="3282" w:author="Rapporteur" w:date="2020-08-17T09:54:00Z">
        <w:r>
          <w:rPr>
            <w:snapToGrid w:val="0"/>
            <w:lang w:bidi="he-IL"/>
          </w:rPr>
          <w:tab/>
          <w:t>pRSConfiguration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PRSConfiguration,</w:t>
        </w:r>
      </w:ins>
    </w:p>
    <w:p w14:paraId="7A705913" w14:textId="77777777" w:rsidR="00BB35C9" w:rsidRDefault="00BB35C9" w:rsidP="00BB35C9">
      <w:pPr>
        <w:pStyle w:val="PL"/>
        <w:spacing w:line="0" w:lineRule="atLeast"/>
        <w:rPr>
          <w:ins w:id="3283" w:author="Rapporteur" w:date="2020-08-17T09:54:00Z"/>
          <w:snapToGrid w:val="0"/>
          <w:lang w:bidi="he-IL"/>
        </w:rPr>
      </w:pPr>
      <w:ins w:id="3284" w:author="Rapporteur" w:date="2020-08-17T09:54:00Z">
        <w:r>
          <w:rPr>
            <w:snapToGrid w:val="0"/>
            <w:lang w:bidi="he-IL"/>
          </w:rPr>
          <w:tab/>
          <w:t>sSBConfiguration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SSBConfiguration,</w:t>
        </w:r>
      </w:ins>
    </w:p>
    <w:p w14:paraId="43161CB9" w14:textId="77777777" w:rsidR="00BB35C9" w:rsidRDefault="00BB35C9" w:rsidP="00BB35C9">
      <w:pPr>
        <w:pStyle w:val="PL"/>
        <w:spacing w:line="0" w:lineRule="atLeast"/>
        <w:rPr>
          <w:ins w:id="3285" w:author="Rapporteur" w:date="2020-08-17T09:54:00Z"/>
          <w:snapToGrid w:val="0"/>
          <w:lang w:bidi="he-IL"/>
        </w:rPr>
      </w:pPr>
      <w:ins w:id="3286" w:author="Rapporteur" w:date="2020-08-17T09:54:00Z">
        <w:r>
          <w:rPr>
            <w:snapToGrid w:val="0"/>
            <w:lang w:bidi="he-IL"/>
          </w:rPr>
          <w:tab/>
          <w:t>sFNInitializationTime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BIT STRING (SIZE(64)),</w:t>
        </w:r>
      </w:ins>
    </w:p>
    <w:p w14:paraId="4258B18F" w14:textId="77777777" w:rsidR="00BB35C9" w:rsidRPr="00A25EA6" w:rsidRDefault="00BB35C9" w:rsidP="00BB35C9">
      <w:pPr>
        <w:pStyle w:val="PL"/>
        <w:spacing w:line="0" w:lineRule="atLeast"/>
        <w:rPr>
          <w:ins w:id="3287" w:author="Rapporteur" w:date="2020-08-17T09:54:00Z"/>
          <w:snapToGrid w:val="0"/>
          <w:highlight w:val="green"/>
          <w:lang w:bidi="he-IL"/>
        </w:rPr>
      </w:pPr>
      <w:ins w:id="3288" w:author="Rapporteur" w:date="2020-08-17T09:54:00Z">
        <w:r>
          <w:rPr>
            <w:snapToGrid w:val="0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>-- spatialDirectionInformation</w:t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  <w:t>SpatialDirectionInformation,</w:t>
        </w:r>
      </w:ins>
    </w:p>
    <w:p w14:paraId="5FA0984F" w14:textId="77777777" w:rsidR="00BB35C9" w:rsidRDefault="00BB35C9" w:rsidP="00BB35C9">
      <w:pPr>
        <w:pStyle w:val="PL"/>
        <w:spacing w:line="0" w:lineRule="atLeast"/>
        <w:rPr>
          <w:ins w:id="3289" w:author="Rapporteur" w:date="2020-08-17T09:54:00Z"/>
          <w:snapToGrid w:val="0"/>
          <w:lang w:bidi="he-IL"/>
        </w:rPr>
      </w:pPr>
      <w:ins w:id="3290" w:author="Rapporteur" w:date="2020-08-17T09:54:00Z">
        <w:r w:rsidRPr="00A25EA6">
          <w:rPr>
            <w:snapToGrid w:val="0"/>
            <w:highlight w:val="green"/>
            <w:lang w:bidi="he-IL"/>
          </w:rPr>
          <w:tab/>
          <w:t>-- FFS seems not needed remove from ASN.1 for compilation</w:t>
        </w:r>
      </w:ins>
    </w:p>
    <w:p w14:paraId="2EFFF4FA" w14:textId="77777777" w:rsidR="00BB35C9" w:rsidRDefault="00BB35C9" w:rsidP="00BB35C9">
      <w:pPr>
        <w:pStyle w:val="PL"/>
        <w:spacing w:line="0" w:lineRule="atLeast"/>
        <w:rPr>
          <w:ins w:id="3291" w:author="Rapporteur" w:date="2020-08-17T09:54:00Z"/>
          <w:snapToGrid w:val="0"/>
          <w:lang w:bidi="he-IL"/>
        </w:rPr>
      </w:pPr>
      <w:ins w:id="3292" w:author="Rapporteur" w:date="2020-08-17T09:54:00Z">
        <w:r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GeographicalCoordinates,</w:t>
        </w:r>
      </w:ins>
    </w:p>
    <w:p w14:paraId="2C65F257" w14:textId="77777777" w:rsidR="00BB35C9" w:rsidRPr="00807E70" w:rsidRDefault="00BB35C9" w:rsidP="00BB35C9">
      <w:pPr>
        <w:pStyle w:val="PL"/>
        <w:spacing w:line="0" w:lineRule="atLeast"/>
        <w:rPr>
          <w:ins w:id="3293" w:author="Rapporteur" w:date="2020-08-17T09:54:00Z"/>
          <w:snapToGrid w:val="0"/>
        </w:rPr>
      </w:pPr>
      <w:ins w:id="3294" w:author="Rapporteur" w:date="2020-08-17T09:54:00Z">
        <w:r>
          <w:rPr>
            <w:snapToGrid w:val="0"/>
            <w:lang w:bidi="he-IL"/>
          </w:rPr>
          <w:tab/>
          <w:t>...</w:t>
        </w:r>
      </w:ins>
    </w:p>
    <w:p w14:paraId="5E0EAD13" w14:textId="77777777" w:rsidR="00BB35C9" w:rsidRPr="00AB0ED2" w:rsidRDefault="00BB35C9" w:rsidP="00BB35C9">
      <w:pPr>
        <w:pStyle w:val="PL"/>
        <w:spacing w:line="0" w:lineRule="atLeast"/>
        <w:rPr>
          <w:ins w:id="3295" w:author="Rapporteur" w:date="2020-08-17T09:54:00Z"/>
          <w:snapToGrid w:val="0"/>
        </w:rPr>
      </w:pPr>
      <w:ins w:id="3296" w:author="Rapporteur" w:date="2020-08-17T09:54:00Z">
        <w:r w:rsidRPr="00AB0ED2">
          <w:rPr>
            <w:snapToGrid w:val="0"/>
          </w:rPr>
          <w:t>-- other IEs to be added later</w:t>
        </w:r>
      </w:ins>
    </w:p>
    <w:p w14:paraId="741297F4" w14:textId="77777777" w:rsidR="00BB35C9" w:rsidRPr="00707B3F" w:rsidRDefault="00BB35C9" w:rsidP="00BB35C9">
      <w:pPr>
        <w:pStyle w:val="PL"/>
        <w:spacing w:line="0" w:lineRule="atLeast"/>
        <w:rPr>
          <w:ins w:id="3297" w:author="Rapporteur" w:date="2020-08-17T09:54:00Z"/>
          <w:snapToGrid w:val="0"/>
        </w:rPr>
      </w:pPr>
      <w:ins w:id="3298" w:author="Rapporteur" w:date="2020-08-17T09:54:00Z">
        <w:r w:rsidRPr="00AB0ED2">
          <w:rPr>
            <w:snapToGrid w:val="0"/>
          </w:rPr>
          <w:t>}</w:t>
        </w:r>
      </w:ins>
    </w:p>
    <w:p w14:paraId="085C549E" w14:textId="77777777" w:rsidR="00BB35C9" w:rsidRDefault="00BB35C9" w:rsidP="00BB35C9">
      <w:pPr>
        <w:pStyle w:val="PL"/>
        <w:spacing w:line="0" w:lineRule="atLeast"/>
        <w:rPr>
          <w:ins w:id="3299" w:author="Rapporteur" w:date="2020-08-17T09:54:00Z"/>
          <w:snapToGrid w:val="0"/>
        </w:rPr>
      </w:pPr>
    </w:p>
    <w:p w14:paraId="5926F74E" w14:textId="77777777" w:rsidR="00BB35C9" w:rsidRDefault="00BB35C9" w:rsidP="00BB35C9">
      <w:pPr>
        <w:pStyle w:val="PL"/>
        <w:tabs>
          <w:tab w:val="left" w:pos="11100"/>
        </w:tabs>
        <w:rPr>
          <w:ins w:id="3300" w:author="Rapporteur" w:date="2020-08-17T09:54:00Z"/>
          <w:snapToGrid w:val="0"/>
        </w:rPr>
      </w:pPr>
    </w:p>
    <w:p w14:paraId="46EA573C" w14:textId="77777777" w:rsidR="00BB35C9" w:rsidRPr="00AB0ED2" w:rsidRDefault="00BB35C9" w:rsidP="00BB35C9">
      <w:pPr>
        <w:pStyle w:val="PL"/>
        <w:tabs>
          <w:tab w:val="left" w:pos="11100"/>
        </w:tabs>
        <w:rPr>
          <w:ins w:id="3301" w:author="Rapporteur" w:date="2020-08-17T09:54:00Z"/>
          <w:snapToGrid w:val="0"/>
        </w:rPr>
      </w:pPr>
      <w:ins w:id="3302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InformationType</w:t>
        </w:r>
        <w:r>
          <w:rPr>
            <w:snapToGrid w:val="0"/>
          </w:rPr>
          <w:t>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InformationTypeItem</w:t>
        </w:r>
      </w:ins>
    </w:p>
    <w:p w14:paraId="272161DB" w14:textId="77777777" w:rsidR="00BB35C9" w:rsidRPr="00AB0ED2" w:rsidRDefault="00BB35C9" w:rsidP="00BB35C9">
      <w:pPr>
        <w:pStyle w:val="PL"/>
        <w:tabs>
          <w:tab w:val="left" w:pos="11100"/>
        </w:tabs>
        <w:rPr>
          <w:ins w:id="3303" w:author="Rapporteur" w:date="2020-08-17T09:54:00Z"/>
          <w:snapToGrid w:val="0"/>
        </w:rPr>
      </w:pPr>
    </w:p>
    <w:p w14:paraId="46B3C5DB" w14:textId="77777777" w:rsidR="00BB35C9" w:rsidRPr="00AB0ED2" w:rsidRDefault="00BB35C9" w:rsidP="00BB35C9">
      <w:pPr>
        <w:pStyle w:val="PL"/>
        <w:spacing w:line="0" w:lineRule="atLeast"/>
        <w:rPr>
          <w:ins w:id="3304" w:author="Rapporteur" w:date="2020-08-17T09:54:00Z"/>
          <w:snapToGrid w:val="0"/>
        </w:rPr>
      </w:pPr>
      <w:ins w:id="3305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</w:t>
        </w:r>
        <w:r>
          <w:rPr>
            <w:snapToGrid w:val="0"/>
          </w:rPr>
          <w:t>Type</w:t>
        </w:r>
        <w:r w:rsidRPr="00AB0ED2">
          <w:rPr>
            <w:snapToGrid w:val="0"/>
          </w:rPr>
          <w:t>Item ::= ENUMERATED {</w:t>
        </w:r>
      </w:ins>
    </w:p>
    <w:p w14:paraId="79BA3E58" w14:textId="77777777" w:rsidR="00BB35C9" w:rsidRDefault="00BB35C9" w:rsidP="00BB35C9">
      <w:pPr>
        <w:pStyle w:val="PL"/>
        <w:spacing w:line="0" w:lineRule="atLeast"/>
        <w:rPr>
          <w:ins w:id="3306" w:author="Rapporteur" w:date="2020-08-17T09:54:00Z"/>
          <w:snapToGrid w:val="0"/>
        </w:rPr>
      </w:pPr>
      <w:ins w:id="3307" w:author="Rapporteur" w:date="2020-08-17T09:54:00Z">
        <w:r>
          <w:tab/>
        </w:r>
        <w:r>
          <w:tab/>
        </w:r>
        <w:r>
          <w:rPr>
            <w:snapToGrid w:val="0"/>
          </w:rPr>
          <w:t>prsid,</w:t>
        </w:r>
      </w:ins>
    </w:p>
    <w:p w14:paraId="78F6A35C" w14:textId="77777777" w:rsidR="00BB35C9" w:rsidRDefault="00BB35C9" w:rsidP="00BB35C9">
      <w:pPr>
        <w:pStyle w:val="PL"/>
        <w:spacing w:line="0" w:lineRule="atLeast"/>
        <w:rPr>
          <w:ins w:id="3308" w:author="Rapporteur" w:date="2020-08-17T09:54:00Z"/>
          <w:snapToGrid w:val="0"/>
        </w:rPr>
      </w:pPr>
      <w:ins w:id="3309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nrPCI,</w:t>
        </w:r>
      </w:ins>
    </w:p>
    <w:p w14:paraId="28E6081E" w14:textId="77777777" w:rsidR="00BB35C9" w:rsidRPr="00AB0ED2" w:rsidRDefault="00BB35C9" w:rsidP="00BB35C9">
      <w:pPr>
        <w:pStyle w:val="PL"/>
        <w:spacing w:line="0" w:lineRule="atLeast"/>
        <w:rPr>
          <w:ins w:id="3310" w:author="Rapporteur" w:date="2020-08-17T09:54:00Z"/>
          <w:snapToGrid w:val="0"/>
        </w:rPr>
      </w:pPr>
      <w:ins w:id="3311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nG-RAN-CGI,</w:t>
        </w:r>
      </w:ins>
    </w:p>
    <w:p w14:paraId="1BD23EF1" w14:textId="77777777" w:rsidR="00BB35C9" w:rsidRPr="00E15EEC" w:rsidRDefault="00BB35C9" w:rsidP="00BB35C9">
      <w:pPr>
        <w:pStyle w:val="PL"/>
        <w:spacing w:line="0" w:lineRule="atLeast"/>
        <w:rPr>
          <w:ins w:id="3312" w:author="Rapporteur" w:date="2020-08-17T09:54:00Z"/>
          <w:lang w:val="it-IT"/>
        </w:rPr>
      </w:pPr>
      <w:ins w:id="3313" w:author="Rapporteur" w:date="2020-08-17T09:54:00Z">
        <w:r>
          <w:tab/>
        </w:r>
        <w:r>
          <w:tab/>
        </w:r>
        <w:r w:rsidRPr="00E15EEC">
          <w:rPr>
            <w:lang w:val="it-IT"/>
          </w:rPr>
          <w:t xml:space="preserve">arfcn, </w:t>
        </w:r>
      </w:ins>
    </w:p>
    <w:p w14:paraId="6BC5676F" w14:textId="77777777" w:rsidR="00BB35C9" w:rsidRPr="00E15EEC" w:rsidRDefault="00BB35C9" w:rsidP="00BB35C9">
      <w:pPr>
        <w:pStyle w:val="PL"/>
        <w:spacing w:line="0" w:lineRule="atLeast"/>
        <w:rPr>
          <w:ins w:id="3314" w:author="Rapporteur" w:date="2020-08-17T09:54:00Z"/>
          <w:lang w:val="it-IT"/>
        </w:rPr>
      </w:pPr>
      <w:ins w:id="3315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timingInfo,</w:t>
        </w:r>
      </w:ins>
    </w:p>
    <w:p w14:paraId="0F1DFCE5" w14:textId="77777777" w:rsidR="00BB35C9" w:rsidRPr="00E15EEC" w:rsidRDefault="00BB35C9" w:rsidP="00BB35C9">
      <w:pPr>
        <w:pStyle w:val="PL"/>
        <w:spacing w:line="0" w:lineRule="atLeast"/>
        <w:rPr>
          <w:ins w:id="3316" w:author="Rapporteur" w:date="2020-08-17T09:54:00Z"/>
          <w:lang w:val="it-IT"/>
        </w:rPr>
      </w:pPr>
      <w:ins w:id="3317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pRSConfig,</w:t>
        </w:r>
      </w:ins>
    </w:p>
    <w:p w14:paraId="0C7BA281" w14:textId="77777777" w:rsidR="00BB35C9" w:rsidRPr="00E15EEC" w:rsidRDefault="00BB35C9" w:rsidP="00BB35C9">
      <w:pPr>
        <w:pStyle w:val="PL"/>
        <w:spacing w:line="0" w:lineRule="atLeast"/>
        <w:rPr>
          <w:ins w:id="3318" w:author="Rapporteur" w:date="2020-08-17T09:54:00Z"/>
          <w:lang w:val="it-IT"/>
        </w:rPr>
      </w:pPr>
      <w:ins w:id="3319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sSBConfig,</w:t>
        </w:r>
      </w:ins>
    </w:p>
    <w:p w14:paraId="7E15E303" w14:textId="77777777" w:rsidR="00BB35C9" w:rsidRPr="00E15EEC" w:rsidRDefault="00BB35C9" w:rsidP="00BB35C9">
      <w:pPr>
        <w:pStyle w:val="PL"/>
        <w:spacing w:line="0" w:lineRule="atLeast"/>
        <w:rPr>
          <w:ins w:id="3320" w:author="Rapporteur" w:date="2020-08-17T09:54:00Z"/>
          <w:lang w:val="it-IT"/>
        </w:rPr>
      </w:pPr>
      <w:ins w:id="3321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sFNInitTime,</w:t>
        </w:r>
      </w:ins>
    </w:p>
    <w:p w14:paraId="28B2D41D" w14:textId="77777777" w:rsidR="00BB35C9" w:rsidRDefault="00BB35C9" w:rsidP="00BB35C9">
      <w:pPr>
        <w:pStyle w:val="PL"/>
        <w:spacing w:line="0" w:lineRule="atLeast"/>
        <w:rPr>
          <w:ins w:id="3322" w:author="Rapporteur" w:date="2020-08-17T09:54:00Z"/>
        </w:rPr>
      </w:pPr>
      <w:ins w:id="3323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</w:r>
        <w:r>
          <w:t>spatialDirectInfo,</w:t>
        </w:r>
      </w:ins>
    </w:p>
    <w:p w14:paraId="6F803745" w14:textId="77777777" w:rsidR="00BB35C9" w:rsidRDefault="00BB35C9" w:rsidP="00BB35C9">
      <w:pPr>
        <w:pStyle w:val="PL"/>
        <w:spacing w:line="0" w:lineRule="atLeast"/>
        <w:rPr>
          <w:ins w:id="3324" w:author="Rapporteur" w:date="2020-08-17T09:54:00Z"/>
        </w:rPr>
      </w:pPr>
      <w:ins w:id="3325" w:author="Rapporteur" w:date="2020-08-17T09:54:00Z">
        <w:r>
          <w:tab/>
        </w:r>
        <w:r>
          <w:tab/>
          <w:t>geoCoord,</w:t>
        </w:r>
      </w:ins>
    </w:p>
    <w:p w14:paraId="24D550FF" w14:textId="77777777" w:rsidR="00BB35C9" w:rsidRDefault="00BB35C9" w:rsidP="00BB35C9">
      <w:pPr>
        <w:pStyle w:val="PL"/>
        <w:spacing w:line="0" w:lineRule="atLeast"/>
        <w:rPr>
          <w:ins w:id="3326" w:author="Rapporteur" w:date="2020-08-17T09:54:00Z"/>
          <w:snapToGrid w:val="0"/>
        </w:rPr>
      </w:pPr>
      <w:ins w:id="3327" w:author="Rapporteur" w:date="2020-08-17T09:54:00Z">
        <w:r w:rsidRPr="00AB0ED2">
          <w:rPr>
            <w:snapToGrid w:val="0"/>
            <w:highlight w:val="yellow"/>
          </w:rPr>
          <w:t>-- other items to be added here</w:t>
        </w:r>
      </w:ins>
    </w:p>
    <w:p w14:paraId="26911517" w14:textId="77777777" w:rsidR="00BB35C9" w:rsidRPr="00E15EEC" w:rsidRDefault="00BB35C9" w:rsidP="00BB35C9">
      <w:pPr>
        <w:pStyle w:val="PL"/>
        <w:spacing w:line="0" w:lineRule="atLeast"/>
        <w:rPr>
          <w:ins w:id="3328" w:author="Rapporteur" w:date="2020-08-17T09:54:00Z"/>
          <w:noProof w:val="0"/>
          <w:snapToGrid w:val="0"/>
          <w:lang w:val="en-US"/>
        </w:rPr>
      </w:pPr>
      <w:ins w:id="3329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E15EEC">
          <w:rPr>
            <w:snapToGrid w:val="0"/>
            <w:lang w:val="en-US"/>
          </w:rPr>
          <w:t>...</w:t>
        </w:r>
      </w:ins>
    </w:p>
    <w:p w14:paraId="26E2CDA7" w14:textId="77777777" w:rsidR="00BB35C9" w:rsidRPr="00E15EEC" w:rsidRDefault="00BB35C9" w:rsidP="00BB35C9">
      <w:pPr>
        <w:pStyle w:val="PL"/>
        <w:spacing w:line="0" w:lineRule="atLeast"/>
        <w:rPr>
          <w:ins w:id="3330" w:author="Rapporteur" w:date="2020-08-17T09:54:00Z"/>
          <w:snapToGrid w:val="0"/>
          <w:lang w:val="en-US"/>
        </w:rPr>
      </w:pPr>
      <w:ins w:id="3331" w:author="Rapporteur" w:date="2020-08-17T09:54:00Z">
        <w:r w:rsidRPr="00E15EEC">
          <w:rPr>
            <w:snapToGrid w:val="0"/>
            <w:lang w:val="en-US"/>
          </w:rPr>
          <w:t>}</w:t>
        </w:r>
      </w:ins>
    </w:p>
    <w:p w14:paraId="65F83F48" w14:textId="77777777" w:rsidR="00BB35C9" w:rsidRPr="00E15EEC" w:rsidRDefault="00BB35C9" w:rsidP="00BB35C9">
      <w:pPr>
        <w:pStyle w:val="PL"/>
        <w:tabs>
          <w:tab w:val="left" w:pos="11100"/>
        </w:tabs>
        <w:rPr>
          <w:ins w:id="3332" w:author="Rapporteur" w:date="2020-08-17T09:54:00Z"/>
          <w:snapToGrid w:val="0"/>
          <w:lang w:val="en-US"/>
        </w:rPr>
      </w:pPr>
    </w:p>
    <w:p w14:paraId="7FA08F29" w14:textId="77777777" w:rsidR="00BB35C9" w:rsidRPr="00AB0ED2" w:rsidRDefault="00BB35C9" w:rsidP="00BB35C9">
      <w:pPr>
        <w:pStyle w:val="PL"/>
        <w:tabs>
          <w:tab w:val="left" w:pos="11100"/>
        </w:tabs>
        <w:rPr>
          <w:ins w:id="3333" w:author="Rapporteur" w:date="2020-08-17T09:54:00Z"/>
          <w:snapToGrid w:val="0"/>
        </w:rPr>
      </w:pPr>
      <w:ins w:id="3334" w:author="Rapporteur" w:date="2020-08-17T09:54:00Z">
        <w:r>
          <w:rPr>
            <w:snapToGrid w:val="0"/>
          </w:rPr>
          <w:t>TRPList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</w:t>
        </w:r>
        <w:r>
          <w:rPr>
            <w:snapToGrid w:val="0"/>
          </w:rPr>
          <w:t>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Item</w:t>
        </w:r>
      </w:ins>
    </w:p>
    <w:p w14:paraId="4DA10836" w14:textId="77777777" w:rsidR="00BB35C9" w:rsidRPr="00AB0ED2" w:rsidRDefault="00BB35C9" w:rsidP="00BB35C9">
      <w:pPr>
        <w:pStyle w:val="PL"/>
        <w:tabs>
          <w:tab w:val="left" w:pos="11100"/>
        </w:tabs>
        <w:rPr>
          <w:ins w:id="3335" w:author="Rapporteur" w:date="2020-08-17T09:54:00Z"/>
          <w:snapToGrid w:val="0"/>
        </w:rPr>
      </w:pPr>
    </w:p>
    <w:p w14:paraId="35C4E43F" w14:textId="77777777" w:rsidR="00BB35C9" w:rsidRPr="00AB0ED2" w:rsidRDefault="00BB35C9" w:rsidP="00BB35C9">
      <w:pPr>
        <w:pStyle w:val="PL"/>
        <w:spacing w:line="0" w:lineRule="atLeast"/>
        <w:rPr>
          <w:ins w:id="3336" w:author="Rapporteur" w:date="2020-08-17T09:54:00Z"/>
          <w:snapToGrid w:val="0"/>
        </w:rPr>
      </w:pPr>
      <w:ins w:id="3337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 xml:space="preserve">Item 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14:paraId="5D751C8D" w14:textId="77777777" w:rsidR="00BB35C9" w:rsidRDefault="00BB35C9" w:rsidP="00BB35C9">
      <w:pPr>
        <w:pStyle w:val="PL"/>
        <w:spacing w:line="0" w:lineRule="atLeast"/>
        <w:rPr>
          <w:ins w:id="3338" w:author="Rapporteur" w:date="2020-08-17T09:54:00Z"/>
        </w:rPr>
      </w:pPr>
      <w:ins w:id="3339" w:author="Rapporteur" w:date="2020-08-17T09:54:00Z">
        <w:r>
          <w:tab/>
        </w:r>
        <w:r>
          <w:tab/>
          <w:t>tRP-ID</w:t>
        </w:r>
        <w:r>
          <w:tab/>
        </w:r>
        <w:r>
          <w:tab/>
          <w:t>TRP-ID,</w:t>
        </w:r>
      </w:ins>
    </w:p>
    <w:p w14:paraId="70D53AFD" w14:textId="77777777" w:rsidR="00BB35C9" w:rsidRPr="004151EA" w:rsidRDefault="00BB35C9" w:rsidP="00BB35C9">
      <w:pPr>
        <w:pStyle w:val="PL"/>
        <w:spacing w:line="0" w:lineRule="atLeast"/>
        <w:rPr>
          <w:ins w:id="3340" w:author="Rapporteur" w:date="2020-08-17T09:54:00Z"/>
          <w:noProof w:val="0"/>
          <w:snapToGrid w:val="0"/>
        </w:rPr>
      </w:pPr>
      <w:ins w:id="3341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14:paraId="3F450016" w14:textId="77777777" w:rsidR="00BB35C9" w:rsidRPr="004151EA" w:rsidRDefault="00BB35C9" w:rsidP="00BB35C9">
      <w:pPr>
        <w:pStyle w:val="PL"/>
        <w:spacing w:line="0" w:lineRule="atLeast"/>
        <w:rPr>
          <w:ins w:id="3342" w:author="Rapporteur" w:date="2020-08-17T09:54:00Z"/>
          <w:snapToGrid w:val="0"/>
        </w:rPr>
      </w:pPr>
      <w:ins w:id="3343" w:author="Rapporteur" w:date="2020-08-17T09:54:00Z">
        <w:r w:rsidRPr="004151EA">
          <w:rPr>
            <w:snapToGrid w:val="0"/>
          </w:rPr>
          <w:t>}</w:t>
        </w:r>
      </w:ins>
    </w:p>
    <w:p w14:paraId="55210F5A" w14:textId="77777777" w:rsidR="00BB35C9" w:rsidRPr="004151EA" w:rsidRDefault="00BB35C9" w:rsidP="00BB35C9">
      <w:pPr>
        <w:pStyle w:val="PL"/>
        <w:tabs>
          <w:tab w:val="left" w:pos="11100"/>
        </w:tabs>
        <w:rPr>
          <w:ins w:id="3344" w:author="Rapporteur" w:date="2020-08-17T09:54:00Z"/>
          <w:snapToGrid w:val="0"/>
        </w:rPr>
      </w:pPr>
    </w:p>
    <w:p w14:paraId="7056D4D9" w14:textId="77777777" w:rsidR="00BB35C9" w:rsidRPr="004151EA" w:rsidRDefault="00BB35C9" w:rsidP="00BB35C9">
      <w:pPr>
        <w:pStyle w:val="PL"/>
        <w:tabs>
          <w:tab w:val="left" w:pos="11100"/>
        </w:tabs>
        <w:rPr>
          <w:ins w:id="3345" w:author="Rapporteur" w:date="2020-08-17T09:54:00Z"/>
          <w:snapToGrid w:val="0"/>
        </w:rPr>
      </w:pPr>
    </w:p>
    <w:p w14:paraId="4E306AEA" w14:textId="77777777" w:rsidR="00BB35C9" w:rsidRPr="004151EA" w:rsidRDefault="00BB35C9" w:rsidP="00BB35C9">
      <w:pPr>
        <w:pStyle w:val="PL"/>
        <w:spacing w:line="0" w:lineRule="atLeast"/>
        <w:rPr>
          <w:ins w:id="3346" w:author="Rapporteur" w:date="2020-08-17T09:54:00Z"/>
          <w:snapToGrid w:val="0"/>
        </w:rPr>
      </w:pPr>
      <w:ins w:id="3347" w:author="Rapporteur" w:date="2020-08-17T09:54:00Z">
        <w:r w:rsidRPr="004151EA">
          <w:rPr>
            <w:snapToGrid w:val="0"/>
          </w:rPr>
          <w:t>TRP-ID ::= INTEGER (1.. maxnoTRPs, ...)</w:t>
        </w:r>
      </w:ins>
    </w:p>
    <w:p w14:paraId="32826402" w14:textId="77777777" w:rsidR="00BB35C9" w:rsidRPr="004151EA" w:rsidRDefault="00BB35C9" w:rsidP="00BB35C9">
      <w:pPr>
        <w:pStyle w:val="PL"/>
        <w:spacing w:line="0" w:lineRule="atLeast"/>
        <w:rPr>
          <w:ins w:id="3348" w:author="Rapporteur" w:date="2020-08-17T09:54:00Z"/>
          <w:snapToGrid w:val="0"/>
        </w:rPr>
      </w:pPr>
    </w:p>
    <w:p w14:paraId="4F4361C4" w14:textId="77777777" w:rsidR="00BB35C9" w:rsidRPr="004151EA" w:rsidRDefault="00BB35C9" w:rsidP="00BB35C9">
      <w:pPr>
        <w:pStyle w:val="PL"/>
        <w:spacing w:line="0" w:lineRule="atLeast"/>
        <w:rPr>
          <w:ins w:id="3349" w:author="Rapporteur" w:date="2020-08-17T09:54:00Z"/>
          <w:snapToGrid w:val="0"/>
        </w:rPr>
      </w:pPr>
    </w:p>
    <w:p w14:paraId="670A6927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TypeOfError ::= ENUMERATED {</w:t>
      </w:r>
    </w:p>
    <w:p w14:paraId="1570EBEA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not-understood,</w:t>
      </w:r>
    </w:p>
    <w:p w14:paraId="28173551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missing,</w:t>
      </w:r>
    </w:p>
    <w:p w14:paraId="1D653EF1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...</w:t>
      </w:r>
    </w:p>
    <w:p w14:paraId="502C6736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52805D48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218764C1" w14:textId="77777777" w:rsidR="00BB35C9" w:rsidRPr="004151EA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U</w:t>
      </w:r>
    </w:p>
    <w:p w14:paraId="62311288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0FA0E41E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UARFCN ::= INTEGER (0..16383, ...)</w:t>
      </w:r>
    </w:p>
    <w:p w14:paraId="2A5C1E4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B02594B" w14:textId="77777777" w:rsidR="00BB35C9" w:rsidRPr="00707B3F" w:rsidRDefault="00BB35C9" w:rsidP="00BB35C9">
      <w:pPr>
        <w:pStyle w:val="PL"/>
        <w:spacing w:line="0" w:lineRule="atLeast"/>
        <w:rPr>
          <w:ins w:id="3350" w:author="Rapporteur" w:date="2020-08-17T09:54:00Z"/>
          <w:snapToGrid w:val="0"/>
        </w:rPr>
      </w:pPr>
      <w:ins w:id="3351" w:author="Rapporteur" w:date="2020-08-17T09:54:00Z">
        <w:r>
          <w:rPr>
            <w:snapToGrid w:val="0"/>
          </w:rPr>
          <w:t>UE-</w:t>
        </w:r>
        <w:r w:rsidRPr="00707B3F">
          <w:rPr>
            <w:snapToGrid w:val="0"/>
          </w:rPr>
          <w:t>Measurement-ID ::= INTEGER (1..15, ...</w:t>
        </w:r>
        <w:r>
          <w:rPr>
            <w:snapToGrid w:val="0"/>
          </w:rPr>
          <w:t>, 256</w:t>
        </w:r>
        <w:r w:rsidRPr="00707B3F">
          <w:rPr>
            <w:snapToGrid w:val="0"/>
          </w:rPr>
          <w:t>)</w:t>
        </w:r>
      </w:ins>
    </w:p>
    <w:p w14:paraId="14286160" w14:textId="77777777" w:rsidR="00BB35C9" w:rsidRPr="004151EA" w:rsidRDefault="00BB35C9" w:rsidP="00BB35C9">
      <w:pPr>
        <w:pStyle w:val="PL"/>
        <w:spacing w:line="0" w:lineRule="atLeast"/>
        <w:rPr>
          <w:ins w:id="3352" w:author="Rapporteur" w:date="2020-08-17T09:54:00Z"/>
          <w:snapToGrid w:val="0"/>
        </w:rPr>
      </w:pPr>
    </w:p>
    <w:p w14:paraId="6C2C4C28" w14:textId="77777777" w:rsidR="00BB35C9" w:rsidRPr="004151EA" w:rsidRDefault="00BB35C9" w:rsidP="00BB35C9">
      <w:pPr>
        <w:pStyle w:val="PL"/>
        <w:spacing w:line="0" w:lineRule="atLeast"/>
        <w:rPr>
          <w:ins w:id="3353" w:author="Rapporteur" w:date="2020-08-17T09:54:00Z"/>
          <w:snapToGrid w:val="0"/>
        </w:rPr>
      </w:pPr>
    </w:p>
    <w:p w14:paraId="7A7281C7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lastRenderedPageBreak/>
        <w:t>UTRA-EcN0 ::= INTEGER (0..49, ...)</w:t>
      </w:r>
    </w:p>
    <w:p w14:paraId="15E9BB30" w14:textId="77777777" w:rsidR="00BB35C9" w:rsidRPr="004151EA" w:rsidRDefault="00BB35C9" w:rsidP="00BB35C9">
      <w:pPr>
        <w:pStyle w:val="PL"/>
        <w:spacing w:line="0" w:lineRule="atLeast"/>
        <w:rPr>
          <w:snapToGrid w:val="0"/>
        </w:rPr>
      </w:pPr>
    </w:p>
    <w:p w14:paraId="42BED8B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E8C816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F4D2A9A" w14:textId="77777777" w:rsidR="00BB35C9" w:rsidRDefault="00BB35C9" w:rsidP="00BB35C9">
      <w:pPr>
        <w:pStyle w:val="PL"/>
        <w:spacing w:line="0" w:lineRule="atLeast"/>
        <w:rPr>
          <w:ins w:id="3354" w:author="Rapporteur" w:date="2020-08-17T09:54:00Z"/>
          <w:snapToGrid w:val="0"/>
        </w:rPr>
      </w:pPr>
      <w:ins w:id="3355" w:author="Rapporteur" w:date="2020-08-17T09:54:00Z">
        <w:r>
          <w:rPr>
            <w:snapToGrid w:val="0"/>
          </w:rPr>
          <w:t>UL-AoA ::= SEQUENCE {</w:t>
        </w:r>
      </w:ins>
    </w:p>
    <w:p w14:paraId="2E683C26" w14:textId="77777777" w:rsidR="00BB35C9" w:rsidRPr="00707B3F" w:rsidRDefault="00BB35C9" w:rsidP="00BB35C9">
      <w:pPr>
        <w:pStyle w:val="PL"/>
        <w:spacing w:line="0" w:lineRule="atLeast"/>
        <w:rPr>
          <w:ins w:id="3356" w:author="Rapporteur" w:date="2020-08-17T09:54:00Z"/>
          <w:snapToGrid w:val="0"/>
        </w:rPr>
      </w:pPr>
      <w:ins w:id="3357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FD84E5A" w14:textId="77777777" w:rsidR="00BB35C9" w:rsidRDefault="00BB35C9" w:rsidP="00BB35C9">
      <w:pPr>
        <w:pStyle w:val="PL"/>
        <w:spacing w:line="0" w:lineRule="atLeast"/>
        <w:rPr>
          <w:ins w:id="3358" w:author="Rapporteur" w:date="2020-08-17T09:54:00Z"/>
          <w:snapToGrid w:val="0"/>
        </w:rPr>
      </w:pPr>
      <w:ins w:id="3359" w:author="Rapporteur" w:date="2020-08-17T09:54:00Z">
        <w:r>
          <w:rPr>
            <w:snapToGrid w:val="0"/>
          </w:rPr>
          <w:tab/>
          <w:t>...</w:t>
        </w:r>
      </w:ins>
    </w:p>
    <w:p w14:paraId="5842B6A6" w14:textId="77777777" w:rsidR="00BB35C9" w:rsidRDefault="00BB35C9" w:rsidP="00BB35C9">
      <w:pPr>
        <w:pStyle w:val="PL"/>
        <w:spacing w:line="0" w:lineRule="atLeast"/>
        <w:rPr>
          <w:ins w:id="3360" w:author="Rapporteur" w:date="2020-08-17T09:54:00Z"/>
          <w:snapToGrid w:val="0"/>
        </w:rPr>
      </w:pPr>
      <w:ins w:id="3361" w:author="Rapporteur" w:date="2020-08-17T09:54:00Z">
        <w:r>
          <w:rPr>
            <w:snapToGrid w:val="0"/>
          </w:rPr>
          <w:t>}</w:t>
        </w:r>
      </w:ins>
    </w:p>
    <w:p w14:paraId="1265E423" w14:textId="77777777" w:rsidR="00BB35C9" w:rsidRPr="00707B3F" w:rsidRDefault="00BB35C9" w:rsidP="00BB35C9">
      <w:pPr>
        <w:pStyle w:val="PL"/>
        <w:spacing w:line="0" w:lineRule="atLeast"/>
        <w:rPr>
          <w:ins w:id="3362" w:author="Rapporteur" w:date="2020-08-17T09:54:00Z"/>
          <w:snapToGrid w:val="0"/>
        </w:rPr>
      </w:pPr>
    </w:p>
    <w:p w14:paraId="69EDC06B" w14:textId="77777777" w:rsidR="00BB35C9" w:rsidRDefault="00BB35C9" w:rsidP="00BB35C9">
      <w:pPr>
        <w:pStyle w:val="PL"/>
        <w:spacing w:line="0" w:lineRule="atLeast"/>
        <w:rPr>
          <w:ins w:id="3363" w:author="Rapporteur" w:date="2020-08-17T09:54:00Z"/>
          <w:snapToGrid w:val="0"/>
        </w:rPr>
      </w:pPr>
    </w:p>
    <w:p w14:paraId="60FBC16E" w14:textId="77777777" w:rsidR="00BB35C9" w:rsidRDefault="00BB35C9" w:rsidP="00BB35C9">
      <w:pPr>
        <w:pStyle w:val="PL"/>
        <w:spacing w:line="0" w:lineRule="atLeast"/>
        <w:rPr>
          <w:ins w:id="3364" w:author="Rapporteur" w:date="2020-08-17T09:54:00Z"/>
          <w:snapToGrid w:val="0"/>
        </w:rPr>
      </w:pPr>
      <w:ins w:id="3365" w:author="Rapporteur" w:date="2020-08-17T09:54:00Z">
        <w:r>
          <w:rPr>
            <w:snapToGrid w:val="0"/>
          </w:rPr>
          <w:t>UL-RTOAMeasurement ::= SEQUENCE {</w:t>
        </w:r>
      </w:ins>
    </w:p>
    <w:p w14:paraId="35387CC4" w14:textId="77777777" w:rsidR="00BB35C9" w:rsidRDefault="00BB35C9" w:rsidP="00BB35C9">
      <w:pPr>
        <w:pStyle w:val="PL"/>
        <w:spacing w:line="0" w:lineRule="atLeast"/>
        <w:rPr>
          <w:ins w:id="3366" w:author="Rapporteur" w:date="2020-08-17T09:54:00Z"/>
          <w:snapToGrid w:val="0"/>
        </w:rPr>
      </w:pPr>
      <w:ins w:id="3367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31742F1" w14:textId="77777777" w:rsidR="00BB35C9" w:rsidRPr="00707B3F" w:rsidRDefault="00BB35C9" w:rsidP="00BB35C9">
      <w:pPr>
        <w:pStyle w:val="PL"/>
        <w:spacing w:line="0" w:lineRule="atLeast"/>
        <w:rPr>
          <w:ins w:id="3368" w:author="Rapporteur" w:date="2020-08-17T09:54:00Z"/>
          <w:snapToGrid w:val="0"/>
        </w:rPr>
      </w:pPr>
      <w:ins w:id="3369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3E700C4A" w14:textId="77777777" w:rsidR="00BB35C9" w:rsidRDefault="00BB35C9" w:rsidP="00BB35C9">
      <w:pPr>
        <w:pStyle w:val="PL"/>
        <w:spacing w:line="0" w:lineRule="atLeast"/>
        <w:rPr>
          <w:ins w:id="3370" w:author="Rapporteur" w:date="2020-08-17T09:54:00Z"/>
          <w:snapToGrid w:val="0"/>
        </w:rPr>
      </w:pPr>
      <w:ins w:id="3371" w:author="Rapporteur" w:date="2020-08-17T09:54:00Z">
        <w:r>
          <w:rPr>
            <w:snapToGrid w:val="0"/>
          </w:rPr>
          <w:tab/>
          <w:t>...</w:t>
        </w:r>
      </w:ins>
    </w:p>
    <w:p w14:paraId="6B944C92" w14:textId="77777777" w:rsidR="00BB35C9" w:rsidRDefault="00BB35C9" w:rsidP="00BB35C9">
      <w:pPr>
        <w:pStyle w:val="PL"/>
        <w:spacing w:line="0" w:lineRule="atLeast"/>
        <w:rPr>
          <w:ins w:id="3372" w:author="Rapporteur" w:date="2020-08-17T09:54:00Z"/>
          <w:snapToGrid w:val="0"/>
        </w:rPr>
      </w:pPr>
      <w:ins w:id="3373" w:author="Rapporteur" w:date="2020-08-17T09:54:00Z">
        <w:r>
          <w:rPr>
            <w:snapToGrid w:val="0"/>
          </w:rPr>
          <w:t>}</w:t>
        </w:r>
      </w:ins>
    </w:p>
    <w:p w14:paraId="334A6723" w14:textId="77777777" w:rsidR="00BB35C9" w:rsidRDefault="00BB35C9" w:rsidP="00BB35C9">
      <w:pPr>
        <w:pStyle w:val="PL"/>
        <w:spacing w:line="0" w:lineRule="atLeast"/>
        <w:rPr>
          <w:ins w:id="3374" w:author="Rapporteur" w:date="2020-08-17T09:54:00Z"/>
          <w:snapToGrid w:val="0"/>
        </w:rPr>
      </w:pPr>
    </w:p>
    <w:p w14:paraId="48638B59" w14:textId="77777777" w:rsidR="00BB35C9" w:rsidRDefault="00BB35C9" w:rsidP="00BB35C9">
      <w:pPr>
        <w:pStyle w:val="PL"/>
        <w:spacing w:line="0" w:lineRule="atLeast"/>
        <w:rPr>
          <w:ins w:id="3375" w:author="Rapporteur" w:date="2020-08-17T09:54:00Z"/>
          <w:snapToGrid w:val="0"/>
        </w:rPr>
      </w:pPr>
      <w:ins w:id="3376" w:author="Rapporteur" w:date="2020-08-17T09:54:00Z">
        <w:r w:rsidRPr="000F19F9">
          <w:rPr>
            <w:noProof w:val="0"/>
            <w:snapToGrid w:val="0"/>
          </w:rPr>
          <w:t>UL-SRS-RSRP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::= SEQUENCE {</w:t>
        </w:r>
      </w:ins>
    </w:p>
    <w:p w14:paraId="2DE5A2CF" w14:textId="77777777" w:rsidR="00BB35C9" w:rsidRPr="00707B3F" w:rsidRDefault="00BB35C9" w:rsidP="00BB35C9">
      <w:pPr>
        <w:pStyle w:val="PL"/>
        <w:spacing w:line="0" w:lineRule="atLeast"/>
        <w:rPr>
          <w:ins w:id="3377" w:author="Rapporteur" w:date="2020-08-17T09:54:00Z"/>
          <w:snapToGrid w:val="0"/>
        </w:rPr>
      </w:pPr>
      <w:ins w:id="3378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5DA3B1FE" w14:textId="77777777" w:rsidR="00BB35C9" w:rsidRPr="00FF5905" w:rsidRDefault="00BB35C9" w:rsidP="00BB35C9">
      <w:pPr>
        <w:pStyle w:val="PL"/>
        <w:spacing w:line="0" w:lineRule="atLeast"/>
        <w:rPr>
          <w:ins w:id="3379" w:author="Rapporteur" w:date="2020-08-17T09:54:00Z"/>
          <w:snapToGrid w:val="0"/>
          <w:lang w:val="sv-SE"/>
        </w:rPr>
      </w:pPr>
      <w:ins w:id="3380" w:author="Rapporteur" w:date="2020-08-17T09:54:00Z">
        <w:r>
          <w:rPr>
            <w:snapToGrid w:val="0"/>
          </w:rPr>
          <w:tab/>
        </w:r>
        <w:r w:rsidRPr="00FF5905">
          <w:rPr>
            <w:snapToGrid w:val="0"/>
            <w:lang w:val="sv-SE"/>
          </w:rPr>
          <w:t>...</w:t>
        </w:r>
      </w:ins>
    </w:p>
    <w:p w14:paraId="6BF05275" w14:textId="77777777" w:rsidR="00BB35C9" w:rsidRPr="00FF5905" w:rsidRDefault="00BB35C9" w:rsidP="00BB35C9">
      <w:pPr>
        <w:pStyle w:val="PL"/>
        <w:spacing w:line="0" w:lineRule="atLeast"/>
        <w:rPr>
          <w:ins w:id="3381" w:author="Rapporteur" w:date="2020-08-17T09:54:00Z"/>
          <w:snapToGrid w:val="0"/>
          <w:lang w:val="sv-SE"/>
        </w:rPr>
      </w:pPr>
      <w:ins w:id="3382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7D985600" w14:textId="77777777" w:rsidR="00BB35C9" w:rsidRPr="00FF5905" w:rsidRDefault="00BB35C9" w:rsidP="00BB35C9">
      <w:pPr>
        <w:pStyle w:val="PL"/>
        <w:spacing w:line="0" w:lineRule="atLeast"/>
        <w:rPr>
          <w:ins w:id="3383" w:author="Rapporteur" w:date="2020-08-17T09:54:00Z"/>
          <w:snapToGrid w:val="0"/>
          <w:lang w:val="sv-SE"/>
        </w:rPr>
      </w:pPr>
    </w:p>
    <w:p w14:paraId="582835CF" w14:textId="77777777" w:rsidR="00BB35C9" w:rsidRPr="00FF5905" w:rsidRDefault="00BB35C9" w:rsidP="00BB35C9">
      <w:pPr>
        <w:pStyle w:val="PL"/>
        <w:spacing w:line="0" w:lineRule="atLeast"/>
        <w:rPr>
          <w:ins w:id="3384" w:author="Rapporteur" w:date="2020-08-17T09:54:00Z"/>
          <w:snapToGrid w:val="0"/>
          <w:lang w:val="sv-SE"/>
        </w:rPr>
      </w:pPr>
    </w:p>
    <w:p w14:paraId="19A53120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V</w:t>
      </w:r>
    </w:p>
    <w:p w14:paraId="715A53D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314E65CC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ValueRSRP-EUTRA ::= INTEGER (0..97, ...)</w:t>
      </w:r>
    </w:p>
    <w:p w14:paraId="27A41A1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5D8A2CDD" w14:textId="77777777" w:rsidR="00BB35C9" w:rsidRDefault="00BB35C9" w:rsidP="00BB35C9">
      <w:pPr>
        <w:pStyle w:val="PL"/>
        <w:spacing w:line="0" w:lineRule="atLeast"/>
        <w:rPr>
          <w:ins w:id="3385" w:author="Rapporteur" w:date="2020-08-17T09:54:00Z"/>
          <w:snapToGrid w:val="0"/>
          <w:lang w:val="sv-SE"/>
        </w:rPr>
      </w:pPr>
      <w:r w:rsidRPr="00436F1A">
        <w:rPr>
          <w:lang w:val="sv-SE"/>
        </w:rPr>
        <w:t>ValueRSRQ-EUTRA ::= INTEGER (0..34, ...)</w:t>
      </w:r>
    </w:p>
    <w:p w14:paraId="18E7F6D3" w14:textId="77777777" w:rsidR="00BB35C9" w:rsidRDefault="00BB35C9" w:rsidP="00BB35C9">
      <w:pPr>
        <w:pStyle w:val="PL"/>
        <w:spacing w:line="0" w:lineRule="atLeast"/>
        <w:rPr>
          <w:ins w:id="3386" w:author="Rapporteur" w:date="2020-08-17T09:54:00Z"/>
          <w:snapToGrid w:val="0"/>
          <w:lang w:val="sv-SE"/>
        </w:rPr>
      </w:pPr>
    </w:p>
    <w:p w14:paraId="15F4BCA5" w14:textId="77777777" w:rsidR="00BB35C9" w:rsidRPr="00FF5905" w:rsidRDefault="00BB35C9" w:rsidP="00BB35C9">
      <w:pPr>
        <w:pStyle w:val="PL"/>
        <w:spacing w:line="0" w:lineRule="atLeast"/>
        <w:rPr>
          <w:ins w:id="3387" w:author="Rapporteur" w:date="2020-08-17T09:54:00Z"/>
          <w:snapToGrid w:val="0"/>
          <w:lang w:val="sv-SE"/>
        </w:rPr>
      </w:pPr>
      <w:ins w:id="3388" w:author="Rapporteur" w:date="2020-08-17T09:54:00Z">
        <w:r w:rsidRPr="00FF5905">
          <w:rPr>
            <w:snapToGrid w:val="0"/>
            <w:lang w:val="sv-SE"/>
          </w:rPr>
          <w:t>ValueRSRP-NR ::= INTEGER (0..127)</w:t>
        </w:r>
      </w:ins>
    </w:p>
    <w:p w14:paraId="68F5BE0F" w14:textId="77777777" w:rsidR="00BB35C9" w:rsidRPr="00FF5905" w:rsidRDefault="00BB35C9" w:rsidP="00BB35C9">
      <w:pPr>
        <w:pStyle w:val="PL"/>
        <w:spacing w:line="0" w:lineRule="atLeast"/>
        <w:rPr>
          <w:ins w:id="3389" w:author="Rapporteur" w:date="2020-08-17T09:54:00Z"/>
          <w:snapToGrid w:val="0"/>
          <w:lang w:val="sv-SE"/>
        </w:rPr>
      </w:pPr>
    </w:p>
    <w:p w14:paraId="36894787" w14:textId="77777777" w:rsidR="00BB35C9" w:rsidRPr="00FF5905" w:rsidRDefault="00BB35C9" w:rsidP="00BB35C9">
      <w:pPr>
        <w:pStyle w:val="PL"/>
        <w:spacing w:line="0" w:lineRule="atLeast"/>
        <w:rPr>
          <w:ins w:id="3390" w:author="Rapporteur" w:date="2020-08-17T09:54:00Z"/>
          <w:snapToGrid w:val="0"/>
          <w:lang w:val="sv-SE"/>
        </w:rPr>
      </w:pPr>
      <w:ins w:id="3391" w:author="Rapporteur" w:date="2020-08-17T09:54:00Z">
        <w:r w:rsidRPr="00FF5905">
          <w:rPr>
            <w:snapToGrid w:val="0"/>
            <w:lang w:val="sv-SE"/>
          </w:rPr>
          <w:t>ValueRSRQ-NR ::= INTEGER (0..127)</w:t>
        </w:r>
      </w:ins>
    </w:p>
    <w:p w14:paraId="4B89C61B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7F81DF4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345EE4E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378165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A197D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3EE2B3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A05A07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64E9A2A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21123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69B22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58948EB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633B8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193CE52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2FC5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B528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DEE0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C5C7A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2D622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F959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F7566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36BB99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560DA68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BADCD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FB7F73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9470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7CA5C4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E6473D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6EBE3D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1353E5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4A4282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8A5B7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883B7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0243D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94B318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4B8B8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D78BB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3BB0EC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D7A988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3A0A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BCFD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7162F0C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BAF92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F5FDE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1A56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6377D5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4F7E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0FA413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498F0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1A5E75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4C8063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78A21D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E5D39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598422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3D38B78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43E52C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49D5EF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2F44FF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4F9FCB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6145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FADBEF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478327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D8C4E7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5AAA610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55A104E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7B305F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9C6991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22EC1D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73DA4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72D67EC9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29CAD5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56A08AA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392" w:name="_Toc534903104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3392"/>
    </w:p>
    <w:p w14:paraId="2FDB54B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4D22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641DE6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FCE184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2B645A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E60B4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4C9D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5391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21F60DF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783B99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1373BA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C31E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D88CFB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4965AD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7284B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FD96326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01BDAC88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64909D78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t>-- Extension constants</w:t>
      </w:r>
    </w:p>
    <w:p w14:paraId="1AF5EA0D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6720BCF4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6DFDBA6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9E3D7A2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maxPrivateIEs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74D424E9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maxProtocolExtensions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0998EE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AFA593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13E302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CA54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2460B7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789F37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2BAB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588D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46EA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3C98048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F1DC6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0FA101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EC2B0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DE7453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2C5859C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47903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418F02A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26649A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7C9578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D2F84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2E7DC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43FE29B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89224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698E002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A811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55C01CE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6217035" w14:textId="77777777" w:rsidR="00BB35C9" w:rsidRPr="00707B3F" w:rsidRDefault="00BB35C9" w:rsidP="00BB35C9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0BDA7421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56A5C56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09372E3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393" w:name="_Toc534903105"/>
      <w:r w:rsidRPr="00707B3F">
        <w:rPr>
          <w:noProof/>
        </w:rPr>
        <w:lastRenderedPageBreak/>
        <w:t>9.3.7</w:t>
      </w:r>
      <w:r w:rsidRPr="00707B3F">
        <w:rPr>
          <w:noProof/>
        </w:rPr>
        <w:tab/>
        <w:t>Constant definitions</w:t>
      </w:r>
      <w:bookmarkEnd w:id="3393"/>
    </w:p>
    <w:p w14:paraId="23AB4037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BCB37F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2F3B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51ABF4D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E29BC6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2D5D3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5DB76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5111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818753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D55E7D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3AD19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2BEB62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5EA16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E62BE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D40107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DC3FD84" w14:textId="77777777" w:rsidR="00BB35C9" w:rsidRPr="00707B3F" w:rsidRDefault="00BB35C9" w:rsidP="00BB35C9">
      <w:pPr>
        <w:pStyle w:val="PL"/>
        <w:spacing w:line="0" w:lineRule="atLeast"/>
      </w:pPr>
      <w:r w:rsidRPr="00707B3F">
        <w:t>IMPORTS</w:t>
      </w:r>
    </w:p>
    <w:p w14:paraId="42E1A6D1" w14:textId="77777777" w:rsidR="00BB35C9" w:rsidRPr="00707B3F" w:rsidRDefault="00BB35C9" w:rsidP="00BB35C9">
      <w:pPr>
        <w:pStyle w:val="PL"/>
        <w:spacing w:line="0" w:lineRule="atLeast"/>
      </w:pPr>
    </w:p>
    <w:p w14:paraId="65C96F0C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ProcedureCode,</w:t>
      </w:r>
    </w:p>
    <w:p w14:paraId="7BB6185E" w14:textId="77777777" w:rsidR="00BB35C9" w:rsidRPr="00707B3F" w:rsidRDefault="00BB35C9" w:rsidP="00BB35C9">
      <w:pPr>
        <w:pStyle w:val="PL"/>
        <w:spacing w:line="0" w:lineRule="atLeast"/>
      </w:pPr>
      <w:r w:rsidRPr="00707B3F">
        <w:tab/>
        <w:t>ProtocolIE-ID</w:t>
      </w:r>
    </w:p>
    <w:p w14:paraId="13D1B56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6F28EF9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07C05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F313C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4A367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21791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228D5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945C9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B0EE5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5B43F2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7EE7497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09FAC1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73E813C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294CA7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7CD593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8814E50" w14:textId="77777777" w:rsidR="00BB35C9" w:rsidRPr="001E4F1C" w:rsidRDefault="00BB35C9" w:rsidP="00BB35C9">
      <w:pPr>
        <w:pStyle w:val="PL"/>
        <w:spacing w:line="0" w:lineRule="atLeast"/>
        <w:rPr>
          <w:ins w:id="3394" w:author="Rapporteur" w:date="2020-08-17T09:54:00Z"/>
          <w:noProof w:val="0"/>
          <w:snapToGrid w:val="0"/>
        </w:rPr>
      </w:pPr>
      <w:ins w:id="3395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100</w:t>
        </w:r>
      </w:ins>
    </w:p>
    <w:p w14:paraId="03A61C6C" w14:textId="77777777" w:rsidR="00BB35C9" w:rsidRPr="001E4F1C" w:rsidRDefault="00BB35C9" w:rsidP="00BB35C9">
      <w:pPr>
        <w:pStyle w:val="PL"/>
        <w:spacing w:line="0" w:lineRule="atLeast"/>
        <w:rPr>
          <w:ins w:id="3396" w:author="Rapporteur" w:date="2020-08-17T09:54:00Z"/>
          <w:noProof w:val="0"/>
          <w:snapToGrid w:val="0"/>
        </w:rPr>
      </w:pPr>
      <w:ins w:id="3397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101</w:t>
        </w:r>
      </w:ins>
    </w:p>
    <w:p w14:paraId="169D080B" w14:textId="77777777" w:rsidR="00BB35C9" w:rsidRPr="00531AB3" w:rsidRDefault="00BB35C9" w:rsidP="00BB35C9">
      <w:pPr>
        <w:pStyle w:val="PL"/>
        <w:spacing w:line="0" w:lineRule="atLeast"/>
        <w:rPr>
          <w:ins w:id="3398" w:author="Rapporteur" w:date="2020-08-17T09:54:00Z"/>
          <w:snapToGrid w:val="0"/>
        </w:rPr>
      </w:pPr>
      <w:ins w:id="3399" w:author="Rapporteur" w:date="2020-08-17T09:54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102</w:t>
        </w:r>
      </w:ins>
    </w:p>
    <w:p w14:paraId="214A594D" w14:textId="77777777" w:rsidR="00BB35C9" w:rsidRPr="00531AB3" w:rsidRDefault="00BB35C9" w:rsidP="00BB35C9">
      <w:pPr>
        <w:pStyle w:val="PL"/>
        <w:spacing w:line="0" w:lineRule="atLeast"/>
        <w:rPr>
          <w:ins w:id="3400" w:author="Rapporteur" w:date="2020-08-17T09:54:00Z"/>
          <w:snapToGrid w:val="0"/>
        </w:rPr>
      </w:pPr>
      <w:ins w:id="3401" w:author="Rapporteur" w:date="2020-08-17T09:54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103 </w:t>
        </w:r>
      </w:ins>
    </w:p>
    <w:p w14:paraId="3C50A781" w14:textId="77777777" w:rsidR="00BB35C9" w:rsidRPr="00531AB3" w:rsidRDefault="00BB35C9" w:rsidP="00BB35C9">
      <w:pPr>
        <w:pStyle w:val="PL"/>
        <w:spacing w:line="0" w:lineRule="atLeast"/>
        <w:rPr>
          <w:ins w:id="3402" w:author="Rapporteur" w:date="2020-08-17T09:54:00Z"/>
          <w:snapToGrid w:val="0"/>
        </w:rPr>
      </w:pPr>
      <w:ins w:id="3403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104</w:t>
        </w:r>
      </w:ins>
    </w:p>
    <w:p w14:paraId="7D36D31B" w14:textId="77777777" w:rsidR="00BB35C9" w:rsidRDefault="00BB35C9" w:rsidP="00BB35C9">
      <w:pPr>
        <w:pStyle w:val="PL"/>
        <w:spacing w:line="0" w:lineRule="atLeast"/>
        <w:rPr>
          <w:ins w:id="3404" w:author="Rapporteur" w:date="2020-08-17T09:54:00Z"/>
          <w:snapToGrid w:val="0"/>
        </w:rPr>
      </w:pPr>
      <w:ins w:id="3405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3B4DAB72" w14:textId="77777777" w:rsidR="00BB35C9" w:rsidRPr="00531AB3" w:rsidRDefault="00BB35C9" w:rsidP="00BB35C9">
      <w:pPr>
        <w:pStyle w:val="PL"/>
        <w:spacing w:line="0" w:lineRule="atLeast"/>
        <w:rPr>
          <w:ins w:id="3406" w:author="Rapporteur" w:date="2020-08-17T09:54:00Z"/>
          <w:snapToGrid w:val="0"/>
        </w:rPr>
      </w:pPr>
      <w:ins w:id="3407" w:author="Rapporteur" w:date="2020-08-17T09:54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2DB6F8FA" w14:textId="77777777" w:rsidR="00BB35C9" w:rsidRDefault="00BB35C9" w:rsidP="00BB35C9">
      <w:pPr>
        <w:pStyle w:val="PL"/>
        <w:spacing w:line="0" w:lineRule="atLeast"/>
        <w:rPr>
          <w:ins w:id="3408" w:author="Rapporteur" w:date="2020-08-17T09:54:00Z"/>
          <w:snapToGrid w:val="0"/>
        </w:rPr>
      </w:pPr>
      <w:ins w:id="3409" w:author="Rapporteur" w:date="2020-08-17T09:54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106</w:t>
        </w:r>
      </w:ins>
    </w:p>
    <w:p w14:paraId="5F7A4A03" w14:textId="77777777" w:rsidR="00BB35C9" w:rsidRDefault="00BB35C9" w:rsidP="00BB35C9">
      <w:pPr>
        <w:pStyle w:val="PL"/>
        <w:spacing w:line="0" w:lineRule="atLeast"/>
        <w:rPr>
          <w:ins w:id="3410" w:author="Rapporteur" w:date="2020-08-17T09:54:00Z"/>
          <w:snapToGrid w:val="0"/>
        </w:rPr>
      </w:pPr>
      <w:ins w:id="3411" w:author="Rapporteur" w:date="2020-08-17T09:54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107</w:t>
        </w:r>
      </w:ins>
    </w:p>
    <w:p w14:paraId="717641F5" w14:textId="77777777" w:rsidR="00BB35C9" w:rsidRPr="00707B3F" w:rsidRDefault="00BB35C9" w:rsidP="00BB35C9">
      <w:pPr>
        <w:pStyle w:val="PL"/>
        <w:spacing w:line="0" w:lineRule="atLeast"/>
        <w:rPr>
          <w:ins w:id="3412" w:author="Rapporteur" w:date="2020-08-17T09:54:00Z"/>
          <w:snapToGrid w:val="0"/>
        </w:rPr>
      </w:pPr>
      <w:ins w:id="3413" w:author="Rapporteur" w:date="2020-08-17T09:54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108</w:t>
        </w:r>
      </w:ins>
    </w:p>
    <w:p w14:paraId="60CD5148" w14:textId="77777777" w:rsidR="00BB35C9" w:rsidRPr="00707B3F" w:rsidRDefault="00BB35C9" w:rsidP="00BB35C9">
      <w:pPr>
        <w:pStyle w:val="PL"/>
        <w:spacing w:line="0" w:lineRule="atLeast"/>
        <w:rPr>
          <w:ins w:id="3414" w:author="Rapporteur" w:date="2020-08-17T09:54:00Z"/>
          <w:snapToGrid w:val="0"/>
        </w:rPr>
      </w:pPr>
      <w:ins w:id="3415" w:author="Rapporteur" w:date="2020-08-17T09:54:00Z">
        <w:r>
          <w:rPr>
            <w:snapToGrid w:val="0"/>
          </w:rPr>
          <w:t>id-positioningActivation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109</w:t>
        </w:r>
      </w:ins>
    </w:p>
    <w:p w14:paraId="3FB42BF8" w14:textId="77777777" w:rsidR="00BB35C9" w:rsidRPr="00707B3F" w:rsidRDefault="00BB35C9" w:rsidP="00BB35C9">
      <w:pPr>
        <w:pStyle w:val="PL"/>
        <w:spacing w:line="0" w:lineRule="atLeast"/>
        <w:rPr>
          <w:ins w:id="3416" w:author="Rapporteur" w:date="2020-08-17T09:54:00Z"/>
          <w:snapToGrid w:val="0"/>
        </w:rPr>
      </w:pPr>
      <w:ins w:id="3417" w:author="Rapporteur" w:date="2020-08-17T09:54:00Z">
        <w:r>
          <w:rPr>
            <w:snapToGrid w:val="0"/>
          </w:rPr>
          <w:t>id-positioningDeactivation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110</w:t>
        </w:r>
      </w:ins>
    </w:p>
    <w:p w14:paraId="7E07A9B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0810BB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5B7691A6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6EBE8497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Lists</w:t>
      </w:r>
    </w:p>
    <w:p w14:paraId="1DF1754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lastRenderedPageBreak/>
        <w:t>--</w:t>
      </w:r>
    </w:p>
    <w:p w14:paraId="532D690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02326E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2F9770D0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maxNrOfErrors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256</w:t>
      </w:r>
    </w:p>
    <w:p w14:paraId="5FCFA4B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maxCellinRANnode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3840</w:t>
      </w:r>
    </w:p>
    <w:p w14:paraId="3BEDFEEE" w14:textId="77777777" w:rsidR="00BB35C9" w:rsidRPr="00FF5905" w:rsidRDefault="00BB35C9" w:rsidP="00BB35C9">
      <w:pPr>
        <w:pStyle w:val="PL"/>
        <w:spacing w:line="0" w:lineRule="atLeast"/>
        <w:rPr>
          <w:ins w:id="3418" w:author="Rapporteur" w:date="2020-08-17T09:54:00Z"/>
          <w:snapToGrid w:val="0"/>
          <w:lang w:val="sv-SE"/>
        </w:rPr>
      </w:pPr>
      <w:ins w:id="3419" w:author="Rapporteur" w:date="2020-08-17T09:54:00Z">
        <w:r w:rsidRPr="00FF5905">
          <w:rPr>
            <w:snapToGrid w:val="0"/>
            <w:lang w:val="sv-SE"/>
          </w:rPr>
          <w:t>maxIndexesReport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3459C821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735F6164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maxCellReport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9</w:t>
      </w:r>
    </w:p>
    <w:p w14:paraId="2D283D81" w14:textId="77777777" w:rsidR="00BB35C9" w:rsidRPr="00FF5905" w:rsidRDefault="00BB35C9" w:rsidP="00BB35C9">
      <w:pPr>
        <w:pStyle w:val="PL"/>
        <w:spacing w:line="0" w:lineRule="atLeast"/>
        <w:rPr>
          <w:ins w:id="3420" w:author="Rapporteur" w:date="2020-08-17T09:54:00Z"/>
          <w:snapToGrid w:val="0"/>
          <w:lang w:val="sv-SE"/>
        </w:rPr>
      </w:pPr>
      <w:ins w:id="3421" w:author="Rapporteur" w:date="2020-08-17T09:54:00Z">
        <w:r w:rsidRPr="00FF5905">
          <w:rPr>
            <w:snapToGrid w:val="0"/>
            <w:lang w:val="sv-SE"/>
          </w:rPr>
          <w:t>maxCellReportNR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9</w:t>
        </w:r>
      </w:ins>
    </w:p>
    <w:p w14:paraId="7BCC413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maxnoOTDOAtypes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65EF0CDC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maxServCell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5</w:t>
      </w:r>
    </w:p>
    <w:p w14:paraId="1ECD3628" w14:textId="77777777" w:rsidR="00BB35C9" w:rsidRPr="00FF5905" w:rsidRDefault="00BB35C9" w:rsidP="00BB35C9">
      <w:pPr>
        <w:pStyle w:val="PL"/>
        <w:spacing w:line="0" w:lineRule="atLeast"/>
        <w:rPr>
          <w:ins w:id="3422" w:author="Rapporteur" w:date="2020-08-17T09:54:00Z"/>
          <w:snapToGrid w:val="0"/>
          <w:lang w:val="sv-SE"/>
        </w:rPr>
      </w:pPr>
      <w:ins w:id="3423" w:author="Rapporteur" w:date="2020-08-17T09:54:00Z">
        <w:r w:rsidRPr="00FF5905">
          <w:rPr>
            <w:snapToGrid w:val="0"/>
            <w:lang w:val="sv-SE"/>
          </w:rPr>
          <w:t>maxEUTRAMeas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41A35507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maxGERANMeas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3201C5BC" w14:textId="77777777" w:rsidR="00BB35C9" w:rsidRPr="00FF5905" w:rsidRDefault="00BB35C9" w:rsidP="00BB35C9">
      <w:pPr>
        <w:pStyle w:val="PL"/>
        <w:spacing w:line="0" w:lineRule="atLeast"/>
        <w:rPr>
          <w:ins w:id="3424" w:author="Rapporteur" w:date="2020-08-17T09:54:00Z"/>
          <w:snapToGrid w:val="0"/>
          <w:lang w:val="sv-SE"/>
        </w:rPr>
      </w:pPr>
      <w:ins w:id="3425" w:author="Rapporteur" w:date="2020-08-17T09:54:00Z">
        <w:r w:rsidRPr="00FF5905">
          <w:rPr>
            <w:snapToGrid w:val="0"/>
            <w:lang w:val="sv-SE"/>
          </w:rPr>
          <w:t>maxNRMeas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090B8F1F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maxUTRANMeas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1B7E593A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maxWLANchannels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 xml:space="preserve">INTEGER ::= 16 </w:t>
      </w:r>
    </w:p>
    <w:p w14:paraId="5931CC0D" w14:textId="77777777" w:rsidR="00BB35C9" w:rsidRPr="00FF5905" w:rsidRDefault="00BB35C9" w:rsidP="00BB35C9">
      <w:pPr>
        <w:pStyle w:val="PL"/>
        <w:spacing w:line="0" w:lineRule="atLeast"/>
        <w:rPr>
          <w:ins w:id="3426" w:author="Rapporteur" w:date="2020-08-17T09:54:00Z"/>
          <w:snapToGrid w:val="0"/>
          <w:lang w:val="sv-SE"/>
        </w:rPr>
      </w:pPr>
      <w:r w:rsidRPr="00436F1A">
        <w:rPr>
          <w:lang w:val="sv-SE"/>
        </w:rPr>
        <w:t>maxnoFreqHoppingBandsMinusOne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7</w:t>
      </w:r>
    </w:p>
    <w:p w14:paraId="666E0196" w14:textId="77777777" w:rsidR="00BB35C9" w:rsidRPr="00805AE0" w:rsidRDefault="00BB35C9" w:rsidP="00BB35C9">
      <w:pPr>
        <w:pStyle w:val="PL"/>
        <w:spacing w:line="0" w:lineRule="atLeast"/>
        <w:rPr>
          <w:ins w:id="3427" w:author="Rapporteur" w:date="2020-08-17T09:54:00Z"/>
          <w:snapToGrid w:val="0"/>
          <w:lang w:val="sv-SE"/>
        </w:rPr>
      </w:pPr>
      <w:ins w:id="3428" w:author="Rapporteur" w:date="2020-08-17T09:54:00Z">
        <w:r w:rsidRPr="00805AE0">
          <w:rPr>
            <w:snapToGrid w:val="0"/>
            <w:lang w:val="sv-SE"/>
          </w:rPr>
          <w:t>maxNoPath</w:t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  <w:t>INTEGER ::= 2</w:t>
        </w:r>
      </w:ins>
    </w:p>
    <w:p w14:paraId="253FC2CB" w14:textId="77777777" w:rsidR="00BB35C9" w:rsidRPr="0029102F" w:rsidRDefault="00BB35C9" w:rsidP="00BB35C9">
      <w:pPr>
        <w:pStyle w:val="PL"/>
        <w:tabs>
          <w:tab w:val="left" w:pos="11100"/>
        </w:tabs>
        <w:rPr>
          <w:ins w:id="3429" w:author="Rapporteur" w:date="2020-08-17T09:54:00Z"/>
          <w:noProof w:val="0"/>
          <w:snapToGrid w:val="0"/>
          <w:lang w:val="sv-SE"/>
        </w:rPr>
      </w:pPr>
      <w:ins w:id="3430" w:author="Rapporteur" w:date="2020-08-17T09:54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1A209D6C" w14:textId="77777777" w:rsidR="00BB35C9" w:rsidRPr="0029102F" w:rsidRDefault="00BB35C9" w:rsidP="00BB35C9">
      <w:pPr>
        <w:pStyle w:val="PL"/>
        <w:tabs>
          <w:tab w:val="left" w:pos="11100"/>
        </w:tabs>
        <w:rPr>
          <w:ins w:id="3431" w:author="Rapporteur" w:date="2020-08-17T09:54:00Z"/>
          <w:noProof w:val="0"/>
          <w:snapToGrid w:val="0"/>
          <w:lang w:val="sv-SE"/>
        </w:rPr>
      </w:pPr>
      <w:ins w:id="3432" w:author="Rapporteur" w:date="2020-08-17T09:54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7043EA22" w14:textId="77777777" w:rsidR="00BB35C9" w:rsidRPr="0029102F" w:rsidRDefault="00BB35C9" w:rsidP="00BB35C9">
      <w:pPr>
        <w:pStyle w:val="PL"/>
        <w:tabs>
          <w:tab w:val="left" w:pos="11100"/>
        </w:tabs>
        <w:rPr>
          <w:ins w:id="3433" w:author="Rapporteur" w:date="2020-08-17T09:54:00Z"/>
          <w:noProof w:val="0"/>
          <w:snapToGrid w:val="0"/>
          <w:lang w:val="sv-SE"/>
        </w:rPr>
      </w:pPr>
      <w:ins w:id="3434" w:author="Rapporteur" w:date="2020-08-17T09:54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787A1980" w14:textId="77777777" w:rsidR="00BB35C9" w:rsidRPr="00FF5905" w:rsidRDefault="00BB35C9" w:rsidP="00BB35C9">
      <w:pPr>
        <w:pStyle w:val="PL"/>
        <w:spacing w:line="0" w:lineRule="atLeast"/>
        <w:rPr>
          <w:ins w:id="3435" w:author="Rapporteur" w:date="2020-08-17T09:54:00Z"/>
          <w:snapToGrid w:val="0"/>
          <w:lang w:val="sv-SE"/>
        </w:rPr>
      </w:pPr>
      <w:bookmarkStart w:id="3436" w:name="_Hlk515623150"/>
      <w:ins w:id="3437" w:author="Rapporteur" w:date="2020-08-17T09:54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3436"/>
        <w:r w:rsidRPr="0041327F">
          <w:rPr>
            <w:snapToGrid w:val="0"/>
            <w:lang w:val="sv-SE"/>
          </w:rPr>
          <w:t xml:space="preserve"> </w:t>
        </w:r>
      </w:ins>
    </w:p>
    <w:p w14:paraId="7F314D24" w14:textId="77777777" w:rsidR="00BB35C9" w:rsidRPr="004151EA" w:rsidRDefault="00BB35C9" w:rsidP="00BB35C9">
      <w:pPr>
        <w:pStyle w:val="PL"/>
        <w:spacing w:line="0" w:lineRule="atLeast"/>
        <w:rPr>
          <w:ins w:id="3438" w:author="Rapporteur" w:date="2020-08-17T09:54:00Z"/>
          <w:noProof w:val="0"/>
          <w:snapToGrid w:val="0"/>
          <w:lang w:val="sv-SE"/>
        </w:rPr>
      </w:pPr>
      <w:ins w:id="3439" w:author="Rapporteur" w:date="2020-08-17T09:54:00Z">
        <w:r w:rsidRPr="004151EA">
          <w:rPr>
            <w:snapToGrid w:val="0"/>
            <w:lang w:val="sv-SE"/>
          </w:rPr>
          <w:t>maxNoOfMeasTRPs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</w:t>
        </w:r>
      </w:ins>
    </w:p>
    <w:p w14:paraId="216951D8" w14:textId="77777777" w:rsidR="00BB35C9" w:rsidRPr="004151EA" w:rsidRDefault="00BB35C9" w:rsidP="00BB35C9">
      <w:pPr>
        <w:pStyle w:val="PL"/>
        <w:spacing w:line="0" w:lineRule="atLeast"/>
        <w:rPr>
          <w:ins w:id="3440" w:author="Rapporteur" w:date="2020-08-17T09:54:00Z"/>
          <w:snapToGrid w:val="0"/>
          <w:lang w:val="sv-SE"/>
        </w:rPr>
      </w:pPr>
      <w:ins w:id="3441" w:author="Rapporteur" w:date="2020-08-17T09:54:00Z">
        <w:r w:rsidRPr="004151EA">
          <w:rPr>
            <w:snapToGrid w:val="0"/>
            <w:lang w:val="sv-SE"/>
          </w:rPr>
          <w:t>maxnoTRPs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 xml:space="preserve">INTEGER ::= </w:t>
        </w:r>
        <w:r>
          <w:rPr>
            <w:snapToGrid w:val="0"/>
            <w:lang w:val="sv-SE"/>
          </w:rPr>
          <w:t>65535</w:t>
        </w:r>
      </w:ins>
    </w:p>
    <w:p w14:paraId="6075975F" w14:textId="77777777" w:rsidR="00BB35C9" w:rsidRPr="004151EA" w:rsidRDefault="00BB35C9" w:rsidP="00BB35C9">
      <w:pPr>
        <w:pStyle w:val="PL"/>
        <w:spacing w:line="0" w:lineRule="atLeast"/>
        <w:rPr>
          <w:ins w:id="3442" w:author="Rapporteur" w:date="2020-08-17T09:54:00Z"/>
          <w:snapToGrid w:val="0"/>
          <w:lang w:val="sv-SE"/>
        </w:rPr>
      </w:pPr>
      <w:ins w:id="3443" w:author="Rapporteur" w:date="2020-08-17T09:54:00Z">
        <w:r w:rsidRPr="004151EA">
          <w:rPr>
            <w:snapToGrid w:val="0"/>
            <w:lang w:val="sv-SE"/>
          </w:rPr>
          <w:t>maxnoTRPInfoTypes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64</w:t>
        </w:r>
      </w:ins>
    </w:p>
    <w:p w14:paraId="1A3CF16E" w14:textId="77777777" w:rsidR="00BB35C9" w:rsidRPr="004151EA" w:rsidRDefault="00BB35C9" w:rsidP="00BB35C9">
      <w:pPr>
        <w:pStyle w:val="PL"/>
        <w:spacing w:line="0" w:lineRule="atLeast"/>
        <w:rPr>
          <w:ins w:id="3444" w:author="Rapporteur" w:date="2020-08-17T09:54:00Z"/>
          <w:snapToGrid w:val="0"/>
          <w:lang w:val="sv-SE"/>
        </w:rPr>
      </w:pPr>
      <w:ins w:id="3445" w:author="Rapporteur" w:date="2020-08-17T09:54:00Z">
        <w:r w:rsidRPr="004151EA">
          <w:rPr>
            <w:snapToGrid w:val="0"/>
            <w:lang w:val="sv-SE"/>
          </w:rPr>
          <w:t>maxnoofResourcesPerSet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2</w:t>
        </w:r>
      </w:ins>
    </w:p>
    <w:p w14:paraId="2F06BB3D" w14:textId="77777777" w:rsidR="00BB35C9" w:rsidRPr="004151EA" w:rsidRDefault="00BB35C9" w:rsidP="00BB35C9">
      <w:pPr>
        <w:pStyle w:val="PL"/>
        <w:spacing w:line="0" w:lineRule="atLeast"/>
        <w:rPr>
          <w:ins w:id="3446" w:author="Rapporteur" w:date="2020-08-17T09:54:00Z"/>
          <w:snapToGrid w:val="0"/>
          <w:lang w:val="sv-SE"/>
        </w:rPr>
      </w:pPr>
      <w:ins w:id="3447" w:author="Rapporteur" w:date="2020-08-17T09:54:00Z">
        <w:r w:rsidRPr="004151EA">
          <w:rPr>
            <w:snapToGrid w:val="0"/>
            <w:lang w:val="sv-SE"/>
          </w:rPr>
          <w:t>maxnoofAngleInfo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65535</w:t>
        </w:r>
      </w:ins>
    </w:p>
    <w:p w14:paraId="3049E86E" w14:textId="77777777" w:rsidR="00BB35C9" w:rsidRPr="004151EA" w:rsidRDefault="00BB35C9" w:rsidP="00BB35C9">
      <w:pPr>
        <w:pStyle w:val="PL"/>
        <w:spacing w:line="0" w:lineRule="atLeast"/>
        <w:rPr>
          <w:ins w:id="3448" w:author="Rapporteur" w:date="2020-08-17T09:54:00Z"/>
          <w:snapToGrid w:val="0"/>
          <w:lang w:val="sv-SE"/>
        </w:rPr>
      </w:pPr>
      <w:ins w:id="3449" w:author="Rapporteur" w:date="2020-08-17T09:54:00Z">
        <w:r w:rsidRPr="004151EA">
          <w:rPr>
            <w:snapToGrid w:val="0"/>
            <w:lang w:val="sv-SE"/>
          </w:rPr>
          <w:t>maxnolcs-gcs-translation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3</w:t>
        </w:r>
      </w:ins>
    </w:p>
    <w:p w14:paraId="1E669290" w14:textId="77777777" w:rsidR="00BB35C9" w:rsidRDefault="00BB35C9" w:rsidP="00BB35C9">
      <w:pPr>
        <w:pStyle w:val="PL"/>
        <w:spacing w:line="0" w:lineRule="atLeast"/>
        <w:rPr>
          <w:ins w:id="3450" w:author="Rapporteur" w:date="2020-08-17T09:54:00Z"/>
          <w:snapToGrid w:val="0"/>
          <w:lang w:val="sv-SE"/>
        </w:rPr>
      </w:pPr>
      <w:ins w:id="3451" w:author="Rapporteur" w:date="2020-08-17T09:54:00Z">
        <w:r w:rsidRPr="004151EA">
          <w:rPr>
            <w:snapToGrid w:val="0"/>
            <w:lang w:val="sv-SE"/>
          </w:rPr>
          <w:t>maxnoBcastCell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16384</w:t>
        </w:r>
      </w:ins>
    </w:p>
    <w:p w14:paraId="6011668B" w14:textId="77777777" w:rsidR="00BB35C9" w:rsidRPr="00FF5905" w:rsidRDefault="00BB35C9" w:rsidP="00BB35C9">
      <w:pPr>
        <w:pStyle w:val="PL"/>
        <w:spacing w:line="0" w:lineRule="atLeast"/>
        <w:rPr>
          <w:ins w:id="3452" w:author="Rapporteur" w:date="2020-08-17T09:54:00Z"/>
          <w:snapToGrid w:val="0"/>
          <w:lang w:val="sv-SE"/>
        </w:rPr>
      </w:pPr>
      <w:bookmarkStart w:id="3453" w:name="_Hlk42767092"/>
      <w:ins w:id="3454" w:author="Rapporteur" w:date="2020-08-17T09:54:00Z">
        <w:r w:rsidRPr="00FF5905">
          <w:rPr>
            <w:snapToGrid w:val="0"/>
            <w:lang w:val="sv-SE"/>
          </w:rPr>
          <w:t>maxnoSRSTriggerStates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3</w:t>
        </w:r>
      </w:ins>
    </w:p>
    <w:p w14:paraId="1697C03C" w14:textId="77777777" w:rsidR="00BB35C9" w:rsidRDefault="00BB35C9" w:rsidP="00BB35C9">
      <w:pPr>
        <w:pStyle w:val="PL"/>
        <w:spacing w:line="0" w:lineRule="atLeast"/>
        <w:rPr>
          <w:ins w:id="3455" w:author="Rapporteur" w:date="2020-08-17T09:54:00Z"/>
          <w:snapToGrid w:val="0"/>
          <w:lang w:val="sv-SE"/>
        </w:rPr>
      </w:pPr>
      <w:ins w:id="3456" w:author="Rapporteur" w:date="2020-08-17T09:54:00Z">
        <w:r w:rsidRPr="00FF5905">
          <w:rPr>
            <w:snapToGrid w:val="0"/>
            <w:lang w:val="sv-SE"/>
          </w:rPr>
          <w:t>maxnoSpatialRelations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56B67A30" w14:textId="77777777" w:rsidR="00BB35C9" w:rsidRPr="00FF5905" w:rsidRDefault="00BB35C9" w:rsidP="00BB35C9">
      <w:pPr>
        <w:pStyle w:val="PL"/>
        <w:spacing w:line="0" w:lineRule="atLeast"/>
        <w:rPr>
          <w:ins w:id="3457" w:author="Rapporteur" w:date="2020-08-17T09:54:00Z"/>
          <w:snapToGrid w:val="0"/>
          <w:lang w:val="sv-SE"/>
        </w:rPr>
      </w:pPr>
      <w:ins w:id="3458" w:author="Rapporteur" w:date="2020-08-17T09:54:00Z">
        <w:r w:rsidRPr="00707B3F">
          <w:t>maxnoMeas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5905">
          <w:rPr>
            <w:snapToGrid w:val="0"/>
            <w:lang w:val="sv-SE"/>
          </w:rPr>
          <w:t>INTEGER ::= 6</w:t>
        </w:r>
        <w:r>
          <w:rPr>
            <w:snapToGrid w:val="0"/>
            <w:lang w:val="sv-SE"/>
          </w:rPr>
          <w:t>3</w:t>
        </w:r>
      </w:ins>
    </w:p>
    <w:bookmarkEnd w:id="3453"/>
    <w:p w14:paraId="317A6CB7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</w:p>
    <w:p w14:paraId="40A963D3" w14:textId="77777777" w:rsidR="00BB35C9" w:rsidRPr="004151EA" w:rsidRDefault="00BB35C9" w:rsidP="00BB35C9">
      <w:pPr>
        <w:pStyle w:val="PL"/>
        <w:spacing w:line="0" w:lineRule="atLeast"/>
        <w:rPr>
          <w:snapToGrid w:val="0"/>
          <w:lang w:val="sv-SE"/>
        </w:rPr>
      </w:pPr>
    </w:p>
    <w:p w14:paraId="3D676A19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435E0FC2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0A8F54AE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IEs</w:t>
      </w:r>
    </w:p>
    <w:p w14:paraId="37B04A76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01257400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4DFE364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</w:p>
    <w:p w14:paraId="6C23406E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id-Cause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0</w:t>
      </w:r>
    </w:p>
    <w:p w14:paraId="1F6B9DC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id-CriticalityDiagnostics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1</w:t>
      </w:r>
    </w:p>
    <w:p w14:paraId="7E90CD68" w14:textId="77777777" w:rsidR="00BB35C9" w:rsidRPr="00436F1A" w:rsidRDefault="00BB35C9" w:rsidP="00BB35C9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id-LMF-UE-Measurement-ID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2</w:t>
      </w:r>
    </w:p>
    <w:p w14:paraId="142501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AA8E3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C2496B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52B644C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579EB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15219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59E51F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5BC05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937F18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239904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4560AB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8934D0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5FE55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91DB2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355603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7D59131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D3E55E3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B71D20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89384AE" w14:textId="77777777" w:rsidR="00BB35C9" w:rsidRPr="00436F1A" w:rsidRDefault="00BB35C9" w:rsidP="00BB35C9">
      <w:pPr>
        <w:pStyle w:val="PL"/>
        <w:spacing w:line="0" w:lineRule="atLeast"/>
        <w:rPr>
          <w:del w:id="3459" w:author="Rapporteur" w:date="2020-08-17T09:54:00Z"/>
        </w:rPr>
      </w:pPr>
    </w:p>
    <w:p w14:paraId="6E55BFC8" w14:textId="77777777" w:rsidR="00BB35C9" w:rsidRPr="00E15EEC" w:rsidRDefault="00BB35C9" w:rsidP="00BB35C9">
      <w:pPr>
        <w:pStyle w:val="PL"/>
        <w:spacing w:line="0" w:lineRule="atLeast"/>
        <w:rPr>
          <w:ins w:id="3460" w:author="Rapporteur" w:date="2020-08-17T09:54:00Z"/>
          <w:noProof w:val="0"/>
          <w:snapToGrid w:val="0"/>
          <w:lang w:val="it-IT"/>
        </w:rPr>
      </w:pPr>
      <w:ins w:id="3461" w:author="Rapporteur" w:date="2020-08-17T09:54:00Z">
        <w:r w:rsidRPr="00E15EEC">
          <w:rPr>
            <w:noProof w:val="0"/>
            <w:snapToGrid w:val="0"/>
            <w:lang w:val="it-IT"/>
          </w:rPr>
          <w:t>id-Assistance-Information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100</w:t>
        </w:r>
      </w:ins>
    </w:p>
    <w:p w14:paraId="6AAB3AD0" w14:textId="77777777" w:rsidR="00BB35C9" w:rsidRPr="00E15EEC" w:rsidRDefault="00BB35C9" w:rsidP="00BB35C9">
      <w:pPr>
        <w:pStyle w:val="PL"/>
        <w:spacing w:line="0" w:lineRule="atLeast"/>
        <w:rPr>
          <w:ins w:id="3462" w:author="Rapporteur" w:date="2020-08-17T09:54:00Z"/>
          <w:noProof w:val="0"/>
          <w:snapToGrid w:val="0"/>
          <w:lang w:val="it-IT"/>
        </w:rPr>
      </w:pPr>
      <w:ins w:id="3463" w:author="Rapporteur" w:date="2020-08-17T09:54:00Z">
        <w:r w:rsidRPr="00E15EEC">
          <w:rPr>
            <w:noProof w:val="0"/>
            <w:snapToGrid w:val="0"/>
            <w:lang w:val="it-IT"/>
          </w:rPr>
          <w:t>id-Broadcast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101</w:t>
        </w:r>
      </w:ins>
    </w:p>
    <w:p w14:paraId="45FC31C7" w14:textId="77777777" w:rsidR="00BB35C9" w:rsidRPr="00E15EEC" w:rsidRDefault="00BB35C9" w:rsidP="00BB35C9">
      <w:pPr>
        <w:pStyle w:val="PL"/>
        <w:spacing w:line="0" w:lineRule="atLeast"/>
        <w:rPr>
          <w:ins w:id="3464" w:author="Rapporteur" w:date="2020-08-17T09:54:00Z"/>
          <w:noProof w:val="0"/>
          <w:snapToGrid w:val="0"/>
          <w:lang w:val="it-IT"/>
        </w:rPr>
      </w:pPr>
      <w:bookmarkStart w:id="3465" w:name="_Hlk515611030"/>
      <w:ins w:id="3466" w:author="Rapporteur" w:date="2020-08-17T09:54:00Z">
        <w:r w:rsidRPr="00E15EEC">
          <w:rPr>
            <w:noProof w:val="0"/>
            <w:snapToGrid w:val="0"/>
            <w:lang w:val="it-IT"/>
          </w:rPr>
          <w:t>id-AssistanceInformationFailureList</w:t>
        </w:r>
        <w:bookmarkEnd w:id="3465"/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102</w:t>
        </w:r>
      </w:ins>
    </w:p>
    <w:p w14:paraId="770E6E90" w14:textId="77777777" w:rsidR="00BB35C9" w:rsidRPr="00E15EEC" w:rsidRDefault="00BB35C9" w:rsidP="00BB35C9">
      <w:pPr>
        <w:pStyle w:val="PL"/>
        <w:spacing w:line="0" w:lineRule="atLeast"/>
        <w:rPr>
          <w:ins w:id="3467" w:author="Rapporteur" w:date="2020-08-17T09:54:00Z"/>
          <w:snapToGrid w:val="0"/>
          <w:lang w:val="it-IT"/>
        </w:rPr>
      </w:pPr>
      <w:ins w:id="3468" w:author="Rapporteur" w:date="2020-08-17T09:54:00Z">
        <w:r w:rsidRPr="00E15EEC">
          <w:rPr>
            <w:snapToGrid w:val="0"/>
            <w:lang w:val="it-IT"/>
          </w:rPr>
          <w:t>id-SRSConfiguration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103</w:t>
        </w:r>
      </w:ins>
    </w:p>
    <w:p w14:paraId="7FB49141" w14:textId="77777777" w:rsidR="00BB35C9" w:rsidRPr="00807E70" w:rsidRDefault="00BB35C9" w:rsidP="00BB35C9">
      <w:pPr>
        <w:pStyle w:val="PL"/>
        <w:spacing w:line="0" w:lineRule="atLeast"/>
        <w:rPr>
          <w:ins w:id="3469" w:author="Rapporteur" w:date="2020-08-17T09:54:00Z"/>
          <w:noProof w:val="0"/>
          <w:snapToGrid w:val="0"/>
          <w:lang w:val="it-IT"/>
        </w:rPr>
      </w:pPr>
      <w:ins w:id="3470" w:author="Rapporteur" w:date="2020-08-17T09:54:00Z">
        <w:r w:rsidRPr="00807E70">
          <w:rPr>
            <w:noProof w:val="0"/>
            <w:snapToGrid w:val="0"/>
            <w:lang w:val="it-IT"/>
          </w:rPr>
          <w:t>id-MeasurementResult</w:t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105</w:t>
        </w:r>
      </w:ins>
    </w:p>
    <w:p w14:paraId="4D35700F" w14:textId="77777777" w:rsidR="00BB35C9" w:rsidRPr="00807E70" w:rsidRDefault="00BB35C9" w:rsidP="00BB35C9">
      <w:pPr>
        <w:pStyle w:val="PL"/>
        <w:spacing w:line="0" w:lineRule="atLeast"/>
        <w:rPr>
          <w:ins w:id="3471" w:author="Rapporteur" w:date="2020-08-17T09:54:00Z"/>
          <w:snapToGrid w:val="0"/>
          <w:lang w:val="it-IT"/>
        </w:rPr>
      </w:pPr>
      <w:ins w:id="3472" w:author="Rapporteur" w:date="2020-08-17T09:54:00Z">
        <w:r w:rsidRPr="00807E70">
          <w:rPr>
            <w:snapToGrid w:val="0"/>
            <w:lang w:val="it-IT"/>
          </w:rPr>
          <w:t>id-TRP-ID</w:t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106</w:t>
        </w:r>
      </w:ins>
    </w:p>
    <w:p w14:paraId="1618DC9F" w14:textId="77777777" w:rsidR="00BB35C9" w:rsidRPr="00FF5905" w:rsidRDefault="00BB35C9" w:rsidP="00BB35C9">
      <w:pPr>
        <w:pStyle w:val="PL"/>
        <w:tabs>
          <w:tab w:val="left" w:pos="11100"/>
        </w:tabs>
        <w:rPr>
          <w:ins w:id="3473" w:author="Rapporteur" w:date="2020-08-17T09:54:00Z"/>
          <w:snapToGrid w:val="0"/>
          <w:lang w:val="it-IT"/>
        </w:rPr>
      </w:pPr>
      <w:ins w:id="3474" w:author="Rapporteur" w:date="2020-08-17T09:54:00Z">
        <w:r w:rsidRPr="00FF5905">
          <w:rPr>
            <w:snapToGrid w:val="0"/>
            <w:lang w:val="it-IT"/>
          </w:rPr>
          <w:t>id-TRPInformationType</w:t>
        </w:r>
        <w:r>
          <w:rPr>
            <w:snapToGrid w:val="0"/>
            <w:lang w:val="it-IT"/>
          </w:rPr>
          <w:t>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107</w:t>
        </w:r>
      </w:ins>
    </w:p>
    <w:p w14:paraId="52D48C30" w14:textId="77777777" w:rsidR="00BB35C9" w:rsidRPr="00FF5905" w:rsidRDefault="00BB35C9" w:rsidP="00BB35C9">
      <w:pPr>
        <w:pStyle w:val="PL"/>
        <w:tabs>
          <w:tab w:val="left" w:pos="11100"/>
        </w:tabs>
        <w:rPr>
          <w:ins w:id="3475" w:author="Rapporteur" w:date="2020-08-17T09:54:00Z"/>
          <w:snapToGrid w:val="0"/>
          <w:lang w:val="it-IT"/>
        </w:rPr>
      </w:pPr>
      <w:ins w:id="3476" w:author="Rapporteur" w:date="2020-08-17T09:54:00Z">
        <w:r w:rsidRPr="00FF5905">
          <w:rPr>
            <w:snapToGrid w:val="0"/>
            <w:lang w:val="it-IT"/>
          </w:rPr>
          <w:t>id-TRPInformationList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108</w:t>
        </w:r>
      </w:ins>
    </w:p>
    <w:p w14:paraId="3F12F1C4" w14:textId="77777777" w:rsidR="00BB35C9" w:rsidRPr="00FF5905" w:rsidRDefault="00BB35C9" w:rsidP="00BB35C9">
      <w:pPr>
        <w:pStyle w:val="PL"/>
        <w:tabs>
          <w:tab w:val="left" w:pos="11100"/>
        </w:tabs>
        <w:rPr>
          <w:ins w:id="3477" w:author="Rapporteur" w:date="2020-08-17T09:54:00Z"/>
          <w:snapToGrid w:val="0"/>
          <w:lang w:val="it-IT"/>
        </w:rPr>
      </w:pPr>
      <w:ins w:id="3478" w:author="Rapporteur" w:date="2020-08-17T09:54:00Z">
        <w:r w:rsidRPr="00FF5905">
          <w:rPr>
            <w:snapToGrid w:val="0"/>
            <w:lang w:val="it-IT"/>
          </w:rPr>
          <w:t>id-</w:t>
        </w:r>
        <w:r w:rsidRPr="004151EA">
          <w:rPr>
            <w:lang w:val="it-IT"/>
          </w:rPr>
          <w:t>MeasurementBeamInfoRequest</w:t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FF5905">
          <w:rPr>
            <w:snapToGrid w:val="0"/>
            <w:lang w:val="it-IT"/>
          </w:rPr>
          <w:t>ProtocolIE-ID ::= 109</w:t>
        </w:r>
      </w:ins>
    </w:p>
    <w:p w14:paraId="54D1CE5C" w14:textId="77777777" w:rsidR="00BB35C9" w:rsidRPr="004151EA" w:rsidRDefault="00BB35C9" w:rsidP="00BB35C9">
      <w:pPr>
        <w:pStyle w:val="PL"/>
        <w:spacing w:line="0" w:lineRule="atLeast"/>
        <w:rPr>
          <w:ins w:id="3479" w:author="Rapporteur" w:date="2020-08-17T09:54:00Z"/>
          <w:noProof w:val="0"/>
          <w:snapToGrid w:val="0"/>
          <w:lang w:val="it-IT"/>
        </w:rPr>
      </w:pPr>
      <w:ins w:id="3480" w:author="Rapporteur" w:date="2020-08-17T09:54:00Z">
        <w:r w:rsidRPr="004151EA">
          <w:rPr>
            <w:noProof w:val="0"/>
            <w:snapToGrid w:val="0"/>
            <w:lang w:val="it-IT"/>
          </w:rPr>
          <w:t>id-ResultSS-RSRP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110</w:t>
        </w:r>
      </w:ins>
    </w:p>
    <w:p w14:paraId="0FE67751" w14:textId="77777777" w:rsidR="00BB35C9" w:rsidRPr="004151EA" w:rsidRDefault="00BB35C9" w:rsidP="00BB35C9">
      <w:pPr>
        <w:pStyle w:val="PL"/>
        <w:spacing w:line="0" w:lineRule="atLeast"/>
        <w:rPr>
          <w:ins w:id="3481" w:author="Rapporteur" w:date="2020-08-17T09:54:00Z"/>
          <w:noProof w:val="0"/>
          <w:snapToGrid w:val="0"/>
          <w:lang w:val="it-IT"/>
        </w:rPr>
      </w:pPr>
      <w:ins w:id="3482" w:author="Rapporteur" w:date="2020-08-17T09:54:00Z">
        <w:r w:rsidRPr="004151EA">
          <w:rPr>
            <w:noProof w:val="0"/>
            <w:snapToGrid w:val="0"/>
            <w:lang w:val="it-IT"/>
          </w:rPr>
          <w:t>id-ResultSS-RSRQ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111</w:t>
        </w:r>
      </w:ins>
    </w:p>
    <w:p w14:paraId="177C1461" w14:textId="77777777" w:rsidR="00BB35C9" w:rsidRPr="004151EA" w:rsidRDefault="00BB35C9" w:rsidP="00BB35C9">
      <w:pPr>
        <w:pStyle w:val="PL"/>
        <w:spacing w:line="0" w:lineRule="atLeast"/>
        <w:rPr>
          <w:ins w:id="3483" w:author="Rapporteur" w:date="2020-08-17T09:54:00Z"/>
          <w:noProof w:val="0"/>
          <w:snapToGrid w:val="0"/>
          <w:lang w:val="it-IT"/>
        </w:rPr>
      </w:pPr>
      <w:ins w:id="3484" w:author="Rapporteur" w:date="2020-08-17T09:54:00Z">
        <w:r w:rsidRPr="004151EA">
          <w:rPr>
            <w:noProof w:val="0"/>
            <w:snapToGrid w:val="0"/>
            <w:lang w:val="it-IT"/>
          </w:rPr>
          <w:t>id-ResultCSI-RSRP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112</w:t>
        </w:r>
      </w:ins>
    </w:p>
    <w:p w14:paraId="0E267853" w14:textId="77777777" w:rsidR="00BB35C9" w:rsidRPr="004151EA" w:rsidRDefault="00BB35C9" w:rsidP="00BB35C9">
      <w:pPr>
        <w:pStyle w:val="PL"/>
        <w:spacing w:line="0" w:lineRule="atLeast"/>
        <w:rPr>
          <w:ins w:id="3485" w:author="Rapporteur" w:date="2020-08-17T09:54:00Z"/>
          <w:snapToGrid w:val="0"/>
          <w:lang w:val="it-IT"/>
        </w:rPr>
      </w:pPr>
      <w:ins w:id="3486" w:author="Rapporteur" w:date="2020-08-17T09:54:00Z">
        <w:r w:rsidRPr="004151EA">
          <w:rPr>
            <w:noProof w:val="0"/>
            <w:snapToGrid w:val="0"/>
            <w:lang w:val="it-IT"/>
          </w:rPr>
          <w:t>id-ResultCSI-RSRQ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113</w:t>
        </w:r>
      </w:ins>
    </w:p>
    <w:p w14:paraId="74E2CCA2" w14:textId="77777777" w:rsidR="00BB35C9" w:rsidRPr="00707B3F" w:rsidRDefault="00BB35C9" w:rsidP="00BB35C9">
      <w:pPr>
        <w:pStyle w:val="PL"/>
        <w:spacing w:line="0" w:lineRule="atLeast"/>
        <w:rPr>
          <w:ins w:id="3487" w:author="Rapporteur" w:date="2020-08-17T09:54:00Z"/>
          <w:snapToGrid w:val="0"/>
        </w:rPr>
      </w:pPr>
      <w:ins w:id="3488" w:author="Rapporteur" w:date="2020-08-17T09:54:00Z"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114</w:t>
        </w:r>
      </w:ins>
    </w:p>
    <w:p w14:paraId="3BD163CE" w14:textId="77777777" w:rsidR="00BB35C9" w:rsidRDefault="00BB35C9" w:rsidP="00BB35C9">
      <w:pPr>
        <w:pStyle w:val="PL"/>
        <w:spacing w:line="0" w:lineRule="atLeast"/>
        <w:rPr>
          <w:ins w:id="3489" w:author="Rapporteur" w:date="2020-08-17T09:54:00Z"/>
          <w:snapToGrid w:val="0"/>
        </w:rPr>
      </w:pPr>
      <w:ins w:id="3490" w:author="Rapporteur" w:date="2020-08-17T09:54:00Z"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snapToGrid w:val="0"/>
          </w:rPr>
          <w:t>ProtocolIE-ID ::= 115</w:t>
        </w:r>
      </w:ins>
    </w:p>
    <w:p w14:paraId="6AEEA08A" w14:textId="77777777" w:rsidR="00BB35C9" w:rsidRDefault="00BB35C9" w:rsidP="00BB35C9">
      <w:pPr>
        <w:pStyle w:val="PL"/>
        <w:spacing w:line="0" w:lineRule="atLeast"/>
        <w:rPr>
          <w:ins w:id="3491" w:author="Rapporteur" w:date="2020-08-17T09:54:00Z"/>
          <w:snapToGrid w:val="0"/>
        </w:rPr>
      </w:pPr>
      <w:ins w:id="3492" w:author="Rapporteur" w:date="2020-08-17T09:54:00Z"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118</w:t>
        </w:r>
      </w:ins>
    </w:p>
    <w:p w14:paraId="5F91ABA4" w14:textId="77777777" w:rsidR="00BB35C9" w:rsidRDefault="00BB35C9" w:rsidP="00BB35C9">
      <w:pPr>
        <w:pStyle w:val="PL"/>
        <w:spacing w:line="0" w:lineRule="atLeast"/>
        <w:rPr>
          <w:ins w:id="3493" w:author="Rapporteur" w:date="2020-08-17T09:54:00Z"/>
          <w:snapToGrid w:val="0"/>
        </w:rPr>
      </w:pPr>
      <w:ins w:id="3494" w:author="Rapporteur" w:date="2020-08-17T09:54:00Z">
        <w:r w:rsidRPr="00707B3F">
          <w:rPr>
            <w:snapToGrid w:val="0"/>
          </w:rPr>
          <w:t>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119</w:t>
        </w:r>
      </w:ins>
    </w:p>
    <w:p w14:paraId="7272A6CA" w14:textId="77777777" w:rsidR="00BB35C9" w:rsidRPr="00707B3F" w:rsidRDefault="00BB35C9" w:rsidP="00BB35C9">
      <w:pPr>
        <w:pStyle w:val="PL"/>
        <w:spacing w:line="0" w:lineRule="atLeast"/>
        <w:rPr>
          <w:ins w:id="3495" w:author="Rapporteur" w:date="2020-08-17T09:54:00Z"/>
          <w:snapToGrid w:val="0"/>
        </w:rPr>
      </w:pPr>
      <w:ins w:id="3496" w:author="Rapporteur" w:date="2020-08-17T09:54:00Z">
        <w:r w:rsidRPr="00707B3F">
          <w:rPr>
            <w:snapToGrid w:val="0"/>
          </w:rPr>
          <w:t>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120</w:t>
        </w:r>
      </w:ins>
    </w:p>
    <w:p w14:paraId="33758905" w14:textId="77777777" w:rsidR="00BB35C9" w:rsidRPr="00FF5905" w:rsidRDefault="00BB35C9" w:rsidP="00BB35C9">
      <w:pPr>
        <w:pStyle w:val="PL"/>
        <w:tabs>
          <w:tab w:val="left" w:pos="11100"/>
        </w:tabs>
        <w:rPr>
          <w:ins w:id="3497" w:author="Rapporteur" w:date="2020-08-17T09:54:00Z"/>
          <w:snapToGrid w:val="0"/>
        </w:rPr>
      </w:pPr>
      <w:ins w:id="3498" w:author="Rapporteur" w:date="2020-08-17T09:54:00Z">
        <w:r w:rsidRPr="00FF5905">
          <w:rPr>
            <w:snapToGrid w:val="0"/>
          </w:rPr>
          <w:t>id-TRP-MeasurementRequestList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121</w:t>
        </w:r>
      </w:ins>
    </w:p>
    <w:p w14:paraId="3F16658D" w14:textId="77777777" w:rsidR="00BB35C9" w:rsidRPr="00FF5905" w:rsidRDefault="00BB35C9" w:rsidP="00BB35C9">
      <w:pPr>
        <w:pStyle w:val="PL"/>
        <w:tabs>
          <w:tab w:val="left" w:pos="11100"/>
        </w:tabs>
        <w:rPr>
          <w:ins w:id="3499" w:author="Rapporteur" w:date="2020-08-17T09:54:00Z"/>
          <w:snapToGrid w:val="0"/>
        </w:rPr>
      </w:pPr>
      <w:ins w:id="3500" w:author="Rapporteur" w:date="2020-08-17T09:54:00Z">
        <w:r w:rsidRPr="00FF5905">
          <w:rPr>
            <w:snapToGrid w:val="0"/>
          </w:rPr>
          <w:t>id-TRP-MeasurementResponseList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122</w:t>
        </w:r>
      </w:ins>
    </w:p>
    <w:p w14:paraId="594298CE" w14:textId="77777777" w:rsidR="00BB35C9" w:rsidRPr="00FF5905" w:rsidRDefault="00BB35C9" w:rsidP="00BB35C9">
      <w:pPr>
        <w:pStyle w:val="PL"/>
        <w:tabs>
          <w:tab w:val="left" w:pos="11100"/>
        </w:tabs>
        <w:rPr>
          <w:ins w:id="3501" w:author="Rapporteur" w:date="2020-08-17T09:54:00Z"/>
          <w:snapToGrid w:val="0"/>
        </w:rPr>
      </w:pPr>
      <w:ins w:id="3502" w:author="Rapporteur" w:date="2020-08-17T09:54:00Z">
        <w:r w:rsidRPr="00FF5905">
          <w:rPr>
            <w:snapToGrid w:val="0"/>
          </w:rPr>
          <w:t>id-TRP-MeasurementReportList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123</w:t>
        </w:r>
      </w:ins>
    </w:p>
    <w:p w14:paraId="6AECF4B8" w14:textId="77777777" w:rsidR="00BB35C9" w:rsidRPr="00FF5905" w:rsidRDefault="00BB35C9" w:rsidP="00BB35C9">
      <w:pPr>
        <w:pStyle w:val="PL"/>
        <w:tabs>
          <w:tab w:val="left" w:pos="11100"/>
        </w:tabs>
        <w:rPr>
          <w:ins w:id="3503" w:author="Rapporteur" w:date="2020-08-17T09:54:00Z"/>
          <w:snapToGrid w:val="0"/>
        </w:rPr>
      </w:pPr>
      <w:ins w:id="3504" w:author="Rapporteur" w:date="2020-08-17T09:54:00Z">
        <w:r w:rsidRPr="00FF5905">
          <w:rPr>
            <w:snapToGrid w:val="0"/>
          </w:rPr>
          <w:t>id-SRSType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ProtocolIE-ID ::= 124</w:t>
        </w:r>
      </w:ins>
    </w:p>
    <w:p w14:paraId="1F75278A" w14:textId="77777777" w:rsidR="00BB35C9" w:rsidRPr="00FF5905" w:rsidRDefault="00BB35C9" w:rsidP="00BB35C9">
      <w:pPr>
        <w:pStyle w:val="PL"/>
        <w:tabs>
          <w:tab w:val="left" w:pos="11100"/>
        </w:tabs>
        <w:rPr>
          <w:ins w:id="3505" w:author="Rapporteur" w:date="2020-08-17T09:54:00Z"/>
          <w:snapToGrid w:val="0"/>
        </w:rPr>
      </w:pPr>
      <w:ins w:id="3506" w:author="Rapporteur" w:date="2020-08-17T09:54:00Z">
        <w:r w:rsidRPr="00FF5905">
          <w:rPr>
            <w:snapToGrid w:val="0"/>
          </w:rPr>
          <w:t>id-ActivationTime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bookmarkStart w:id="3507" w:name="_Hlk42766383"/>
        <w:r w:rsidRPr="00FF5905">
          <w:rPr>
            <w:snapToGrid w:val="0"/>
          </w:rPr>
          <w:t xml:space="preserve">ProtocolIE-ID ::= </w:t>
        </w:r>
        <w:bookmarkEnd w:id="3507"/>
        <w:r w:rsidRPr="00FF5905">
          <w:rPr>
            <w:snapToGrid w:val="0"/>
          </w:rPr>
          <w:t>125</w:t>
        </w:r>
      </w:ins>
    </w:p>
    <w:p w14:paraId="6C7A93CD" w14:textId="77777777" w:rsidR="00BB35C9" w:rsidRDefault="00BB35C9" w:rsidP="00BB35C9">
      <w:pPr>
        <w:pStyle w:val="PL"/>
        <w:spacing w:line="0" w:lineRule="atLeast"/>
        <w:rPr>
          <w:ins w:id="3508" w:author="Rapporteur" w:date="2020-08-17T09:54:00Z"/>
          <w:snapToGrid w:val="0"/>
        </w:rPr>
      </w:pPr>
      <w:ins w:id="3509" w:author="Rapporteur" w:date="2020-08-17T09:54:00Z"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F5905">
          <w:rPr>
            <w:snapToGrid w:val="0"/>
          </w:rPr>
          <w:t>ProtocolIE-ID ::= 126</w:t>
        </w:r>
      </w:ins>
    </w:p>
    <w:p w14:paraId="358501EE" w14:textId="77777777" w:rsidR="00BB35C9" w:rsidRPr="00FF5905" w:rsidRDefault="00BB35C9" w:rsidP="00BB35C9">
      <w:pPr>
        <w:pStyle w:val="PL"/>
        <w:spacing w:line="0" w:lineRule="atLeast"/>
        <w:rPr>
          <w:ins w:id="3510" w:author="Rapporteur" w:date="2020-08-17T09:54:00Z"/>
          <w:snapToGrid w:val="0"/>
        </w:rPr>
      </w:pPr>
      <w:ins w:id="3511" w:author="Rapporteur" w:date="2020-08-17T09:54:00Z">
        <w:r>
          <w:rPr>
            <w:snapToGrid w:val="0"/>
          </w:rPr>
          <w:t>id-TRP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7</w:t>
        </w:r>
      </w:ins>
    </w:p>
    <w:p w14:paraId="4AA7D503" w14:textId="77777777" w:rsidR="00BB35C9" w:rsidRPr="00436F1A" w:rsidRDefault="00BB35C9" w:rsidP="00BB35C9">
      <w:pPr>
        <w:pStyle w:val="PL"/>
        <w:spacing w:line="0" w:lineRule="atLeast"/>
        <w:rPr>
          <w:ins w:id="3512" w:author="Rapporteur" w:date="2020-08-17T09:54:00Z"/>
        </w:rPr>
      </w:pPr>
      <w:ins w:id="3513" w:author="Rapporteur" w:date="2020-08-17T09:54:00Z"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8</w:t>
        </w:r>
      </w:ins>
    </w:p>
    <w:p w14:paraId="1A80B47D" w14:textId="77777777" w:rsidR="006C45E0" w:rsidRPr="0048459F" w:rsidRDefault="006C45E0" w:rsidP="006C45E0">
      <w:pPr>
        <w:pStyle w:val="PL"/>
        <w:spacing w:line="0" w:lineRule="atLeast"/>
        <w:rPr>
          <w:ins w:id="3514" w:author="Huawei" w:date="2020-07-30T17:28:00Z"/>
          <w:snapToGrid w:val="0"/>
          <w:highlight w:val="cyan"/>
          <w:rPrChange w:id="3515" w:author="Huawei" w:date="2020-07-30T17:29:00Z">
            <w:rPr>
              <w:ins w:id="3516" w:author="Huawei" w:date="2020-07-30T17:28:00Z"/>
              <w:snapToGrid w:val="0"/>
            </w:rPr>
          </w:rPrChange>
        </w:rPr>
      </w:pPr>
      <w:ins w:id="3517" w:author="Huawei" w:date="2020-07-30T17:27:00Z">
        <w:r w:rsidRPr="0048459F">
          <w:rPr>
            <w:snapToGrid w:val="0"/>
            <w:highlight w:val="cyan"/>
            <w:rPrChange w:id="3518" w:author="Huawei" w:date="2020-07-30T17:29:00Z">
              <w:rPr>
                <w:snapToGrid w:val="0"/>
              </w:rPr>
            </w:rPrChange>
          </w:rPr>
          <w:t>id-SystemFrameNumber</w:t>
        </w:r>
        <w:r w:rsidRPr="0048459F">
          <w:rPr>
            <w:snapToGrid w:val="0"/>
            <w:highlight w:val="cyan"/>
            <w:rPrChange w:id="3519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0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1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2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3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4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5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6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7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8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29" w:author="Huawei" w:date="2020-07-30T17:29:00Z">
              <w:rPr>
                <w:snapToGrid w:val="0"/>
              </w:rPr>
            </w:rPrChange>
          </w:rPr>
          <w:tab/>
          <w:t>Proto</w:t>
        </w:r>
      </w:ins>
      <w:ins w:id="3530" w:author="Huawei" w:date="2020-07-30T17:28:00Z">
        <w:r w:rsidRPr="0048459F">
          <w:rPr>
            <w:snapToGrid w:val="0"/>
            <w:highlight w:val="cyan"/>
            <w:rPrChange w:id="3531" w:author="Huawei" w:date="2020-07-30T17:29:00Z">
              <w:rPr>
                <w:snapToGrid w:val="0"/>
              </w:rPr>
            </w:rPrChange>
          </w:rPr>
          <w:t>colIE-ID ::= 129</w:t>
        </w:r>
      </w:ins>
    </w:p>
    <w:p w14:paraId="5698E697" w14:textId="44C530A5" w:rsidR="006C45E0" w:rsidRPr="00436F1A" w:rsidRDefault="006C45E0" w:rsidP="006C45E0">
      <w:pPr>
        <w:pStyle w:val="PL"/>
        <w:spacing w:line="0" w:lineRule="atLeast"/>
        <w:rPr>
          <w:ins w:id="3532" w:author="Rapporteur" w:date="2020-07-28T15:10:00Z"/>
        </w:rPr>
      </w:pPr>
      <w:ins w:id="3533" w:author="Huawei" w:date="2020-07-30T17:28:00Z">
        <w:r w:rsidRPr="0048459F">
          <w:rPr>
            <w:snapToGrid w:val="0"/>
            <w:highlight w:val="cyan"/>
            <w:rPrChange w:id="3534" w:author="Huawei" w:date="2020-07-30T17:29:00Z">
              <w:rPr>
                <w:snapToGrid w:val="0"/>
              </w:rPr>
            </w:rPrChange>
          </w:rPr>
          <w:t>id-SlotNumber</w:t>
        </w:r>
        <w:r w:rsidRPr="0048459F">
          <w:rPr>
            <w:snapToGrid w:val="0"/>
            <w:highlight w:val="cyan"/>
            <w:rPrChange w:id="3535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36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37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38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39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0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1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2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3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4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5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6" w:author="Huawei" w:date="2020-07-30T17:29:00Z">
              <w:rPr>
                <w:snapToGrid w:val="0"/>
              </w:rPr>
            </w:rPrChange>
          </w:rPr>
          <w:tab/>
        </w:r>
        <w:r w:rsidRPr="0048459F">
          <w:rPr>
            <w:snapToGrid w:val="0"/>
            <w:highlight w:val="cyan"/>
            <w:rPrChange w:id="3547" w:author="Huawei" w:date="2020-07-30T17:29:00Z">
              <w:rPr>
                <w:snapToGrid w:val="0"/>
              </w:rPr>
            </w:rPrChange>
          </w:rPr>
          <w:tab/>
          <w:t>ProtocolIE-I</w:t>
        </w:r>
      </w:ins>
      <w:r w:rsidR="00FF0492">
        <w:rPr>
          <w:snapToGrid w:val="0"/>
          <w:highlight w:val="cyan"/>
        </w:rPr>
        <w:t>D</w:t>
      </w:r>
      <w:ins w:id="3548" w:author="Huawei" w:date="2020-07-30T17:28:00Z">
        <w:r w:rsidRPr="0048459F">
          <w:rPr>
            <w:snapToGrid w:val="0"/>
            <w:highlight w:val="cyan"/>
            <w:rPrChange w:id="3549" w:author="Huawei" w:date="2020-07-30T17:29:00Z">
              <w:rPr>
                <w:snapToGrid w:val="0"/>
              </w:rPr>
            </w:rPrChange>
          </w:rPr>
          <w:t xml:space="preserve"> ::= 130</w:t>
        </w:r>
      </w:ins>
    </w:p>
    <w:p w14:paraId="23A3ADD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951754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50C68DA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681F410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20F38A3" w14:textId="77777777" w:rsidR="00BB35C9" w:rsidRPr="00707B3F" w:rsidRDefault="00BB35C9" w:rsidP="00BB35C9">
      <w:pPr>
        <w:pStyle w:val="Heading3"/>
        <w:spacing w:line="0" w:lineRule="atLeast"/>
        <w:rPr>
          <w:noProof/>
        </w:rPr>
      </w:pPr>
      <w:bookmarkStart w:id="3550" w:name="_Toc534903106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3550"/>
    </w:p>
    <w:p w14:paraId="6CFC7F6F" w14:textId="77777777" w:rsidR="00BB35C9" w:rsidRDefault="00BB35C9" w:rsidP="00BB35C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DB1A4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FA37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41D114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0A2DC56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FB327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CB2F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8E77E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73D9CD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 xml:space="preserve">itu-t (0) identified-organization (4) etsi (0) mobileDomain (0) </w:t>
      </w:r>
    </w:p>
    <w:p w14:paraId="05B4FDA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0B72EC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2F7CEA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7BEFF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4569663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782618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FE38DC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C38F5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5FF531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04E562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4C11F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5973D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7BCD8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72DA677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3FC128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03B037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23011E6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CF879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6368C7D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45C75CF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0C45819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618930E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251C5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BC8E4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AAB90A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1989BBE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F97B5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FD487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3D2D0B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9E704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E46EF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266629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2CE04BE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3CC1CE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7EC2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71FE8B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4D4C298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7DE296E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78C515B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3BDE944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EC15D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00E47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D119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C9520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345B96F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BAD70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D7C67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5AE683E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585FDEC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0F193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7EA69D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58FBC8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E41B15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493DE4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679800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E328B6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41BB57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460E043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2C4148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5496D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32BDCD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C343E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109FB3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02CB8B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AE5A0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BFD5C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0679C02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07CCCE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70A235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3AFB81A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5DAA89F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727C74F7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A0219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393478A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D04F19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B3EDD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5EB72F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34B3E8F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FCD74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2DB4ADC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D396D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D4E836F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0814FE3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28682825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3ED8C977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1DB5B2A6" w14:textId="77777777" w:rsidR="00BB35C9" w:rsidRPr="00436F1A" w:rsidRDefault="00BB35C9" w:rsidP="00BB35C9">
      <w:pPr>
        <w:pStyle w:val="PL"/>
        <w:tabs>
          <w:tab w:val="left" w:pos="8647"/>
        </w:tabs>
        <w:spacing w:line="0" w:lineRule="atLeast"/>
        <w:rPr>
          <w:lang w:val="fr-FR"/>
        </w:rPr>
      </w:pPr>
      <w:r w:rsidRPr="00436F1A">
        <w:rPr>
          <w:lang w:val="fr-FR"/>
        </w:rPr>
        <w:t xml:space="preserve">ProtocolIE-Container { NRPPA-PROTOCOL-IES : IEsSetParam} ::= </w:t>
      </w:r>
    </w:p>
    <w:p w14:paraId="5E934A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53A45D1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393DC1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A6F936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6575EA7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77AFFB1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53FAB5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669D25A9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35BAA44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543E0AF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6B38972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0A93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31BDC6A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7A8D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A35260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449C1D3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18C56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5AE4A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B01BBE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0C921E0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SEQUENCE (SIZE (lowerBound..upperBound)) OF</w:t>
      </w:r>
    </w:p>
    <w:p w14:paraId="5C95CFB9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436F1A">
        <w:rPr>
          <w:lang w:val="fr-FR"/>
        </w:rPr>
        <w:t>ProtocolIE-Container {{IEsSetParam}}</w:t>
      </w:r>
    </w:p>
    <w:p w14:paraId="7A4ED15B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CC29881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10615DDD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025AA854" w14:textId="77777777" w:rsidR="00BB35C9" w:rsidRPr="00436F1A" w:rsidRDefault="00BB35C9" w:rsidP="00BB35C9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t>-- Container for Protocol Extensions</w:t>
      </w:r>
    </w:p>
    <w:p w14:paraId="6AF8451A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517FE531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32886530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</w:p>
    <w:p w14:paraId="359EBADB" w14:textId="77777777" w:rsidR="00BB35C9" w:rsidRPr="00436F1A" w:rsidRDefault="00BB35C9" w:rsidP="00BB35C9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ProtocolExtensionContainer { NRPPA-PROTOCOL-EXTENSION : ExtensionSetParam} ::= </w:t>
      </w:r>
    </w:p>
    <w:p w14:paraId="257323ED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(1..maxProtocolExtensions)) OF</w:t>
      </w:r>
    </w:p>
    <w:p w14:paraId="4D35EFB2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29396D2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1B1C99A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333F6F84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23A5D83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2C65B2B1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48506E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673E5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9CE4DD8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8D159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1E539" w14:textId="77777777" w:rsidR="00BB35C9" w:rsidRPr="00707B3F" w:rsidRDefault="00BB35C9" w:rsidP="00BB35C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2F438B5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45FF1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5912AB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212DEBC3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79BA4FC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B94AC5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11A44E10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6753882A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0A9B90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0D07E3A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02B63B5E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24103E9F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3F1975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p w14:paraId="75C050C0" w14:textId="77777777" w:rsidR="00BB35C9" w:rsidRPr="00707B3F" w:rsidRDefault="00BB35C9" w:rsidP="00BB35C9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DE6DF3E" w14:textId="77777777" w:rsidR="00BB35C9" w:rsidRDefault="00BB35C9" w:rsidP="00BB35C9">
      <w:pPr>
        <w:pStyle w:val="PL"/>
        <w:spacing w:line="0" w:lineRule="atLeast"/>
      </w:pPr>
      <w:r w:rsidRPr="0058042D">
        <w:t>-- ASN1STOP</w:t>
      </w:r>
    </w:p>
    <w:p w14:paraId="4D0F335A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5B31D7D7" w14:textId="77777777" w:rsidR="00BB35C9" w:rsidRDefault="00BB35C9" w:rsidP="00BB35C9">
      <w:pPr>
        <w:pStyle w:val="PL"/>
        <w:spacing w:line="0" w:lineRule="atLeast"/>
        <w:rPr>
          <w:snapToGrid w:val="0"/>
        </w:rPr>
      </w:pPr>
    </w:p>
    <w:p w14:paraId="22322C46" w14:textId="77777777" w:rsidR="00BB35C9" w:rsidRPr="00707B3F" w:rsidRDefault="00BB35C9" w:rsidP="00BB35C9">
      <w:pPr>
        <w:pStyle w:val="PL"/>
        <w:spacing w:line="0" w:lineRule="atLeast"/>
        <w:rPr>
          <w:snapToGrid w:val="0"/>
        </w:rPr>
      </w:pPr>
    </w:p>
    <w:bookmarkEnd w:id="614"/>
    <w:p w14:paraId="79D932BF" w14:textId="77777777" w:rsidR="00BB35C9" w:rsidRPr="00044673" w:rsidRDefault="00BB35C9" w:rsidP="00BB35C9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5D26602B" w14:textId="77777777" w:rsidR="006F51FE" w:rsidRDefault="006F51FE" w:rsidP="00534725">
      <w:pPr>
        <w:rPr>
          <w:b/>
          <w:highlight w:val="yellow"/>
          <w:lang w:val="en-US"/>
        </w:rPr>
      </w:pPr>
    </w:p>
    <w:sectPr w:rsidR="006F51FE" w:rsidSect="00C03F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F2694" w14:textId="77777777" w:rsidR="001F0DA4" w:rsidRDefault="001F0DA4">
      <w:pPr>
        <w:spacing w:after="0"/>
      </w:pPr>
      <w:r>
        <w:separator/>
      </w:r>
    </w:p>
  </w:endnote>
  <w:endnote w:type="continuationSeparator" w:id="0">
    <w:p w14:paraId="0B4BFD14" w14:textId="77777777" w:rsidR="001F0DA4" w:rsidRDefault="001F0DA4">
      <w:pPr>
        <w:spacing w:after="0"/>
      </w:pPr>
      <w:r>
        <w:continuationSeparator/>
      </w:r>
    </w:p>
  </w:endnote>
  <w:endnote w:type="continuationNotice" w:id="1">
    <w:p w14:paraId="7E710890" w14:textId="77777777" w:rsidR="001F0DA4" w:rsidRDefault="001F0D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070B7" w14:textId="77777777" w:rsidR="001F0DA4" w:rsidRDefault="001F0DA4">
      <w:pPr>
        <w:spacing w:after="0"/>
      </w:pPr>
      <w:r>
        <w:separator/>
      </w:r>
    </w:p>
  </w:footnote>
  <w:footnote w:type="continuationSeparator" w:id="0">
    <w:p w14:paraId="29E081E9" w14:textId="77777777" w:rsidR="001F0DA4" w:rsidRDefault="001F0DA4">
      <w:pPr>
        <w:spacing w:after="0"/>
      </w:pPr>
      <w:r>
        <w:continuationSeparator/>
      </w:r>
    </w:p>
  </w:footnote>
  <w:footnote w:type="continuationNotice" w:id="1">
    <w:p w14:paraId="6DD83479" w14:textId="77777777" w:rsidR="001F0DA4" w:rsidRDefault="001F0D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C1102" w14:textId="77777777" w:rsidR="00F36D3F" w:rsidRDefault="00F36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CC7DE" w14:textId="77777777" w:rsidR="00F36D3F" w:rsidRDefault="00F36D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8CBF2" w14:textId="77777777" w:rsidR="00F36D3F" w:rsidRDefault="00F36D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30A3B" w14:textId="77777777" w:rsidR="00F36D3F" w:rsidRDefault="00F36D3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57F82" w14:textId="77777777" w:rsidR="00F36D3F" w:rsidRDefault="00F36D3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B25F" w14:textId="77777777" w:rsidR="00F36D3F" w:rsidRDefault="00F36D3F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3D09" w14:textId="77777777" w:rsidR="00F36D3F" w:rsidRDefault="00F36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_20200824">
    <w15:presenceInfo w15:providerId="None" w15:userId="Huawei_20200824"/>
  </w15:person>
  <w15:person w15:author="Huawei_20200825">
    <w15:presenceInfo w15:providerId="None" w15:userId="Huawei_20200825"/>
  </w15:person>
  <w15:person w15:author="Huawei_20200826">
    <w15:presenceInfo w15:providerId="None" w15:userId="Huawei_20200826"/>
  </w15:person>
  <w15:person w15:author="Huawei">
    <w15:presenceInfo w15:providerId="None" w15:userId="Huawei"/>
  </w15:person>
  <w15:person w15:author="Huawei_ASN_BLCR">
    <w15:presenceInfo w15:providerId="None" w15:userId="Huawei_ASN_BL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4"/>
  <w:removeDateAndTime/>
  <w:bordersDoNotSurroundHeader/>
  <w:bordersDoNotSurroundFooter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13"/>
    <w:rsid w:val="000026ED"/>
    <w:rsid w:val="00020CB4"/>
    <w:rsid w:val="0003757C"/>
    <w:rsid w:val="0004376D"/>
    <w:rsid w:val="00050305"/>
    <w:rsid w:val="00054BD4"/>
    <w:rsid w:val="00054F12"/>
    <w:rsid w:val="00063B4E"/>
    <w:rsid w:val="00065B5B"/>
    <w:rsid w:val="0007132F"/>
    <w:rsid w:val="0007502A"/>
    <w:rsid w:val="000812E0"/>
    <w:rsid w:val="00087A1F"/>
    <w:rsid w:val="0009270B"/>
    <w:rsid w:val="000A7F22"/>
    <w:rsid w:val="000B479F"/>
    <w:rsid w:val="000C48DC"/>
    <w:rsid w:val="000D059D"/>
    <w:rsid w:val="000D18B7"/>
    <w:rsid w:val="000D1B10"/>
    <w:rsid w:val="000E5F6E"/>
    <w:rsid w:val="000E673A"/>
    <w:rsid w:val="000F19F9"/>
    <w:rsid w:val="000F3F13"/>
    <w:rsid w:val="000F788A"/>
    <w:rsid w:val="000F7C22"/>
    <w:rsid w:val="001008BA"/>
    <w:rsid w:val="00100D92"/>
    <w:rsid w:val="00105C41"/>
    <w:rsid w:val="00106099"/>
    <w:rsid w:val="001139AC"/>
    <w:rsid w:val="00114513"/>
    <w:rsid w:val="001156E5"/>
    <w:rsid w:val="00120BFF"/>
    <w:rsid w:val="00121B57"/>
    <w:rsid w:val="001232F2"/>
    <w:rsid w:val="00153425"/>
    <w:rsid w:val="00155AB2"/>
    <w:rsid w:val="0015688B"/>
    <w:rsid w:val="0016306D"/>
    <w:rsid w:val="00163EEC"/>
    <w:rsid w:val="00170554"/>
    <w:rsid w:val="00173066"/>
    <w:rsid w:val="001813B7"/>
    <w:rsid w:val="001835F3"/>
    <w:rsid w:val="0019144D"/>
    <w:rsid w:val="0019418F"/>
    <w:rsid w:val="00196A31"/>
    <w:rsid w:val="001B5CE3"/>
    <w:rsid w:val="001B68E3"/>
    <w:rsid w:val="001C1780"/>
    <w:rsid w:val="001C2E8A"/>
    <w:rsid w:val="001D213A"/>
    <w:rsid w:val="001F0DA4"/>
    <w:rsid w:val="001F7234"/>
    <w:rsid w:val="002022F3"/>
    <w:rsid w:val="00202C14"/>
    <w:rsid w:val="00206B48"/>
    <w:rsid w:val="002146D5"/>
    <w:rsid w:val="00227EC5"/>
    <w:rsid w:val="00232741"/>
    <w:rsid w:val="00233880"/>
    <w:rsid w:val="00235BFF"/>
    <w:rsid w:val="00236E4D"/>
    <w:rsid w:val="00253A7D"/>
    <w:rsid w:val="00263177"/>
    <w:rsid w:val="0026405E"/>
    <w:rsid w:val="0026662D"/>
    <w:rsid w:val="00267680"/>
    <w:rsid w:val="00267B47"/>
    <w:rsid w:val="00270C85"/>
    <w:rsid w:val="002850FA"/>
    <w:rsid w:val="00291048"/>
    <w:rsid w:val="002930AE"/>
    <w:rsid w:val="002975C7"/>
    <w:rsid w:val="002A55E0"/>
    <w:rsid w:val="002A6249"/>
    <w:rsid w:val="002B0994"/>
    <w:rsid w:val="002B1322"/>
    <w:rsid w:val="002B5176"/>
    <w:rsid w:val="002B546E"/>
    <w:rsid w:val="002C0B51"/>
    <w:rsid w:val="002C4527"/>
    <w:rsid w:val="002C7147"/>
    <w:rsid w:val="002D0BC2"/>
    <w:rsid w:val="002D52A9"/>
    <w:rsid w:val="002F09E2"/>
    <w:rsid w:val="002F771A"/>
    <w:rsid w:val="00311909"/>
    <w:rsid w:val="00313934"/>
    <w:rsid w:val="00314572"/>
    <w:rsid w:val="00315268"/>
    <w:rsid w:val="00315532"/>
    <w:rsid w:val="00316096"/>
    <w:rsid w:val="00321E3A"/>
    <w:rsid w:val="003242F8"/>
    <w:rsid w:val="003247BB"/>
    <w:rsid w:val="0032484D"/>
    <w:rsid w:val="00334CB0"/>
    <w:rsid w:val="00336EBC"/>
    <w:rsid w:val="0034054E"/>
    <w:rsid w:val="00347E9B"/>
    <w:rsid w:val="0035119D"/>
    <w:rsid w:val="00354585"/>
    <w:rsid w:val="00363A0A"/>
    <w:rsid w:val="003663ED"/>
    <w:rsid w:val="003801F5"/>
    <w:rsid w:val="003818BF"/>
    <w:rsid w:val="00385271"/>
    <w:rsid w:val="00387D1F"/>
    <w:rsid w:val="003910D3"/>
    <w:rsid w:val="00392822"/>
    <w:rsid w:val="003958BC"/>
    <w:rsid w:val="003968F5"/>
    <w:rsid w:val="003A0274"/>
    <w:rsid w:val="003A7C56"/>
    <w:rsid w:val="003B6133"/>
    <w:rsid w:val="003B731E"/>
    <w:rsid w:val="003C00E0"/>
    <w:rsid w:val="003D238E"/>
    <w:rsid w:val="003D758F"/>
    <w:rsid w:val="003D7EB6"/>
    <w:rsid w:val="003E0974"/>
    <w:rsid w:val="003F0F1F"/>
    <w:rsid w:val="003F1BF1"/>
    <w:rsid w:val="00402513"/>
    <w:rsid w:val="0041327F"/>
    <w:rsid w:val="004151EA"/>
    <w:rsid w:val="004151FC"/>
    <w:rsid w:val="00417C11"/>
    <w:rsid w:val="00420E2B"/>
    <w:rsid w:val="004330DD"/>
    <w:rsid w:val="004336DC"/>
    <w:rsid w:val="004353B6"/>
    <w:rsid w:val="00436F1A"/>
    <w:rsid w:val="00446841"/>
    <w:rsid w:val="004473F3"/>
    <w:rsid w:val="004557EE"/>
    <w:rsid w:val="00461A81"/>
    <w:rsid w:val="004721F0"/>
    <w:rsid w:val="0047615E"/>
    <w:rsid w:val="0047707F"/>
    <w:rsid w:val="00487BBF"/>
    <w:rsid w:val="00487D70"/>
    <w:rsid w:val="00491B35"/>
    <w:rsid w:val="004934D3"/>
    <w:rsid w:val="004A3135"/>
    <w:rsid w:val="004B0D9B"/>
    <w:rsid w:val="004B2A55"/>
    <w:rsid w:val="004C2457"/>
    <w:rsid w:val="004C3D0A"/>
    <w:rsid w:val="004C4BF8"/>
    <w:rsid w:val="004C7B3E"/>
    <w:rsid w:val="004D24D9"/>
    <w:rsid w:val="004D3F01"/>
    <w:rsid w:val="004D56B9"/>
    <w:rsid w:val="004E1925"/>
    <w:rsid w:val="004F2FA6"/>
    <w:rsid w:val="00510935"/>
    <w:rsid w:val="005119D8"/>
    <w:rsid w:val="00523D2A"/>
    <w:rsid w:val="005250A4"/>
    <w:rsid w:val="0052515F"/>
    <w:rsid w:val="0053295A"/>
    <w:rsid w:val="005333BE"/>
    <w:rsid w:val="005333F6"/>
    <w:rsid w:val="00534725"/>
    <w:rsid w:val="0053654B"/>
    <w:rsid w:val="005413B5"/>
    <w:rsid w:val="00544EDF"/>
    <w:rsid w:val="0054524E"/>
    <w:rsid w:val="005538B0"/>
    <w:rsid w:val="00565A39"/>
    <w:rsid w:val="00570984"/>
    <w:rsid w:val="00571D02"/>
    <w:rsid w:val="005814C8"/>
    <w:rsid w:val="00581CBF"/>
    <w:rsid w:val="00583C59"/>
    <w:rsid w:val="0058470B"/>
    <w:rsid w:val="00585D28"/>
    <w:rsid w:val="005A6C37"/>
    <w:rsid w:val="005B1D36"/>
    <w:rsid w:val="005B6606"/>
    <w:rsid w:val="005B6CDD"/>
    <w:rsid w:val="005B700C"/>
    <w:rsid w:val="005C0BDF"/>
    <w:rsid w:val="005C15E2"/>
    <w:rsid w:val="005C4189"/>
    <w:rsid w:val="005C5674"/>
    <w:rsid w:val="005C5F60"/>
    <w:rsid w:val="005C6E85"/>
    <w:rsid w:val="005D0A4A"/>
    <w:rsid w:val="005D25AF"/>
    <w:rsid w:val="005E2369"/>
    <w:rsid w:val="005E465D"/>
    <w:rsid w:val="005E7ACF"/>
    <w:rsid w:val="005F483B"/>
    <w:rsid w:val="00605742"/>
    <w:rsid w:val="00612ED2"/>
    <w:rsid w:val="00617AAC"/>
    <w:rsid w:val="00617C77"/>
    <w:rsid w:val="00620474"/>
    <w:rsid w:val="006235F2"/>
    <w:rsid w:val="0062598B"/>
    <w:rsid w:val="00631F7B"/>
    <w:rsid w:val="006415C5"/>
    <w:rsid w:val="0064366C"/>
    <w:rsid w:val="00651400"/>
    <w:rsid w:val="006570BA"/>
    <w:rsid w:val="00657122"/>
    <w:rsid w:val="006623CC"/>
    <w:rsid w:val="00664822"/>
    <w:rsid w:val="00664B32"/>
    <w:rsid w:val="006778F6"/>
    <w:rsid w:val="006834F9"/>
    <w:rsid w:val="00692B27"/>
    <w:rsid w:val="006A54A6"/>
    <w:rsid w:val="006A5832"/>
    <w:rsid w:val="006B2E1F"/>
    <w:rsid w:val="006B7B21"/>
    <w:rsid w:val="006C3757"/>
    <w:rsid w:val="006C45E0"/>
    <w:rsid w:val="006C689E"/>
    <w:rsid w:val="006D4F7D"/>
    <w:rsid w:val="006D6092"/>
    <w:rsid w:val="006E7DEB"/>
    <w:rsid w:val="006F44D7"/>
    <w:rsid w:val="006F499A"/>
    <w:rsid w:val="006F51FE"/>
    <w:rsid w:val="006F68D8"/>
    <w:rsid w:val="0073082A"/>
    <w:rsid w:val="00732122"/>
    <w:rsid w:val="007329FC"/>
    <w:rsid w:val="0073549E"/>
    <w:rsid w:val="00736A42"/>
    <w:rsid w:val="00737F19"/>
    <w:rsid w:val="0074029B"/>
    <w:rsid w:val="00742D3E"/>
    <w:rsid w:val="0075179F"/>
    <w:rsid w:val="0075224B"/>
    <w:rsid w:val="00755A7C"/>
    <w:rsid w:val="00757A67"/>
    <w:rsid w:val="00764A88"/>
    <w:rsid w:val="00785EA0"/>
    <w:rsid w:val="007918FF"/>
    <w:rsid w:val="00791A2E"/>
    <w:rsid w:val="00793440"/>
    <w:rsid w:val="00793DAB"/>
    <w:rsid w:val="007A0D2B"/>
    <w:rsid w:val="007A2670"/>
    <w:rsid w:val="007A34A8"/>
    <w:rsid w:val="007B520D"/>
    <w:rsid w:val="007B5605"/>
    <w:rsid w:val="007B63A1"/>
    <w:rsid w:val="007B65A5"/>
    <w:rsid w:val="007C12D2"/>
    <w:rsid w:val="007D3BEE"/>
    <w:rsid w:val="007E18EE"/>
    <w:rsid w:val="007F2408"/>
    <w:rsid w:val="007F5109"/>
    <w:rsid w:val="007F5CF5"/>
    <w:rsid w:val="007F63B8"/>
    <w:rsid w:val="00801047"/>
    <w:rsid w:val="00805AE0"/>
    <w:rsid w:val="00807E70"/>
    <w:rsid w:val="0081061A"/>
    <w:rsid w:val="008113D3"/>
    <w:rsid w:val="00825EDB"/>
    <w:rsid w:val="0083166A"/>
    <w:rsid w:val="00832908"/>
    <w:rsid w:val="00836E81"/>
    <w:rsid w:val="00845273"/>
    <w:rsid w:val="00845D24"/>
    <w:rsid w:val="00864C47"/>
    <w:rsid w:val="008739D5"/>
    <w:rsid w:val="008741E3"/>
    <w:rsid w:val="00876C40"/>
    <w:rsid w:val="00877D9C"/>
    <w:rsid w:val="00880732"/>
    <w:rsid w:val="0088485A"/>
    <w:rsid w:val="008859E7"/>
    <w:rsid w:val="00895DBE"/>
    <w:rsid w:val="008A09E8"/>
    <w:rsid w:val="008A383B"/>
    <w:rsid w:val="008B0D5E"/>
    <w:rsid w:val="008B2273"/>
    <w:rsid w:val="008C25E9"/>
    <w:rsid w:val="008C7876"/>
    <w:rsid w:val="008D603C"/>
    <w:rsid w:val="008D7847"/>
    <w:rsid w:val="008E444C"/>
    <w:rsid w:val="008E4563"/>
    <w:rsid w:val="008E74A1"/>
    <w:rsid w:val="008F31DA"/>
    <w:rsid w:val="009114CD"/>
    <w:rsid w:val="009128D9"/>
    <w:rsid w:val="009150DA"/>
    <w:rsid w:val="00917A3B"/>
    <w:rsid w:val="00920B2A"/>
    <w:rsid w:val="009247E5"/>
    <w:rsid w:val="009314B9"/>
    <w:rsid w:val="00935A58"/>
    <w:rsid w:val="00947DCE"/>
    <w:rsid w:val="00962934"/>
    <w:rsid w:val="0098376E"/>
    <w:rsid w:val="00997D0A"/>
    <w:rsid w:val="009A0E0B"/>
    <w:rsid w:val="009A2E55"/>
    <w:rsid w:val="009A5BF0"/>
    <w:rsid w:val="009A7EF6"/>
    <w:rsid w:val="009B01E7"/>
    <w:rsid w:val="009C0489"/>
    <w:rsid w:val="009C24A6"/>
    <w:rsid w:val="009C31CB"/>
    <w:rsid w:val="009C3D48"/>
    <w:rsid w:val="009C6178"/>
    <w:rsid w:val="009D6BBE"/>
    <w:rsid w:val="009D6C79"/>
    <w:rsid w:val="009E5E68"/>
    <w:rsid w:val="009F19DA"/>
    <w:rsid w:val="009F5FFE"/>
    <w:rsid w:val="00A00E54"/>
    <w:rsid w:val="00A00EB5"/>
    <w:rsid w:val="00A03AAB"/>
    <w:rsid w:val="00A04F4E"/>
    <w:rsid w:val="00A05015"/>
    <w:rsid w:val="00A16007"/>
    <w:rsid w:val="00A16A5B"/>
    <w:rsid w:val="00A25EA6"/>
    <w:rsid w:val="00A30F48"/>
    <w:rsid w:val="00A333CE"/>
    <w:rsid w:val="00A36130"/>
    <w:rsid w:val="00A40A83"/>
    <w:rsid w:val="00A4335D"/>
    <w:rsid w:val="00A47EBF"/>
    <w:rsid w:val="00A51466"/>
    <w:rsid w:val="00A518E0"/>
    <w:rsid w:val="00A642B0"/>
    <w:rsid w:val="00A700BE"/>
    <w:rsid w:val="00A71093"/>
    <w:rsid w:val="00A8157D"/>
    <w:rsid w:val="00A82285"/>
    <w:rsid w:val="00A82506"/>
    <w:rsid w:val="00A879B2"/>
    <w:rsid w:val="00AA595B"/>
    <w:rsid w:val="00AB0ED2"/>
    <w:rsid w:val="00AB5DCA"/>
    <w:rsid w:val="00AC356F"/>
    <w:rsid w:val="00AC7E4A"/>
    <w:rsid w:val="00AD052C"/>
    <w:rsid w:val="00AE1228"/>
    <w:rsid w:val="00AF0540"/>
    <w:rsid w:val="00AF4491"/>
    <w:rsid w:val="00AF5353"/>
    <w:rsid w:val="00AF689F"/>
    <w:rsid w:val="00AF6C9F"/>
    <w:rsid w:val="00AF7467"/>
    <w:rsid w:val="00B00F5E"/>
    <w:rsid w:val="00B01F18"/>
    <w:rsid w:val="00B05A7D"/>
    <w:rsid w:val="00B109C2"/>
    <w:rsid w:val="00B12181"/>
    <w:rsid w:val="00B245A7"/>
    <w:rsid w:val="00B24CAE"/>
    <w:rsid w:val="00B267A0"/>
    <w:rsid w:val="00B31DEE"/>
    <w:rsid w:val="00B3372E"/>
    <w:rsid w:val="00B444BB"/>
    <w:rsid w:val="00B44F72"/>
    <w:rsid w:val="00B57AC2"/>
    <w:rsid w:val="00B6095B"/>
    <w:rsid w:val="00B83DD3"/>
    <w:rsid w:val="00B8791A"/>
    <w:rsid w:val="00B9146F"/>
    <w:rsid w:val="00B967C4"/>
    <w:rsid w:val="00B969E5"/>
    <w:rsid w:val="00BA3049"/>
    <w:rsid w:val="00BA3442"/>
    <w:rsid w:val="00BB1D60"/>
    <w:rsid w:val="00BB2AB9"/>
    <w:rsid w:val="00BB35C9"/>
    <w:rsid w:val="00BB70D7"/>
    <w:rsid w:val="00BD1A3F"/>
    <w:rsid w:val="00BD4347"/>
    <w:rsid w:val="00BD60EC"/>
    <w:rsid w:val="00BD6780"/>
    <w:rsid w:val="00BD7812"/>
    <w:rsid w:val="00BE1C4A"/>
    <w:rsid w:val="00BF45A0"/>
    <w:rsid w:val="00C02883"/>
    <w:rsid w:val="00C03F84"/>
    <w:rsid w:val="00C11A4F"/>
    <w:rsid w:val="00C145FC"/>
    <w:rsid w:val="00C24BC0"/>
    <w:rsid w:val="00C25671"/>
    <w:rsid w:val="00C3124C"/>
    <w:rsid w:val="00C3601C"/>
    <w:rsid w:val="00C43A7B"/>
    <w:rsid w:val="00C46FFE"/>
    <w:rsid w:val="00C56B19"/>
    <w:rsid w:val="00C624B7"/>
    <w:rsid w:val="00C7315C"/>
    <w:rsid w:val="00C8443B"/>
    <w:rsid w:val="00C8520E"/>
    <w:rsid w:val="00C945AE"/>
    <w:rsid w:val="00CA1739"/>
    <w:rsid w:val="00CA61C0"/>
    <w:rsid w:val="00CB4C01"/>
    <w:rsid w:val="00CB6361"/>
    <w:rsid w:val="00CC40C5"/>
    <w:rsid w:val="00CC5A8C"/>
    <w:rsid w:val="00CE50CA"/>
    <w:rsid w:val="00CE5898"/>
    <w:rsid w:val="00CF064C"/>
    <w:rsid w:val="00CF32D3"/>
    <w:rsid w:val="00CF77A2"/>
    <w:rsid w:val="00D064DC"/>
    <w:rsid w:val="00D12A34"/>
    <w:rsid w:val="00D16B63"/>
    <w:rsid w:val="00D25FD5"/>
    <w:rsid w:val="00D301D2"/>
    <w:rsid w:val="00D42352"/>
    <w:rsid w:val="00D46A3E"/>
    <w:rsid w:val="00D5019A"/>
    <w:rsid w:val="00D50282"/>
    <w:rsid w:val="00D51B6C"/>
    <w:rsid w:val="00D55948"/>
    <w:rsid w:val="00D60E4D"/>
    <w:rsid w:val="00D6274B"/>
    <w:rsid w:val="00D632AF"/>
    <w:rsid w:val="00D64400"/>
    <w:rsid w:val="00D654EC"/>
    <w:rsid w:val="00D65BF5"/>
    <w:rsid w:val="00D7460E"/>
    <w:rsid w:val="00DA1FD3"/>
    <w:rsid w:val="00DB2EA6"/>
    <w:rsid w:val="00DB4905"/>
    <w:rsid w:val="00DB6099"/>
    <w:rsid w:val="00DB7444"/>
    <w:rsid w:val="00DC5CCD"/>
    <w:rsid w:val="00DD12C9"/>
    <w:rsid w:val="00DD1C0B"/>
    <w:rsid w:val="00DD3A6C"/>
    <w:rsid w:val="00DE3665"/>
    <w:rsid w:val="00DE3863"/>
    <w:rsid w:val="00DF012A"/>
    <w:rsid w:val="00DF70AD"/>
    <w:rsid w:val="00E05A75"/>
    <w:rsid w:val="00E115A5"/>
    <w:rsid w:val="00E15EEC"/>
    <w:rsid w:val="00E242C4"/>
    <w:rsid w:val="00E36C03"/>
    <w:rsid w:val="00E375E2"/>
    <w:rsid w:val="00E40DE1"/>
    <w:rsid w:val="00E54B27"/>
    <w:rsid w:val="00E61E22"/>
    <w:rsid w:val="00E67C30"/>
    <w:rsid w:val="00E67DAA"/>
    <w:rsid w:val="00E700B9"/>
    <w:rsid w:val="00E7037F"/>
    <w:rsid w:val="00EA1611"/>
    <w:rsid w:val="00EA2366"/>
    <w:rsid w:val="00EA5B02"/>
    <w:rsid w:val="00EB16EA"/>
    <w:rsid w:val="00EB2A54"/>
    <w:rsid w:val="00EB5E0B"/>
    <w:rsid w:val="00EB6E2C"/>
    <w:rsid w:val="00EC2A3C"/>
    <w:rsid w:val="00EC3ED8"/>
    <w:rsid w:val="00EC73E0"/>
    <w:rsid w:val="00ED030E"/>
    <w:rsid w:val="00ED0A6C"/>
    <w:rsid w:val="00EE13A3"/>
    <w:rsid w:val="00EE43CB"/>
    <w:rsid w:val="00EE5EBB"/>
    <w:rsid w:val="00EF136E"/>
    <w:rsid w:val="00EF225E"/>
    <w:rsid w:val="00EF62F8"/>
    <w:rsid w:val="00F024C6"/>
    <w:rsid w:val="00F04DBE"/>
    <w:rsid w:val="00F0604C"/>
    <w:rsid w:val="00F179EA"/>
    <w:rsid w:val="00F211B7"/>
    <w:rsid w:val="00F36D3F"/>
    <w:rsid w:val="00F379F1"/>
    <w:rsid w:val="00F37B31"/>
    <w:rsid w:val="00F4236B"/>
    <w:rsid w:val="00F441E0"/>
    <w:rsid w:val="00F44777"/>
    <w:rsid w:val="00F54FEB"/>
    <w:rsid w:val="00F6370D"/>
    <w:rsid w:val="00F668AC"/>
    <w:rsid w:val="00F767AF"/>
    <w:rsid w:val="00F8212B"/>
    <w:rsid w:val="00FA73DD"/>
    <w:rsid w:val="00FC1812"/>
    <w:rsid w:val="00FC5822"/>
    <w:rsid w:val="00FC5BD5"/>
    <w:rsid w:val="00FD49AA"/>
    <w:rsid w:val="00FD548C"/>
    <w:rsid w:val="00FD5DCB"/>
    <w:rsid w:val="00FD6E50"/>
    <w:rsid w:val="00FF0492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rsid w:val="009150DA"/>
    <w:pPr>
      <w:spacing w:before="180"/>
      <w:ind w:left="2693" w:hanging="2693"/>
    </w:pPr>
    <w:rPr>
      <w:b/>
    </w:rPr>
  </w:style>
  <w:style w:type="paragraph" w:styleId="TOC1">
    <w:name w:val="toc 1"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rsid w:val="009150DA"/>
    <w:pPr>
      <w:ind w:left="1418" w:hanging="1418"/>
    </w:pPr>
  </w:style>
  <w:style w:type="paragraph" w:styleId="TOC3">
    <w:name w:val="toc 3"/>
    <w:basedOn w:val="TOC2"/>
    <w:rsid w:val="009150DA"/>
    <w:pPr>
      <w:ind w:left="1134" w:hanging="1134"/>
    </w:pPr>
  </w:style>
  <w:style w:type="paragraph" w:styleId="TOC2">
    <w:name w:val="toc 2"/>
    <w:basedOn w:val="TOC1"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50DA"/>
    <w:pPr>
      <w:ind w:left="284"/>
    </w:pPr>
  </w:style>
  <w:style w:type="paragraph" w:styleId="Index1">
    <w:name w:val="index 1"/>
    <w:basedOn w:val="Normal"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aliases w:val="header odd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150D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qFormat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C4527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5333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333F6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rsid w:val="00EA161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EA1611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/>
      <w:lang w:eastAsia="en-GB"/>
    </w:rPr>
  </w:style>
  <w:style w:type="paragraph" w:customStyle="1" w:styleId="TALLeft050cm">
    <w:name w:val="TAL + Left:  050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rsid w:val="00EA16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EA1611"/>
    <w:pPr>
      <w:ind w:left="425"/>
    </w:pPr>
  </w:style>
  <w:style w:type="paragraph" w:customStyle="1" w:styleId="TALLeft02cm">
    <w:name w:val="TAL + Left: 0.2 cm"/>
    <w:basedOn w:val="TAL"/>
    <w:qFormat/>
    <w:rsid w:val="004151EA"/>
    <w:pPr>
      <w:ind w:left="113"/>
    </w:pPr>
    <w:rPr>
      <w:bCs/>
      <w:noProof/>
    </w:rPr>
  </w:style>
  <w:style w:type="character" w:customStyle="1" w:styleId="B1Char1">
    <w:name w:val="B1 Char1"/>
    <w:rsid w:val="00BE1C4A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4D24D9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locked/>
    <w:rsid w:val="004D24D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">
    <w:name w:val="首标题"/>
    <w:rsid w:val="00DA1FD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1FD3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12636</Words>
  <Characters>72030</Characters>
  <Application>Microsoft Office Word</Application>
  <DocSecurity>0</DocSecurity>
  <Lines>600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hwASN</dc:creator>
  <cp:keywords/>
  <dc:description/>
  <cp:lastModifiedBy>Huawei_20200826</cp:lastModifiedBy>
  <cp:revision>6</cp:revision>
  <dcterms:created xsi:type="dcterms:W3CDTF">2020-08-27T11:05:00Z</dcterms:created>
  <dcterms:modified xsi:type="dcterms:W3CDTF">2020-08-27T11:07:00Z</dcterms:modified>
</cp:coreProperties>
</file>